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sdtfl w16du wp14">
  <w:body>
    <w:sdt>
      <w:sdtPr>
        <w:rPr>
          <w:kern w:val="2"/>
          <w:sz w:val="2"/>
          <w:szCs w:val="2"/>
          <w:lang w:eastAsia="en-US"/>
          <w14:ligatures w14:val="standardContextual"/>
        </w:rPr>
        <w:id w:val="399634850"/>
        <w:docPartObj>
          <w:docPartGallery w:val="Cover Pages"/>
          <w:docPartUnique/>
        </w:docPartObj>
      </w:sdtPr>
      <w:sdtEndPr>
        <w:rPr>
          <w:rFonts w:ascii="Verdana" w:hAnsi="Verdana"/>
          <w:sz w:val="20"/>
          <w:szCs w:val="20"/>
          <w:lang w:eastAsia="en-US"/>
        </w:rPr>
      </w:sdtEndPr>
      <w:sdtContent>
        <w:p w:rsidR="00AA1F6A" w:rsidRDefault="00AA1F6A" w14:paraId="07AE9145" w14:textId="51B39E7C">
          <w:pPr>
            <w:pStyle w:val="Sinespaciado"/>
            <w:rPr>
              <w:sz w:val="2"/>
            </w:rPr>
          </w:pPr>
          <w:r>
            <w:rPr>
              <w:noProof/>
            </w:rPr>
            <w:drawing>
              <wp:anchor distT="0" distB="0" distL="114300" distR="114300" simplePos="0" relativeHeight="251659264" behindDoc="0" locked="0" layoutInCell="1" allowOverlap="1" wp14:anchorId="61C319EC" wp14:editId="72D3EBE3">
                <wp:simplePos x="0" y="0"/>
                <wp:positionH relativeFrom="margin">
                  <wp:align>center</wp:align>
                </wp:positionH>
                <wp:positionV relativeFrom="paragraph">
                  <wp:posOffset>-790575</wp:posOffset>
                </wp:positionV>
                <wp:extent cx="1458913" cy="1458913"/>
                <wp:effectExtent l="0" t="0" r="0" b="0"/>
                <wp:wrapNone/>
                <wp:docPr id="638498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9886" name="Imagen 1"/>
                        <pic:cNvPicPr>
                          <a:picLocks noChangeAspect="1"/>
                        </pic:cNvPicPr>
                      </pic:nvPicPr>
                      <pic:blipFill>
                        <a:blip r:embed="rId8" cstate="print">
                          <a:extLst>
                            <a:ext uri="{28A0092B-C50C-407E-A947-70E740481C1C}">
                              <a14:useLocalDpi xmlns:a14="http://schemas.microsoft.com/office/drawing/2010/main" val="0"/>
                            </a:ext>
                          </a:extLst>
                        </a:blip>
                        <a:srcRect/>
                        <a:stretch/>
                      </pic:blipFill>
                      <pic:spPr>
                        <a:xfrm>
                          <a:off x="0" y="0"/>
                          <a:ext cx="1458913" cy="1458913"/>
                        </a:xfrm>
                        <a:prstGeom prst="rect">
                          <a:avLst/>
                        </a:prstGeom>
                      </pic:spPr>
                    </pic:pic>
                  </a:graphicData>
                </a:graphic>
              </wp:anchor>
            </w:drawing>
          </w:r>
        </w:p>
        <w:p w:rsidR="00AA1F6A" w:rsidRDefault="00AA1F6A" w14:paraId="4F07CBEC" w14:textId="37B0F2A2">
          <w:r>
            <w:rPr>
              <w:noProof/>
              <w:color w:val="4472C4" w:themeColor="accent1"/>
              <w:sz w:val="36"/>
              <w:szCs w:val="36"/>
            </w:rPr>
            <mc:AlternateContent>
              <mc:Choice Requires="wpg">
                <w:drawing>
                  <wp:anchor distT="0" distB="0" distL="114300" distR="114300" simplePos="0" relativeHeight="251662336" behindDoc="1" locked="0" layoutInCell="1" allowOverlap="1" wp14:anchorId="355EA08B" wp14:editId="664F2AB6">
                    <wp:simplePos x="0" y="0"/>
                    <mc:AlternateContent>
                      <mc:Choice Requires="wp14">
                        <wp:positionH relativeFrom="page">
                          <wp14:pctPosHOffset>22000</wp14:pctPosHOffset>
                        </wp:positionH>
                      </mc:Choice>
                      <mc:Fallback>
                        <wp:positionH relativeFrom="page">
                          <wp:posOffset>1709420</wp:posOffset>
                        </wp:positionH>
                      </mc:Fallback>
                    </mc:AlternateContent>
                    <mc:AlternateContent>
                      <mc:Choice Requires="wp14">
                        <wp:positionV relativeFrom="page">
                          <wp14:pctPosVOffset>30000</wp14:pctPosVOffset>
                        </wp:positionV>
                      </mc:Choice>
                      <mc:Fallback>
                        <wp:positionV relativeFrom="page">
                          <wp:posOffset>3017520</wp:posOffset>
                        </wp:positionV>
                      </mc:Fallback>
                    </mc:AlternateContent>
                    <wp:extent cx="5494369" cy="5696712"/>
                    <wp:effectExtent l="0" t="0" r="0" b="3175"/>
                    <wp:wrapNone/>
                    <wp:docPr id="63" name="Grupo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94369" cy="5696712"/>
                              <a:chOff x="0" y="0"/>
                              <a:chExt cx="4329113" cy="4491038"/>
                            </a:xfrm>
                            <a:solidFill>
                              <a:schemeClr val="accent6">
                                <a:lumMod val="60000"/>
                                <a:lumOff val="40000"/>
                              </a:schemeClr>
                            </a:solidFill>
                          </wpg:grpSpPr>
                          <wps:wsp>
                            <wps:cNvPr id="64" name="Forma libre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5" name="Forma libre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6" name="Forma libre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7" name="Forma libre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8" name="Forma libre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40F030DA">
                  <v:group id="Grupo 2" style="position:absolute;margin-left:0;margin-top:0;width:432.65pt;height:448.55pt;z-index:-251654144;mso-width-percent:706;mso-height-percent:566;mso-left-percent:220;mso-top-percent:300;mso-position-horizontal-relative:page;mso-position-vertical-relative:page;mso-width-percent:706;mso-height-percent:566;mso-left-percent:220;mso-top-percent:300" coordsize="43291,44910" o:spid="_x0000_s1026" w14:anchorId="2DBA1A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">
                    <o:lock v:ext="edit" aspectratio="t"/>
                    <v:shape id="Forma libre 64" style="position:absolute;left:15017;width:28274;height:28352;visibility:visible;mso-wrap-style:square;v-text-anchor:top" coordsize="1781,1786" o:spid="_x0000_s1027" filled="f" stroked="f" path="m4,1786l,1782,1776,r5,5l4,178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">
                      <v:path arrowok="t" o:connecttype="custom" o:connectlocs="6350,2835275;0,2828925;2819400,0;2827338,7938;6350,2835275" o:connectangles="0,0,0,0,0"/>
                    </v:shape>
                    <v:shape id="Forma libre 65" style="position:absolute;left:7826;top:2270;width:35465;height:35464;visibility:visible;mso-wrap-style:square;v-text-anchor:top" coordsize="2234,2234" o:spid="_x0000_s1028" filled="f" stroked="f" path="m5,2234l,2229,2229,r5,5l5,22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">
                      <v:path arrowok="t" o:connecttype="custom" o:connectlocs="7938,3546475;0,3538538;3538538,0;3546475,7938;7938,3546475" o:connectangles="0,0,0,0,0"/>
                    </v:shape>
                    <v:shape id="Forma libre 66" style="position:absolute;left:8413;top:1095;width:34878;height:34877;visibility:visible;mso-wrap-style:square;v-text-anchor:top" coordsize="2197,2197" o:spid="_x0000_s1029" filled="f" stroked="f" path="m9,2197l,2193,2188,r9,10l9,219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">
                      <v:path arrowok="t" o:connecttype="custom" o:connectlocs="14288,3487738;0,3481388;3473450,0;3487738,15875;14288,3487738" o:connectangles="0,0,0,0,0"/>
                    </v:shape>
                    <v:shape id="Forma libre 67" style="position:absolute;left:12160;top:4984;width:31131;height:31211;visibility:visible;mso-wrap-style:square;v-text-anchor:top" coordsize="1961,1966" o:spid="_x0000_s1030" filled="f" stroked="f" path="m9,1966l,1957,1952,r9,9l9,196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">
                      <v:path arrowok="t" o:connecttype="custom" o:connectlocs="14288,3121025;0,3106738;3098800,0;3113088,14288;14288,3121025" o:connectangles="0,0,0,0,0"/>
                    </v:shape>
                    <v:shape id="Forma libre 68" style="position:absolute;top:1539;width:43291;height:43371;visibility:visible;mso-wrap-style:square;v-text-anchor:top" coordsize="2727,2732" o:spid="_x0000_s1031" filled="f" stroked="f" path="m,2732r,-4l2722,r5,5l,273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">
                      <v:path arrowok="t" o:connecttype="custom" o:connectlocs="0,4337050;0,4330700;4321175,0;4329113,7938;0,4337050" o:connectangles="0,0,0,0,0"/>
                    </v:shape>
                    <w10:wrap anchorx="page" anchory="page"/>
                  </v:group>
                </w:pict>
              </mc:Fallback>
            </mc:AlternateContent>
          </w:r>
        </w:p>
        <w:p w:rsidR="00AA1F6A" w:rsidRDefault="00DD3693" w14:paraId="2C9AF264" w14:textId="07D73C0E">
          <w:pPr>
            <w:rPr>
              <w:rFonts w:ascii="Verdana" w:hAnsi="Verdana"/>
              <w:sz w:val="20"/>
              <w:szCs w:val="20"/>
            </w:rPr>
          </w:pPr>
          <w:r>
            <w:rPr>
              <w:rFonts w:ascii="Verdana" w:hAnsi="Verdana"/>
              <w:noProof/>
              <w:sz w:val="20"/>
              <w:szCs w:val="20"/>
            </w:rPr>
            <mc:AlternateContent>
              <mc:Choice Requires="wps">
                <w:drawing>
                  <wp:anchor distT="0" distB="0" distL="114300" distR="114300" simplePos="0" relativeHeight="251663360" behindDoc="0" locked="0" layoutInCell="1" allowOverlap="1" wp14:anchorId="752D9283" wp14:editId="102A83EB">
                    <wp:simplePos x="0" y="0"/>
                    <wp:positionH relativeFrom="margin">
                      <wp:align>left</wp:align>
                    </wp:positionH>
                    <wp:positionV relativeFrom="paragraph">
                      <wp:posOffset>1243541</wp:posOffset>
                    </wp:positionV>
                    <wp:extent cx="4995334" cy="1227455"/>
                    <wp:effectExtent l="0" t="0" r="0" b="0"/>
                    <wp:wrapNone/>
                    <wp:docPr id="1503636839" name="Cuadro de texto 1"/>
                    <wp:cNvGraphicFramePr/>
                    <a:graphic xmlns:a="http://schemas.openxmlformats.org/drawingml/2006/main">
                      <a:graphicData uri="http://schemas.microsoft.com/office/word/2010/wordprocessingShape">
                        <wps:wsp>
                          <wps:cNvSpPr txBox="1"/>
                          <wps:spPr>
                            <a:xfrm>
                              <a:off x="0" y="0"/>
                              <a:ext cx="4995334" cy="1227455"/>
                            </a:xfrm>
                            <a:prstGeom prst="rect">
                              <a:avLst/>
                            </a:prstGeom>
                            <a:noFill/>
                            <a:ln w="6350">
                              <a:noFill/>
                            </a:ln>
                          </wps:spPr>
                          <wps:txbx>
                            <w:txbxContent>
                              <w:p w:rsidRPr="00D21FA2" w:rsidR="00AA1F6A" w:rsidP="00AA1F6A" w:rsidRDefault="00AA1F6A" w14:paraId="65656186" w14:textId="77777777">
                                <w:pPr>
                                  <w:jc w:val="center"/>
                                  <w:rPr>
                                    <w:rFonts w:ascii="Verdana" w:hAnsi="Verdana"/>
                                    <w:b/>
                                    <w:bCs/>
                                    <w:color w:val="385623" w:themeColor="accent6" w:themeShade="80"/>
                                  </w:rPr>
                                </w:pPr>
                                <w:r w:rsidRPr="00D21FA2">
                                  <w:rPr>
                                    <w:rFonts w:ascii="Verdana" w:hAnsi="Verdana"/>
                                    <w:b/>
                                    <w:bCs/>
                                    <w:color w:val="385623" w:themeColor="accent6" w:themeShade="80"/>
                                  </w:rPr>
                                  <w:t>INFORME DE EMPALME DE GOBIERNO</w:t>
                                </w:r>
                              </w:p>
                              <w:p w:rsidRPr="00D21FA2" w:rsidR="00D21FA2" w:rsidP="00AA1F6A" w:rsidRDefault="00D21FA2" w14:paraId="2275D496" w14:textId="77777777">
                                <w:pPr>
                                  <w:jc w:val="center"/>
                                  <w:rPr>
                                    <w:rFonts w:ascii="Verdana" w:hAnsi="Verdana"/>
                                    <w:b/>
                                    <w:bCs/>
                                    <w:color w:val="385623" w:themeColor="accent6" w:themeShade="80"/>
                                    <w:sz w:val="20"/>
                                    <w:szCs w:val="20"/>
                                  </w:rPr>
                                </w:pPr>
                              </w:p>
                              <w:p w:rsidR="00AA1F6A" w:rsidP="00AA1F6A" w:rsidRDefault="00AA1F6A" w14:paraId="7D5B454A" w14:textId="77777777">
                                <w:pPr>
                                  <w:jc w:val="center"/>
                                  <w:rPr>
                                    <w:rFonts w:ascii="Verdana" w:hAnsi="Verdana"/>
                                    <w:b/>
                                    <w:bCs/>
                                    <w:color w:val="385623" w:themeColor="accent6" w:themeShade="80"/>
                                    <w:sz w:val="20"/>
                                    <w:szCs w:val="20"/>
                                  </w:rPr>
                                </w:pPr>
                                <w:r w:rsidRPr="00D21FA2">
                                  <w:rPr>
                                    <w:rFonts w:ascii="Verdana" w:hAnsi="Verdana"/>
                                    <w:b/>
                                    <w:bCs/>
                                    <w:color w:val="385623" w:themeColor="accent6" w:themeShade="80"/>
                                    <w:sz w:val="20"/>
                                    <w:szCs w:val="20"/>
                                  </w:rPr>
                                  <w:t xml:space="preserve">DIRECCIÓN DE GESTIÓN INTEGRAL DE RECURSO HÍDRICO </w:t>
                                </w:r>
                              </w:p>
                              <w:p w:rsidRPr="00D21FA2" w:rsidR="00DD3693" w:rsidP="00AA1F6A" w:rsidRDefault="00DD3693" w14:paraId="62D298A6" w14:textId="04B65942">
                                <w:pPr>
                                  <w:jc w:val="center"/>
                                  <w:rPr>
                                    <w:rFonts w:ascii="Verdana" w:hAnsi="Verdana"/>
                                    <w:b/>
                                    <w:bCs/>
                                    <w:color w:val="385623" w:themeColor="accent6" w:themeShade="80"/>
                                    <w:sz w:val="20"/>
                                    <w:szCs w:val="20"/>
                                  </w:rPr>
                                </w:pPr>
                                <w:r>
                                  <w:rPr>
                                    <w:rFonts w:ascii="Verdana" w:hAnsi="Verdana"/>
                                    <w:b/>
                                    <w:bCs/>
                                    <w:color w:val="385623" w:themeColor="accent6" w:themeShade="80"/>
                                    <w:sz w:val="20"/>
                                    <w:szCs w:val="20"/>
                                  </w:rPr>
                                  <w:t>VICEMINISTERIO DE POLÍTICAS Y NORMALIZACIÓN AMBIENTAL</w:t>
                                </w:r>
                              </w:p>
                              <w:p w:rsidR="00AA1F6A" w:rsidRDefault="00AA1F6A" w14:paraId="603E4AC5"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w:pict w14:anchorId="32579600">
                  <v:shapetype id="_x0000_t202" coordsize="21600,21600" o:spt="202" path="m,l,21600r21600,l21600,xe" w14:anchorId="752D9283">
                    <v:stroke joinstyle="miter"/>
                    <v:path gradientshapeok="t" o:connecttype="rect"/>
                  </v:shapetype>
                  <v:shape id="Cuadro de texto 1" style="position:absolute;margin-left:0;margin-top:97.9pt;width:393.35pt;height:96.6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">
                    <v:textbox>
                      <w:txbxContent>
                        <w:p w:rsidRPr="00D21FA2" w:rsidR="00AA1F6A" w:rsidP="00AA1F6A" w:rsidRDefault="00AA1F6A" w14:paraId="77FE22F0" w14:textId="77777777">
                          <w:pPr>
                            <w:jc w:val="center"/>
                            <w:rPr>
                              <w:rFonts w:ascii="Verdana" w:hAnsi="Verdana"/>
                              <w:b/>
                              <w:bCs/>
                              <w:color w:val="385623" w:themeColor="accent6" w:themeShade="80"/>
                            </w:rPr>
                          </w:pPr>
                          <w:r w:rsidRPr="00D21FA2">
                            <w:rPr>
                              <w:rFonts w:ascii="Verdana" w:hAnsi="Verdana"/>
                              <w:b/>
                              <w:bCs/>
                              <w:color w:val="385623" w:themeColor="accent6" w:themeShade="80"/>
                            </w:rPr>
                            <w:t>INFORME DE EMPALME DE GOBIERNO</w:t>
                          </w:r>
                        </w:p>
                        <w:p w:rsidRPr="00D21FA2" w:rsidR="00D21FA2" w:rsidP="00AA1F6A" w:rsidRDefault="00D21FA2" w14:paraId="672A6659" w14:textId="77777777">
                          <w:pPr>
                            <w:jc w:val="center"/>
                            <w:rPr>
                              <w:rFonts w:ascii="Verdana" w:hAnsi="Verdana"/>
                              <w:b/>
                              <w:bCs/>
                              <w:color w:val="385623" w:themeColor="accent6" w:themeShade="80"/>
                              <w:sz w:val="20"/>
                              <w:szCs w:val="20"/>
                            </w:rPr>
                          </w:pPr>
                        </w:p>
                        <w:p w:rsidR="00AA1F6A" w:rsidP="00AA1F6A" w:rsidRDefault="00AA1F6A" w14:paraId="2FB6196E" w14:textId="77777777">
                          <w:pPr>
                            <w:jc w:val="center"/>
                            <w:rPr>
                              <w:rFonts w:ascii="Verdana" w:hAnsi="Verdana"/>
                              <w:b/>
                              <w:bCs/>
                              <w:color w:val="385623" w:themeColor="accent6" w:themeShade="80"/>
                              <w:sz w:val="20"/>
                              <w:szCs w:val="20"/>
                            </w:rPr>
                          </w:pPr>
                          <w:r w:rsidRPr="00D21FA2">
                            <w:rPr>
                              <w:rFonts w:ascii="Verdana" w:hAnsi="Verdana"/>
                              <w:b/>
                              <w:bCs/>
                              <w:color w:val="385623" w:themeColor="accent6" w:themeShade="80"/>
                              <w:sz w:val="20"/>
                              <w:szCs w:val="20"/>
                            </w:rPr>
                            <w:t xml:space="preserve">DIRECCIÓN DE GESTIÓN INTEGRAL DE RECURSO HÍDRICO </w:t>
                          </w:r>
                        </w:p>
                        <w:p w:rsidRPr="00D21FA2" w:rsidR="00DD3693" w:rsidP="00AA1F6A" w:rsidRDefault="00DD3693" w14:paraId="7560F8FD" w14:textId="04B65942">
                          <w:pPr>
                            <w:jc w:val="center"/>
                            <w:rPr>
                              <w:rFonts w:ascii="Verdana" w:hAnsi="Verdana"/>
                              <w:b/>
                              <w:bCs/>
                              <w:color w:val="385623" w:themeColor="accent6" w:themeShade="80"/>
                              <w:sz w:val="20"/>
                              <w:szCs w:val="20"/>
                            </w:rPr>
                          </w:pPr>
                          <w:r>
                            <w:rPr>
                              <w:rFonts w:ascii="Verdana" w:hAnsi="Verdana"/>
                              <w:b/>
                              <w:bCs/>
                              <w:color w:val="385623" w:themeColor="accent6" w:themeShade="80"/>
                              <w:sz w:val="20"/>
                              <w:szCs w:val="20"/>
                            </w:rPr>
                            <w:t>VICEMINISTERIO DE POLÍTICAS Y NORMALIZACIÓN AMBIENTAL</w:t>
                          </w:r>
                        </w:p>
                        <w:p w:rsidR="00AA1F6A" w:rsidRDefault="00AA1F6A" w14:paraId="0A37501D" w14:textId="77777777"/>
                      </w:txbxContent>
                    </v:textbox>
                    <w10:wrap anchorx="margin"/>
                  </v:shape>
                </w:pict>
              </mc:Fallback>
            </mc:AlternateContent>
          </w:r>
          <w:r w:rsidRPr="00DD3693">
            <w:rPr>
              <w:rFonts w:ascii="Verdana" w:hAnsi="Verdana"/>
              <w:noProof/>
              <w:sz w:val="20"/>
              <w:szCs w:val="20"/>
            </w:rPr>
            <mc:AlternateContent>
              <mc:Choice Requires="wpg">
                <w:drawing>
                  <wp:anchor distT="0" distB="0" distL="114300" distR="114300" simplePos="0" relativeHeight="251666432" behindDoc="0" locked="0" layoutInCell="1" allowOverlap="1" wp14:anchorId="1C13868F" wp14:editId="347C93E6">
                    <wp:simplePos x="0" y="0"/>
                    <wp:positionH relativeFrom="margin">
                      <wp:posOffset>-174625</wp:posOffset>
                    </wp:positionH>
                    <wp:positionV relativeFrom="paragraph">
                      <wp:posOffset>2945765</wp:posOffset>
                    </wp:positionV>
                    <wp:extent cx="6203315" cy="2798445"/>
                    <wp:effectExtent l="0" t="0" r="6985" b="1905"/>
                    <wp:wrapNone/>
                    <wp:docPr id="12" name="Grupo 11">
                      <a:extLst xmlns:a="http://schemas.openxmlformats.org/drawingml/2006/main">
                        <a:ext uri="{FF2B5EF4-FFF2-40B4-BE49-F238E27FC236}">
                          <a16:creationId xmlns:a16="http://schemas.microsoft.com/office/drawing/2014/main" id="{014B76B6-AA4B-284F-09E4-CB95DA67BF59}"/>
                        </a:ext>
                      </a:extLst>
                    </wp:docPr>
                    <wp:cNvGraphicFramePr/>
                    <a:graphic xmlns:a="http://schemas.openxmlformats.org/drawingml/2006/main">
                      <a:graphicData uri="http://schemas.microsoft.com/office/word/2010/wordprocessingGroup">
                        <wpg:wgp>
                          <wpg:cNvGrpSpPr/>
                          <wpg:grpSpPr>
                            <a:xfrm>
                              <a:off x="0" y="0"/>
                              <a:ext cx="6203315" cy="2798445"/>
                              <a:chOff x="0" y="0"/>
                              <a:chExt cx="9556117" cy="4627648"/>
                            </a:xfrm>
                          </wpg:grpSpPr>
                          <pic:pic xmlns:pic="http://schemas.openxmlformats.org/drawingml/2006/picture">
                            <pic:nvPicPr>
                              <pic:cNvPr id="890468046" name="Imagen 890468046">
                                <a:extLst>
                                  <a:ext uri="{FF2B5EF4-FFF2-40B4-BE49-F238E27FC236}">
                                    <a16:creationId xmlns:a16="http://schemas.microsoft.com/office/drawing/2014/main" id="{07C39460-2E8E-AF7B-7EDE-6F551D28C288}"/>
                                  </a:ext>
                                </a:extLst>
                              </pic:cNvPr>
                              <pic:cNvPicPr>
                                <a:picLocks noChangeAspect="1"/>
                              </pic:cNvPicPr>
                            </pic:nvPicPr>
                            <pic:blipFill>
                              <a:blip r:embed="rId9"/>
                              <a:srcRect l="21347" r="15852" b="-1"/>
                              <a:stretch>
                                <a:fillRect/>
                              </a:stretch>
                            </pic:blipFill>
                            <pic:spPr>
                              <a:xfrm>
                                <a:off x="2474107" y="0"/>
                                <a:ext cx="4627646" cy="4627648"/>
                              </a:xfrm>
                              <a:custGeom>
                                <a:avLst/>
                                <a:gdLst/>
                                <a:ahLst/>
                                <a:cxnLst/>
                                <a:rect l="l" t="t" r="r" b="b"/>
                                <a:pathLst>
                                  <a:path w="4627646" h="4627648">
                                    <a:moveTo>
                                      <a:pt x="2313823" y="0"/>
                                    </a:moveTo>
                                    <a:cubicBezTo>
                                      <a:pt x="3591712" y="0"/>
                                      <a:pt x="4627646" y="1035934"/>
                                      <a:pt x="4627646" y="2313824"/>
                                    </a:cubicBezTo>
                                    <a:cubicBezTo>
                                      <a:pt x="4627646" y="3591714"/>
                                      <a:pt x="3591712" y="4627648"/>
                                      <a:pt x="2313823" y="4627648"/>
                                    </a:cubicBezTo>
                                    <a:cubicBezTo>
                                      <a:pt x="1035934" y="4627648"/>
                                      <a:pt x="0" y="3591714"/>
                                      <a:pt x="0" y="2313824"/>
                                    </a:cubicBezTo>
                                    <a:cubicBezTo>
                                      <a:pt x="0" y="1035934"/>
                                      <a:pt x="1035934" y="0"/>
                                      <a:pt x="2313823" y="0"/>
                                    </a:cubicBezTo>
                                    <a:close/>
                                  </a:path>
                                </a:pathLst>
                              </a:custGeom>
                            </pic:spPr>
                          </pic:pic>
                          <pic:pic xmlns:pic="http://schemas.openxmlformats.org/drawingml/2006/picture">
                            <pic:nvPicPr>
                              <pic:cNvPr id="570821535" name="Imagen 570821535">
                                <a:extLst>
                                  <a:ext uri="{FF2B5EF4-FFF2-40B4-BE49-F238E27FC236}">
                                    <a16:creationId xmlns:a16="http://schemas.microsoft.com/office/drawing/2014/main" id="{405EE4F7-0510-F7F1-242E-8B76181B6AFC}"/>
                                  </a:ext>
                                </a:extLst>
                              </pic:cNvPr>
                              <pic:cNvPicPr>
                                <a:picLocks noChangeAspect="1"/>
                              </pic:cNvPicPr>
                            </pic:nvPicPr>
                            <pic:blipFill>
                              <a:blip r:embed="rId10"/>
                              <a:srcRect l="7304" r="34033" b="-1"/>
                              <a:stretch>
                                <a:fillRect/>
                              </a:stretch>
                            </pic:blipFill>
                            <pic:spPr>
                              <a:xfrm>
                                <a:off x="0" y="1013351"/>
                                <a:ext cx="2590737" cy="2926956"/>
                              </a:xfrm>
                              <a:custGeom>
                                <a:avLst/>
                                <a:gdLst/>
                                <a:ahLst/>
                                <a:cxnLst/>
                                <a:rect l="l" t="t" r="r" b="b"/>
                                <a:pathLst>
                                  <a:path w="2590737" h="2926956">
                                    <a:moveTo>
                                      <a:pt x="1463478" y="0"/>
                                    </a:moveTo>
                                    <a:cubicBezTo>
                                      <a:pt x="1867606" y="0"/>
                                      <a:pt x="2233476" y="163805"/>
                                      <a:pt x="2498313" y="428643"/>
                                    </a:cubicBezTo>
                                    <a:lnTo>
                                      <a:pt x="2501029" y="431631"/>
                                    </a:lnTo>
                                    <a:lnTo>
                                      <a:pt x="2445696" y="582811"/>
                                    </a:lnTo>
                                    <a:cubicBezTo>
                                      <a:pt x="2374039" y="813196"/>
                                      <a:pt x="2335437" y="1058145"/>
                                      <a:pt x="2335437" y="1312109"/>
                                    </a:cubicBezTo>
                                    <a:cubicBezTo>
                                      <a:pt x="2335437" y="1650728"/>
                                      <a:pt x="2404063" y="1973319"/>
                                      <a:pt x="2528166" y="2266732"/>
                                    </a:cubicBezTo>
                                    <a:lnTo>
                                      <a:pt x="2590737" y="2396622"/>
                                    </a:lnTo>
                                    <a:lnTo>
                                      <a:pt x="2498313" y="2498313"/>
                                    </a:lnTo>
                                    <a:cubicBezTo>
                                      <a:pt x="2233476" y="2763151"/>
                                      <a:pt x="1867606" y="2926956"/>
                                      <a:pt x="1463478" y="2926956"/>
                                    </a:cubicBezTo>
                                    <a:cubicBezTo>
                                      <a:pt x="655221" y="2926956"/>
                                      <a:pt x="0" y="2271735"/>
                                      <a:pt x="0" y="1463478"/>
                                    </a:cubicBezTo>
                                    <a:cubicBezTo>
                                      <a:pt x="0" y="655221"/>
                                      <a:pt x="655221" y="0"/>
                                      <a:pt x="1463478" y="0"/>
                                    </a:cubicBezTo>
                                    <a:close/>
                                  </a:path>
                                </a:pathLst>
                              </a:custGeom>
                            </pic:spPr>
                          </pic:pic>
                          <pic:pic xmlns:pic="http://schemas.openxmlformats.org/drawingml/2006/picture">
                            <pic:nvPicPr>
                              <pic:cNvPr id="193924387" name="Imagen 193924387">
                                <a:extLst>
                                  <a:ext uri="{FF2B5EF4-FFF2-40B4-BE49-F238E27FC236}">
                                    <a16:creationId xmlns:a16="http://schemas.microsoft.com/office/drawing/2014/main" id="{A65F8075-7B0B-EDAF-8E9E-78AB21CD91F4}"/>
                                  </a:ext>
                                </a:extLst>
                              </pic:cNvPr>
                              <pic:cNvPicPr>
                                <a:picLocks noChangeAspect="1"/>
                              </pic:cNvPicPr>
                            </pic:nvPicPr>
                            <pic:blipFill>
                              <a:blip r:embed="rId11"/>
                              <a:srcRect l="21697" r="14784" b="-1"/>
                              <a:stretch>
                                <a:fillRect/>
                              </a:stretch>
                            </pic:blipFill>
                            <pic:spPr>
                              <a:xfrm>
                                <a:off x="6978288" y="1013351"/>
                                <a:ext cx="2577829" cy="2926956"/>
                              </a:xfrm>
                              <a:custGeom>
                                <a:avLst/>
                                <a:gdLst/>
                                <a:ahLst/>
                                <a:cxnLst/>
                                <a:rect l="l" t="t" r="r" b="b"/>
                                <a:pathLst>
                                  <a:path w="2577829" h="2926956">
                                    <a:moveTo>
                                      <a:pt x="1114351" y="0"/>
                                    </a:moveTo>
                                    <a:cubicBezTo>
                                      <a:pt x="1922608" y="0"/>
                                      <a:pt x="2577829" y="655221"/>
                                      <a:pt x="2577829" y="1463478"/>
                                    </a:cubicBezTo>
                                    <a:cubicBezTo>
                                      <a:pt x="2577829" y="2271735"/>
                                      <a:pt x="1922608" y="2926956"/>
                                      <a:pt x="1114351" y="2926956"/>
                                    </a:cubicBezTo>
                                    <a:cubicBezTo>
                                      <a:pt x="710223" y="2926956"/>
                                      <a:pt x="344353" y="2763151"/>
                                      <a:pt x="79516" y="2498313"/>
                                    </a:cubicBezTo>
                                    <a:lnTo>
                                      <a:pt x="0" y="2410824"/>
                                    </a:lnTo>
                                    <a:lnTo>
                                      <a:pt x="69413" y="2266732"/>
                                    </a:lnTo>
                                    <a:cubicBezTo>
                                      <a:pt x="193516" y="1973319"/>
                                      <a:pt x="262142" y="1650728"/>
                                      <a:pt x="262142" y="1312109"/>
                                    </a:cubicBezTo>
                                    <a:cubicBezTo>
                                      <a:pt x="262142" y="1058145"/>
                                      <a:pt x="223540" y="813196"/>
                                      <a:pt x="151883" y="582811"/>
                                    </a:cubicBezTo>
                                    <a:lnTo>
                                      <a:pt x="91478" y="417771"/>
                                    </a:lnTo>
                                    <a:lnTo>
                                      <a:pt x="183443" y="334187"/>
                                    </a:lnTo>
                                    <a:cubicBezTo>
                                      <a:pt x="436418" y="125413"/>
                                      <a:pt x="760739" y="0"/>
                                      <a:pt x="1114351" y="0"/>
                                    </a:cubicBezTo>
                                    <a:close/>
                                  </a:path>
                                </a:pathLst>
                              </a:cu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1768B67A">
                  <v:group id="Grupo 11" style="position:absolute;margin-left:-13.75pt;margin-top:231.95pt;width:488.45pt;height:220.35pt;z-index:251666432;mso-position-horizontal-relative:margin;mso-width-relative:margin;mso-height-relative:margin" coordsize="95561,46276" o:spid="_x0000_s1026" w14:anchorId="58DCBDB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890468046" style="position:absolute;left:24741;width:46276;height:46276;visibility:visible;mso-wrap-style:square" coordsize="4627646,4627648" o:spid="_x0000_s1027" type="#_x0000_t75" path="m2313823,c3591712,,4627646,1035934,4627646,2313824v,1277890,-1035934,2313824,-2313823,2313824c1035934,4627648,,3591714,,2313824,,1035934,1035934,,23138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">
                      <v:imagedata cropleft="13990f" cropright="10389f" cropbottom="-1f" o:title="" r:id="rId12"/>
                      <v:formulas/>
                      <v:path o:extrusionok="t"/>
                    </v:shape>
                    <v:shape id="Imagen 570821535" style="position:absolute;top:10133;width:25907;height:29270;visibility:visible;mso-wrap-style:square" coordsize="2590737,2926956" o:spid="_x0000_s1028" type="#_x0000_t75" path="m1463478,v404128,,769998,163805,1034835,428643l2501029,431631r-55333,151180c2374039,813196,2335437,1058145,2335437,1312109v,338619,68626,661210,192729,954623l2590737,2396622r-92424,101691c2233476,2763151,1867606,2926956,1463478,2926956,655221,2926956,,2271735,,1463478,,655221,655221,,146347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">
                      <v:imagedata cropleft="4787f" cropright="22304f" cropbottom="-1f" o:title="" r:id="rId13"/>
                      <v:formulas/>
                      <v:path o:extrusionok="t"/>
                    </v:shape>
                    <v:shape id="Imagen 193924387" style="position:absolute;left:69782;top:10133;width:25779;height:29270;visibility:visible;mso-wrap-style:square" coordsize="2577829,2926956" o:spid="_x0000_s1029" type="#_x0000_t75" path="m1114351,v808257,,1463478,655221,1463478,1463478c2577829,2271735,1922608,2926956,1114351,2926956v-404128,,-769998,-163805,-1034835,-428643l,2410824,69413,2266732c193516,1973319,262142,1650728,262142,1312109v,-253964,-38602,-498913,-110259,-729298l91478,417771r91965,-83584c436418,125413,760739,,111435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">
                      <v:imagedata cropleft="14219f" cropright="9689f" cropbottom="-1f" o:title="" r:id="rId14"/>
                      <v:formulas/>
                      <v:path o:extrusionok="t"/>
                    </v:shape>
                    <w10:wrap anchorx="margin"/>
                  </v:group>
                </w:pict>
              </mc:Fallback>
            </mc:AlternateContent>
          </w:r>
          <w:r w:rsidR="00AA1F6A">
            <w:rPr>
              <w:rFonts w:ascii="Verdana" w:hAnsi="Verdana"/>
              <w:noProof/>
              <w:sz w:val="20"/>
              <w:szCs w:val="20"/>
            </w:rPr>
            <mc:AlternateContent>
              <mc:Choice Requires="wps">
                <w:drawing>
                  <wp:anchor distT="0" distB="0" distL="114300" distR="114300" simplePos="0" relativeHeight="251664384" behindDoc="0" locked="0" layoutInCell="1" allowOverlap="1" wp14:anchorId="207E2CF5" wp14:editId="0D98462A">
                    <wp:simplePos x="0" y="0"/>
                    <wp:positionH relativeFrom="column">
                      <wp:posOffset>1230842</wp:posOffset>
                    </wp:positionH>
                    <wp:positionV relativeFrom="paragraph">
                      <wp:posOffset>6907953</wp:posOffset>
                    </wp:positionV>
                    <wp:extent cx="5003589" cy="795867"/>
                    <wp:effectExtent l="0" t="0" r="0" b="4445"/>
                    <wp:wrapNone/>
                    <wp:docPr id="1931490584" name="Cuadro de texto 2"/>
                    <wp:cNvGraphicFramePr/>
                    <a:graphic xmlns:a="http://schemas.openxmlformats.org/drawingml/2006/main">
                      <a:graphicData uri="http://schemas.microsoft.com/office/word/2010/wordprocessingShape">
                        <wps:wsp>
                          <wps:cNvSpPr txBox="1"/>
                          <wps:spPr>
                            <a:xfrm>
                              <a:off x="0" y="0"/>
                              <a:ext cx="5003589" cy="795867"/>
                            </a:xfrm>
                            <a:prstGeom prst="rect">
                              <a:avLst/>
                            </a:prstGeom>
                            <a:noFill/>
                            <a:ln w="6350">
                              <a:noFill/>
                            </a:ln>
                          </wps:spPr>
                          <wps:txbx>
                            <w:txbxContent>
                              <w:p w:rsidRPr="00E4293D" w:rsidR="00AA1F6A" w:rsidP="00AA1F6A" w:rsidRDefault="00AA1F6A" w14:paraId="46DB4E1B" w14:textId="77777777">
                                <w:pPr>
                                  <w:jc w:val="center"/>
                                  <w:rPr>
                                    <w:rFonts w:ascii="Verdana" w:hAnsi="Verdana"/>
                                    <w:b/>
                                    <w:bCs/>
                                    <w:color w:val="385623" w:themeColor="accent6" w:themeShade="80"/>
                                  </w:rPr>
                                </w:pPr>
                                <w:r w:rsidRPr="00E4293D">
                                  <w:rPr>
                                    <w:rFonts w:ascii="Verdana" w:hAnsi="Verdana"/>
                                    <w:b/>
                                    <w:bCs/>
                                    <w:color w:val="385623" w:themeColor="accent6" w:themeShade="80"/>
                                  </w:rPr>
                                  <w:t xml:space="preserve">MINISTERIO DE AMBIENTE Y DESARROLLO SOSTENIBLE </w:t>
                                </w:r>
                              </w:p>
                              <w:p w:rsidRPr="00E62855" w:rsidR="00AA1F6A" w:rsidP="00AA1F6A" w:rsidRDefault="00AA1F6A" w14:paraId="31F87F5A" w14:textId="77777777">
                                <w:pPr>
                                  <w:jc w:val="center"/>
                                  <w:rPr>
                                    <w:rFonts w:ascii="Verdana" w:hAnsi="Verdana"/>
                                    <w:b/>
                                    <w:bCs/>
                                    <w:color w:val="385623" w:themeColor="accent6" w:themeShade="80"/>
                                    <w:sz w:val="20"/>
                                    <w:szCs w:val="20"/>
                                  </w:rPr>
                                </w:pPr>
                                <w:r w:rsidRPr="00E62855">
                                  <w:rPr>
                                    <w:rFonts w:ascii="Verdana" w:hAnsi="Verdana"/>
                                    <w:b/>
                                    <w:bCs/>
                                    <w:color w:val="385623" w:themeColor="accent6" w:themeShade="80"/>
                                    <w:sz w:val="20"/>
                                    <w:szCs w:val="20"/>
                                  </w:rPr>
                                  <w:t>JUNIO DE 2026</w:t>
                                </w:r>
                              </w:p>
                              <w:p w:rsidR="00AA1F6A" w:rsidRDefault="00AA1F6A" w14:paraId="4EFF527E"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w:pict w14:anchorId="120EBA4B">
                  <v:shape id="Cuadro de texto 2" style="position:absolute;margin-left:96.9pt;margin-top:543.95pt;width:394pt;height:6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" w14:anchorId="207E2CF5">
                    <v:textbox>
                      <w:txbxContent>
                        <w:p w:rsidRPr="00E4293D" w:rsidR="00AA1F6A" w:rsidP="00AA1F6A" w:rsidRDefault="00AA1F6A" w14:paraId="6ECBB82B" w14:textId="77777777">
                          <w:pPr>
                            <w:jc w:val="center"/>
                            <w:rPr>
                              <w:rFonts w:ascii="Verdana" w:hAnsi="Verdana"/>
                              <w:b/>
                              <w:bCs/>
                              <w:color w:val="385623" w:themeColor="accent6" w:themeShade="80"/>
                            </w:rPr>
                          </w:pPr>
                          <w:r w:rsidRPr="00E4293D">
                            <w:rPr>
                              <w:rFonts w:ascii="Verdana" w:hAnsi="Verdana"/>
                              <w:b/>
                              <w:bCs/>
                              <w:color w:val="385623" w:themeColor="accent6" w:themeShade="80"/>
                            </w:rPr>
                            <w:t xml:space="preserve">MINISTERIO DE AMBIENTE Y DESARROLLO SOSTENIBLE </w:t>
                          </w:r>
                        </w:p>
                        <w:p w:rsidRPr="00E62855" w:rsidR="00AA1F6A" w:rsidP="00AA1F6A" w:rsidRDefault="00AA1F6A" w14:paraId="267E40F1" w14:textId="77777777">
                          <w:pPr>
                            <w:jc w:val="center"/>
                            <w:rPr>
                              <w:rFonts w:ascii="Verdana" w:hAnsi="Verdana"/>
                              <w:b/>
                              <w:bCs/>
                              <w:color w:val="385623" w:themeColor="accent6" w:themeShade="80"/>
                              <w:sz w:val="20"/>
                              <w:szCs w:val="20"/>
                            </w:rPr>
                          </w:pPr>
                          <w:r w:rsidRPr="00E62855">
                            <w:rPr>
                              <w:rFonts w:ascii="Verdana" w:hAnsi="Verdana"/>
                              <w:b/>
                              <w:bCs/>
                              <w:color w:val="385623" w:themeColor="accent6" w:themeShade="80"/>
                              <w:sz w:val="20"/>
                              <w:szCs w:val="20"/>
                            </w:rPr>
                            <w:t>JUNIO DE 2026</w:t>
                          </w:r>
                        </w:p>
                        <w:p w:rsidR="00AA1F6A" w:rsidRDefault="00AA1F6A" w14:paraId="5DAB6C7B" w14:textId="77777777"/>
                      </w:txbxContent>
                    </v:textbox>
                  </v:shape>
                </w:pict>
              </mc:Fallback>
            </mc:AlternateContent>
          </w:r>
          <w:r w:rsidR="00AA1F6A">
            <w:rPr>
              <w:rFonts w:ascii="Verdana" w:hAnsi="Verdana"/>
              <w:sz w:val="20"/>
              <w:szCs w:val="20"/>
            </w:rPr>
            <w:br w:type="page"/>
          </w:r>
        </w:p>
      </w:sdtContent>
    </w:sdt>
    <w:sdt>
      <w:sdtPr>
        <w:id w:val="-198240919"/>
        <w:docPartObj>
          <w:docPartGallery w:val="Table of Contents"/>
          <w:docPartUnique/>
        </w:docPartObj>
        <w:rPr>
          <w:rFonts w:ascii="Verdana" w:hAnsi="Verdana" w:eastAsia="游明朝" w:cs="Arial" w:eastAsiaTheme="minorEastAsia" w:cstheme="minorBidi"/>
          <w:b w:val="1"/>
          <w:bCs w:val="1"/>
          <w:color w:val="385623" w:themeColor="accent6" w:themeShade="80"/>
          <w:kern w:val="2"/>
          <w:sz w:val="22"/>
          <w:szCs w:val="22"/>
          <w:lang w:val="es-MX" w:eastAsia="en-US"/>
          <w14:ligatures w14:val="standardContextual"/>
        </w:rPr>
      </w:sdtPr>
      <w:sdtEndPr>
        <w:rPr>
          <w:rFonts w:ascii="Verdana" w:hAnsi="Verdana" w:eastAsia="游明朝" w:cs="Arial" w:eastAsiaTheme="minorEastAsia" w:cstheme="minorBidi"/>
          <w:b w:val="1"/>
          <w:bCs w:val="1"/>
          <w:color w:val="auto"/>
          <w:sz w:val="20"/>
          <w:szCs w:val="20"/>
          <w:lang w:val="es-MX" w:eastAsia="en-US"/>
        </w:rPr>
      </w:sdtEndPr>
      <w:sdtContent>
        <w:p w:rsidRPr="00EE1173" w:rsidR="00FE40BD" w:rsidRDefault="001F59A5" w14:paraId="4BB13A9D" w14:textId="672A9B5F">
          <w:pPr>
            <w:pStyle w:val="TtuloTDC"/>
            <w:rPr>
              <w:rFonts w:ascii="Verdana" w:hAnsi="Verdana"/>
              <w:b/>
              <w:bCs/>
              <w:color w:val="1F4E79" w:themeColor="accent5" w:themeShade="80"/>
              <w:sz w:val="20"/>
              <w:szCs w:val="20"/>
              <w:lang w:val="es-MX"/>
            </w:rPr>
          </w:pPr>
          <w:r w:rsidRPr="00EE1173">
            <w:rPr>
              <w:rFonts w:ascii="Verdana" w:hAnsi="Verdana"/>
              <w:b/>
              <w:bCs/>
              <w:color w:val="1F4E79" w:themeColor="accent5" w:themeShade="80"/>
              <w:sz w:val="20"/>
              <w:szCs w:val="20"/>
              <w:lang w:val="es-MX"/>
            </w:rPr>
            <w:t>TABLA DE CONTENIDO</w:t>
          </w:r>
        </w:p>
        <w:p w:rsidRPr="001F59A5" w:rsidR="001F59A5" w:rsidP="001F59A5" w:rsidRDefault="001F59A5" w14:paraId="5B569C50" w14:textId="77777777">
          <w:pPr>
            <w:rPr>
              <w:color w:val="538135" w:themeColor="accent6" w:themeShade="BF"/>
              <w:lang w:val="es-MX" w:eastAsia="es-CO"/>
            </w:rPr>
          </w:pPr>
        </w:p>
        <w:p w:rsidRPr="00C37C2E" w:rsidR="00135204" w:rsidP="00C37C2E" w:rsidRDefault="00FE40BD" w14:paraId="44287EF0" w14:textId="0701C8CB">
          <w:pPr>
            <w:pStyle w:val="TDC1"/>
            <w:rPr>
              <w:rFonts w:cstheme="minorBidi"/>
              <w:kern w:val="2"/>
              <w14:ligatures w14:val="standardContextual"/>
            </w:rPr>
          </w:pPr>
          <w:r w:rsidRPr="001F59A5">
            <w:fldChar w:fldCharType="begin"/>
          </w:r>
          <w:r w:rsidRPr="001F59A5">
            <w:instrText xml:space="preserve"> TOC \o "1-3" \h \z \u </w:instrText>
          </w:r>
          <w:r w:rsidRPr="001F59A5">
            <w:fldChar w:fldCharType="separate"/>
          </w:r>
          <w:hyperlink w:history="1" w:anchor="_Toc233282371">
            <w:r w:rsidRPr="00C37C2E" w:rsidR="00135204">
              <w:rPr>
                <w:rStyle w:val="Hipervnculo"/>
                <w:color w:val="002060"/>
              </w:rPr>
              <w:t>1.</w:t>
            </w:r>
            <w:r w:rsidRPr="00C37C2E" w:rsidR="00135204">
              <w:rPr>
                <w:rFonts w:cstheme="minorBidi"/>
                <w:kern w:val="2"/>
                <w14:ligatures w14:val="standardContextual"/>
              </w:rPr>
              <w:tab/>
            </w:r>
            <w:r w:rsidRPr="00C37C2E" w:rsidR="00135204">
              <w:rPr>
                <w:rStyle w:val="Hipervnculo"/>
                <w:color w:val="002060"/>
              </w:rPr>
              <w:t>METAS DE PLAN NACIONAL DE DESARROLLO</w:t>
            </w:r>
            <w:r w:rsidRPr="00C37C2E" w:rsidR="00135204">
              <w:rPr>
                <w:webHidden/>
              </w:rPr>
              <w:tab/>
            </w:r>
            <w:r w:rsidRPr="00C37C2E" w:rsidR="00135204">
              <w:rPr>
                <w:webHidden/>
              </w:rPr>
              <w:fldChar w:fldCharType="begin"/>
            </w:r>
            <w:r w:rsidRPr="00C37C2E" w:rsidR="00135204">
              <w:rPr>
                <w:webHidden/>
              </w:rPr>
              <w:instrText xml:space="preserve"> PAGEREF _Toc233282371 \h </w:instrText>
            </w:r>
            <w:r w:rsidRPr="00C37C2E" w:rsidR="00135204">
              <w:rPr>
                <w:webHidden/>
              </w:rPr>
            </w:r>
            <w:r w:rsidRPr="00C37C2E" w:rsidR="00135204">
              <w:rPr>
                <w:webHidden/>
              </w:rPr>
              <w:fldChar w:fldCharType="separate"/>
            </w:r>
            <w:r w:rsidRPr="00C37C2E" w:rsidR="00135204">
              <w:rPr>
                <w:webHidden/>
              </w:rPr>
              <w:t>7</w:t>
            </w:r>
            <w:r w:rsidRPr="00C37C2E" w:rsidR="00135204">
              <w:rPr>
                <w:webHidden/>
              </w:rPr>
              <w:fldChar w:fldCharType="end"/>
            </w:r>
          </w:hyperlink>
        </w:p>
        <w:p w:rsidRPr="001F59A5" w:rsidR="00135204" w:rsidP="00EE1173" w:rsidRDefault="00135204" w14:paraId="609AA496" w14:textId="6BFFA981">
          <w:pPr>
            <w:pStyle w:val="TDC2"/>
            <w:rPr>
              <w:rFonts w:cstheme="minorBidi"/>
              <w:kern w:val="2"/>
              <w14:ligatures w14:val="standardContextual"/>
            </w:rPr>
          </w:pPr>
          <w:hyperlink w:history="1" w:anchor="_Toc233282372">
            <w:r w:rsidRPr="001F59A5">
              <w:rPr>
                <w:rStyle w:val="Hipervnculo"/>
                <w:color w:val="023160" w:themeColor="hyperlink" w:themeShade="80"/>
              </w:rPr>
              <w:t>1.1.</w:t>
            </w:r>
            <w:r w:rsidRPr="001F59A5">
              <w:rPr>
                <w:rFonts w:cstheme="minorBidi"/>
                <w:color w:val="385623" w:themeColor="accent6" w:themeShade="80"/>
                <w:kern w:val="2"/>
                <w14:ligatures w14:val="standardContextual"/>
              </w:rPr>
              <w:tab/>
            </w:r>
            <w:r w:rsidRPr="001F59A5">
              <w:rPr>
                <w:rStyle w:val="Hipervnculo"/>
                <w:color w:val="023160" w:themeColor="hyperlink" w:themeShade="80"/>
              </w:rPr>
              <w:t>ACUERDO MOJANA (Programa Ecorregión)</w:t>
            </w:r>
            <w:r w:rsidRPr="001F59A5">
              <w:rPr>
                <w:webHidden/>
                <w:color w:val="385623" w:themeColor="accent6" w:themeShade="80"/>
              </w:rPr>
              <w:tab/>
            </w:r>
            <w:r w:rsidRPr="001F59A5">
              <w:rPr>
                <w:webHidden/>
              </w:rPr>
              <w:fldChar w:fldCharType="begin"/>
            </w:r>
            <w:r w:rsidRPr="001F59A5">
              <w:rPr>
                <w:webHidden/>
                <w:color w:val="385623" w:themeColor="accent6" w:themeShade="80"/>
              </w:rPr>
              <w:instrText xml:space="preserve"> PAGEREF _Toc233282372 \h </w:instrText>
            </w:r>
            <w:r w:rsidRPr="001F59A5">
              <w:rPr>
                <w:webHidden/>
              </w:rPr>
            </w:r>
            <w:r w:rsidRPr="001F59A5">
              <w:rPr>
                <w:webHidden/>
              </w:rPr>
              <w:fldChar w:fldCharType="separate"/>
            </w:r>
            <w:r w:rsidRPr="001F59A5">
              <w:rPr>
                <w:webHidden/>
                <w:color w:val="385623" w:themeColor="accent6" w:themeShade="80"/>
              </w:rPr>
              <w:t>7</w:t>
            </w:r>
            <w:r w:rsidRPr="001F59A5">
              <w:rPr>
                <w:webHidden/>
              </w:rPr>
              <w:fldChar w:fldCharType="end"/>
            </w:r>
          </w:hyperlink>
        </w:p>
        <w:p w:rsidRPr="001F59A5" w:rsidR="00135204" w:rsidRDefault="00135204" w14:paraId="27A901CF" w14:textId="602D068D">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73">
            <w:r w:rsidRPr="001F59A5">
              <w:rPr>
                <w:rStyle w:val="Hipervnculo"/>
                <w:rFonts w:ascii="Verdana" w:hAnsi="Verdana"/>
                <w:noProof/>
                <w:sz w:val="20"/>
                <w:szCs w:val="20"/>
              </w:rPr>
              <w:t>1.1.1.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_Toc233282373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19B72A95" w14:textId="3EE6A02A">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74">
            <w:r w:rsidRPr="001F59A5">
              <w:rPr>
                <w:rStyle w:val="Hipervnculo"/>
                <w:rFonts w:ascii="Verdana" w:hAnsi="Verdana"/>
                <w:noProof/>
                <w:sz w:val="20"/>
                <w:szCs w:val="20"/>
              </w:rPr>
              <w:t>1.1.2.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_Toc233282374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22E95B71" w14:textId="4CA02551">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75">
            <w:r w:rsidRPr="001F59A5">
              <w:rPr>
                <w:rStyle w:val="Hipervnculo"/>
                <w:rFonts w:ascii="Verdana" w:hAnsi="Verdana"/>
                <w:noProof/>
                <w:sz w:val="20"/>
                <w:szCs w:val="20"/>
              </w:rPr>
              <w:t>1.1.3.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_Toc233282375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6D65B233" w14:textId="2BD1F554">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76">
            <w:r w:rsidRPr="001F59A5">
              <w:rPr>
                <w:rStyle w:val="Hipervnculo"/>
                <w:rFonts w:ascii="Verdana" w:hAnsi="Verdana"/>
                <w:noProof/>
                <w:sz w:val="20"/>
                <w:szCs w:val="20"/>
              </w:rPr>
              <w:t>1.1.4.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_Toc233282376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P="00EE1173" w:rsidRDefault="00135204" w14:paraId="7172388C" w14:textId="6DFD69E0">
          <w:pPr>
            <w:pStyle w:val="TDC2"/>
            <w:rPr>
              <w:rFonts w:cstheme="minorBidi"/>
              <w:kern w:val="2"/>
              <w14:ligatures w14:val="standardContextual"/>
            </w:rPr>
          </w:pPr>
          <w:hyperlink w:history="1" w:anchor="_Toc233282377">
            <w:r w:rsidRPr="001F59A5">
              <w:rPr>
                <w:rStyle w:val="Hipervnculo"/>
                <w:color w:val="023160" w:themeColor="hyperlink" w:themeShade="80"/>
              </w:rPr>
              <w:t>1.2.</w:t>
            </w:r>
            <w:r w:rsidRPr="001F59A5">
              <w:rPr>
                <w:rFonts w:cstheme="minorBidi"/>
                <w:color w:val="385623" w:themeColor="accent6" w:themeShade="80"/>
                <w:kern w:val="2"/>
                <w14:ligatures w14:val="standardContextual"/>
              </w:rPr>
              <w:tab/>
            </w:r>
            <w:r w:rsidRPr="001F59A5">
              <w:rPr>
                <w:rStyle w:val="Hipervnculo"/>
                <w:color w:val="023160" w:themeColor="hyperlink" w:themeShade="80"/>
              </w:rPr>
              <w:t>ACUERDO PACIFICO- ATRATO (Programa Ecorregión)</w:t>
            </w:r>
            <w:r w:rsidRPr="001F59A5">
              <w:rPr>
                <w:webHidden/>
                <w:color w:val="385623" w:themeColor="accent6" w:themeShade="80"/>
              </w:rPr>
              <w:tab/>
            </w:r>
            <w:r w:rsidRPr="001F59A5">
              <w:rPr>
                <w:webHidden/>
              </w:rPr>
              <w:fldChar w:fldCharType="begin"/>
            </w:r>
            <w:r w:rsidRPr="001F59A5">
              <w:rPr>
                <w:webHidden/>
                <w:color w:val="385623" w:themeColor="accent6" w:themeShade="80"/>
              </w:rPr>
              <w:instrText xml:space="preserve"> PAGEREF _Toc233282377 \h </w:instrText>
            </w:r>
            <w:r w:rsidRPr="001F59A5">
              <w:rPr>
                <w:webHidden/>
              </w:rPr>
            </w:r>
            <w:r w:rsidRPr="001F59A5">
              <w:rPr>
                <w:webHidden/>
              </w:rPr>
              <w:fldChar w:fldCharType="separate"/>
            </w:r>
            <w:r w:rsidRPr="001F59A5">
              <w:rPr>
                <w:webHidden/>
                <w:color w:val="385623" w:themeColor="accent6" w:themeShade="80"/>
              </w:rPr>
              <w:t>7</w:t>
            </w:r>
            <w:r w:rsidRPr="001F59A5">
              <w:rPr>
                <w:webHidden/>
              </w:rPr>
              <w:fldChar w:fldCharType="end"/>
            </w:r>
          </w:hyperlink>
        </w:p>
        <w:p w:rsidRPr="001F59A5" w:rsidR="00135204" w:rsidRDefault="00135204" w14:paraId="45F053F6" w14:textId="2CA8CDC1">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78">
            <w:r w:rsidRPr="001F59A5">
              <w:rPr>
                <w:rStyle w:val="Hipervnculo"/>
                <w:rFonts w:ascii="Verdana" w:hAnsi="Verdana"/>
                <w:noProof/>
                <w:sz w:val="20"/>
                <w:szCs w:val="20"/>
              </w:rPr>
              <w:t>1.2.1.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_Toc233282378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2FD1DD02" w14:textId="4E3916ED">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79">
            <w:r w:rsidRPr="001F59A5">
              <w:rPr>
                <w:rStyle w:val="Hipervnculo"/>
                <w:rFonts w:ascii="Verdana" w:hAnsi="Verdana"/>
                <w:noProof/>
                <w:sz w:val="20"/>
                <w:szCs w:val="20"/>
              </w:rPr>
              <w:t>1.2.2.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_Toc233282379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21186AFF" w14:textId="245BAF75">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80">
            <w:r w:rsidRPr="001F59A5">
              <w:rPr>
                <w:rStyle w:val="Hipervnculo"/>
                <w:rFonts w:ascii="Verdana" w:hAnsi="Verdana"/>
                <w:noProof/>
                <w:sz w:val="20"/>
                <w:szCs w:val="20"/>
              </w:rPr>
              <w:t>1.2.3.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_Toc233282380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40CD873D" w14:textId="3F2AC457">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81">
            <w:r w:rsidRPr="001F59A5">
              <w:rPr>
                <w:rStyle w:val="Hipervnculo"/>
                <w:rFonts w:ascii="Verdana" w:hAnsi="Verdana"/>
                <w:noProof/>
                <w:sz w:val="20"/>
                <w:szCs w:val="20"/>
              </w:rPr>
              <w:t>1.2.4.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_Toc233282381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P="00EE1173" w:rsidRDefault="00135204" w14:paraId="27C9F765" w14:textId="2FFB5F0E">
          <w:pPr>
            <w:pStyle w:val="TDC2"/>
            <w:rPr>
              <w:rFonts w:cstheme="minorBidi"/>
              <w:kern w:val="2"/>
              <w14:ligatures w14:val="standardContextual"/>
            </w:rPr>
          </w:pPr>
          <w:hyperlink w:history="1" w:anchor="_Toc233282382">
            <w:r w:rsidRPr="001F59A5">
              <w:rPr>
                <w:rStyle w:val="Hipervnculo"/>
                <w:color w:val="023160" w:themeColor="hyperlink" w:themeShade="80"/>
              </w:rPr>
              <w:t>1.3.</w:t>
            </w:r>
            <w:r w:rsidRPr="001F59A5">
              <w:rPr>
                <w:rFonts w:cstheme="minorBidi"/>
                <w:color w:val="385623" w:themeColor="accent6" w:themeShade="80"/>
                <w:kern w:val="2"/>
                <w14:ligatures w14:val="standardContextual"/>
              </w:rPr>
              <w:tab/>
            </w:r>
            <w:r w:rsidRPr="001F59A5">
              <w:rPr>
                <w:rStyle w:val="Hipervnculo"/>
                <w:color w:val="023160" w:themeColor="hyperlink" w:themeShade="80"/>
              </w:rPr>
              <w:t>CONPES 3915 DE 2018- LINEAMIENTOS DE POLÍTICA Y ESTRATEGIAS PARA EL DESARROLLO REGIONAL SOSTENIBLE DEL MACIZO COLOMBIANO</w:t>
            </w:r>
            <w:r w:rsidRPr="001F59A5">
              <w:rPr>
                <w:webHidden/>
                <w:color w:val="385623" w:themeColor="accent6" w:themeShade="80"/>
              </w:rPr>
              <w:tab/>
            </w:r>
            <w:r w:rsidRPr="001F59A5">
              <w:rPr>
                <w:webHidden/>
              </w:rPr>
              <w:fldChar w:fldCharType="begin"/>
            </w:r>
            <w:r w:rsidRPr="001F59A5">
              <w:rPr>
                <w:webHidden/>
                <w:color w:val="385623" w:themeColor="accent6" w:themeShade="80"/>
              </w:rPr>
              <w:instrText xml:space="preserve"> PAGEREF _Toc233282382 \h </w:instrText>
            </w:r>
            <w:r w:rsidRPr="001F59A5">
              <w:rPr>
                <w:webHidden/>
              </w:rPr>
            </w:r>
            <w:r w:rsidRPr="001F59A5">
              <w:rPr>
                <w:webHidden/>
              </w:rPr>
              <w:fldChar w:fldCharType="separate"/>
            </w:r>
            <w:r w:rsidRPr="001F59A5">
              <w:rPr>
                <w:webHidden/>
                <w:color w:val="385623" w:themeColor="accent6" w:themeShade="80"/>
              </w:rPr>
              <w:t>7</w:t>
            </w:r>
            <w:r w:rsidRPr="001F59A5">
              <w:rPr>
                <w:webHidden/>
              </w:rPr>
              <w:fldChar w:fldCharType="end"/>
            </w:r>
          </w:hyperlink>
        </w:p>
        <w:p w:rsidRPr="001F59A5" w:rsidR="00135204" w:rsidRDefault="00135204" w14:paraId="0A249511" w14:textId="4A559368">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83">
            <w:r w:rsidRPr="001F59A5">
              <w:rPr>
                <w:rStyle w:val="Hipervnculo"/>
                <w:rFonts w:ascii="Verdana" w:hAnsi="Verdana"/>
                <w:noProof/>
                <w:sz w:val="20"/>
                <w:szCs w:val="20"/>
              </w:rPr>
              <w:t>1.3.1.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_Toc233282383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38776992" w14:textId="65C9D680">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84">
            <w:r w:rsidRPr="001F59A5">
              <w:rPr>
                <w:rStyle w:val="Hipervnculo"/>
                <w:rFonts w:ascii="Verdana" w:hAnsi="Verdana"/>
                <w:noProof/>
                <w:sz w:val="20"/>
                <w:szCs w:val="20"/>
              </w:rPr>
              <w:t>1.3.2.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_Toc233282384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5819C8F3" w14:textId="50CDF8FB">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85">
            <w:r w:rsidRPr="001F59A5">
              <w:rPr>
                <w:rStyle w:val="Hipervnculo"/>
                <w:rFonts w:ascii="Verdana" w:hAnsi="Verdana"/>
                <w:noProof/>
                <w:sz w:val="20"/>
                <w:szCs w:val="20"/>
              </w:rPr>
              <w:t>1.3.3.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_Toc233282385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703EF3FB" w14:textId="06778CDA">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86">
            <w:r w:rsidRPr="001F59A5">
              <w:rPr>
                <w:rStyle w:val="Hipervnculo"/>
                <w:rFonts w:ascii="Verdana" w:hAnsi="Verdana"/>
                <w:noProof/>
                <w:sz w:val="20"/>
                <w:szCs w:val="20"/>
              </w:rPr>
              <w:t>1.3.4.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_Toc233282386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P="00EE1173" w:rsidRDefault="00135204" w14:paraId="3A22DEFE" w14:textId="013065C3">
          <w:pPr>
            <w:pStyle w:val="TDC2"/>
            <w:rPr>
              <w:rFonts w:cstheme="minorBidi"/>
              <w:kern w:val="2"/>
              <w14:ligatures w14:val="standardContextual"/>
            </w:rPr>
          </w:pPr>
          <w:hyperlink w:history="1" w:anchor="_Toc233282387">
            <w:r w:rsidRPr="001F59A5">
              <w:rPr>
                <w:rStyle w:val="Hipervnculo"/>
                <w:color w:val="023160" w:themeColor="hyperlink" w:themeShade="80"/>
              </w:rPr>
              <w:t>1.4.</w:t>
            </w:r>
            <w:r w:rsidRPr="001F59A5">
              <w:rPr>
                <w:rFonts w:cstheme="minorBidi"/>
                <w:color w:val="385623" w:themeColor="accent6" w:themeShade="80"/>
                <w:kern w:val="2"/>
                <w14:ligatures w14:val="standardContextual"/>
              </w:rPr>
              <w:tab/>
            </w:r>
            <w:r w:rsidRPr="001F59A5">
              <w:rPr>
                <w:rStyle w:val="Hipervnculo"/>
                <w:color w:val="023160" w:themeColor="hyperlink" w:themeShade="80"/>
              </w:rPr>
              <w:t>POLÍTICA NACIONAL DEL AGUA</w:t>
            </w:r>
            <w:r w:rsidRPr="001F59A5">
              <w:rPr>
                <w:webHidden/>
                <w:color w:val="385623" w:themeColor="accent6" w:themeShade="80"/>
              </w:rPr>
              <w:tab/>
            </w:r>
            <w:r w:rsidRPr="001F59A5">
              <w:rPr>
                <w:webHidden/>
              </w:rPr>
              <w:fldChar w:fldCharType="begin"/>
            </w:r>
            <w:r w:rsidRPr="001F59A5">
              <w:rPr>
                <w:webHidden/>
                <w:color w:val="385623" w:themeColor="accent6" w:themeShade="80"/>
              </w:rPr>
              <w:instrText xml:space="preserve"> PAGEREF _Toc233282387 \h </w:instrText>
            </w:r>
            <w:r w:rsidRPr="001F59A5">
              <w:rPr>
                <w:webHidden/>
              </w:rPr>
            </w:r>
            <w:r w:rsidRPr="001F59A5">
              <w:rPr>
                <w:webHidden/>
              </w:rPr>
              <w:fldChar w:fldCharType="separate"/>
            </w:r>
            <w:r w:rsidRPr="001F59A5">
              <w:rPr>
                <w:webHidden/>
                <w:color w:val="385623" w:themeColor="accent6" w:themeShade="80"/>
              </w:rPr>
              <w:t>7</w:t>
            </w:r>
            <w:r w:rsidRPr="001F59A5">
              <w:rPr>
                <w:webHidden/>
              </w:rPr>
              <w:fldChar w:fldCharType="end"/>
            </w:r>
          </w:hyperlink>
        </w:p>
        <w:p w:rsidRPr="001F59A5" w:rsidR="00135204" w:rsidRDefault="00135204" w14:paraId="66D18505" w14:textId="38DA67DB">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88">
            <w:r w:rsidRPr="001F59A5">
              <w:rPr>
                <w:rStyle w:val="Hipervnculo"/>
                <w:rFonts w:ascii="Verdana" w:hAnsi="Verdana"/>
                <w:noProof/>
                <w:sz w:val="20"/>
                <w:szCs w:val="20"/>
              </w:rPr>
              <w:t>1.4.1.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_Toc233282388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0EE90D5A" w14:textId="7B844545">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89">
            <w:r w:rsidRPr="001F59A5">
              <w:rPr>
                <w:rStyle w:val="Hipervnculo"/>
                <w:rFonts w:ascii="Verdana" w:hAnsi="Verdana"/>
                <w:noProof/>
                <w:sz w:val="20"/>
                <w:szCs w:val="20"/>
              </w:rPr>
              <w:t>1.4.2.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_Toc233282389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1DB1E4D4" w14:textId="02DFF7EE">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90">
            <w:r w:rsidRPr="001F59A5">
              <w:rPr>
                <w:rStyle w:val="Hipervnculo"/>
                <w:rFonts w:ascii="Verdana" w:hAnsi="Verdana"/>
                <w:noProof/>
                <w:sz w:val="20"/>
                <w:szCs w:val="20"/>
              </w:rPr>
              <w:t>1.4.3.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_Toc233282390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4CA45628" w14:textId="0B1B3F84">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91">
            <w:r w:rsidRPr="001F59A5">
              <w:rPr>
                <w:rStyle w:val="Hipervnculo"/>
                <w:rFonts w:ascii="Verdana" w:hAnsi="Verdana"/>
                <w:noProof/>
                <w:sz w:val="20"/>
                <w:szCs w:val="20"/>
              </w:rPr>
              <w:t>1.4.4.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_Toc233282391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P="00EE1173" w:rsidRDefault="00135204" w14:paraId="578A1EC3" w14:textId="1F587088">
          <w:pPr>
            <w:pStyle w:val="TDC2"/>
            <w:rPr>
              <w:rFonts w:cstheme="minorBidi"/>
              <w:kern w:val="2"/>
              <w14:ligatures w14:val="standardContextual"/>
            </w:rPr>
          </w:pPr>
          <w:hyperlink w:history="1" w:anchor="_Toc233282392">
            <w:r w:rsidRPr="001F59A5">
              <w:rPr>
                <w:rStyle w:val="Hipervnculo"/>
                <w:color w:val="023160" w:themeColor="hyperlink" w:themeShade="80"/>
              </w:rPr>
              <w:t>1.5.</w:t>
            </w:r>
            <w:r w:rsidRPr="001F59A5">
              <w:rPr>
                <w:rFonts w:cstheme="minorBidi"/>
                <w:color w:val="385623" w:themeColor="accent6" w:themeShade="80"/>
                <w:kern w:val="2"/>
                <w14:ligatures w14:val="standardContextual"/>
              </w:rPr>
              <w:tab/>
            </w:r>
            <w:r w:rsidRPr="001F59A5">
              <w:rPr>
                <w:rStyle w:val="Hipervnculo"/>
                <w:color w:val="023160" w:themeColor="hyperlink" w:themeShade="80"/>
              </w:rPr>
              <w:t>REGLAMENTACIÓN ARTICULO 274- GESTORES COMUNITARIOS DEL AGUA</w:t>
            </w:r>
            <w:r w:rsidRPr="001F59A5">
              <w:rPr>
                <w:webHidden/>
                <w:color w:val="385623" w:themeColor="accent6" w:themeShade="80"/>
              </w:rPr>
              <w:tab/>
            </w:r>
            <w:r w:rsidRPr="001F59A5">
              <w:rPr>
                <w:webHidden/>
              </w:rPr>
              <w:fldChar w:fldCharType="begin"/>
            </w:r>
            <w:r w:rsidRPr="001F59A5">
              <w:rPr>
                <w:webHidden/>
                <w:color w:val="385623" w:themeColor="accent6" w:themeShade="80"/>
              </w:rPr>
              <w:instrText xml:space="preserve"> PAGEREF _Toc233282392 \h </w:instrText>
            </w:r>
            <w:r w:rsidRPr="001F59A5">
              <w:rPr>
                <w:webHidden/>
              </w:rPr>
            </w:r>
            <w:r w:rsidRPr="001F59A5">
              <w:rPr>
                <w:webHidden/>
              </w:rPr>
              <w:fldChar w:fldCharType="separate"/>
            </w:r>
            <w:r w:rsidRPr="001F59A5">
              <w:rPr>
                <w:webHidden/>
                <w:color w:val="385623" w:themeColor="accent6" w:themeShade="80"/>
              </w:rPr>
              <w:t>7</w:t>
            </w:r>
            <w:r w:rsidRPr="001F59A5">
              <w:rPr>
                <w:webHidden/>
              </w:rPr>
              <w:fldChar w:fldCharType="end"/>
            </w:r>
          </w:hyperlink>
        </w:p>
        <w:p w:rsidRPr="001F59A5" w:rsidR="00135204" w:rsidRDefault="00135204" w14:paraId="68CAFDB2" w14:textId="58A6889D">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93">
            <w:r w:rsidRPr="001F59A5">
              <w:rPr>
                <w:rStyle w:val="Hipervnculo"/>
                <w:rFonts w:ascii="Verdana" w:hAnsi="Verdana"/>
                <w:noProof/>
                <w:sz w:val="20"/>
                <w:szCs w:val="20"/>
              </w:rPr>
              <w:t>1.5.1.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_Toc233282393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4E739438" w14:textId="65466E98">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94">
            <w:r w:rsidRPr="001F59A5">
              <w:rPr>
                <w:rStyle w:val="Hipervnculo"/>
                <w:rFonts w:ascii="Verdana" w:hAnsi="Verdana"/>
                <w:noProof/>
                <w:sz w:val="20"/>
                <w:szCs w:val="20"/>
              </w:rPr>
              <w:t>1.5.2.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_Toc233282394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4309FA2A" w14:textId="58741495">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95">
            <w:r w:rsidRPr="001F59A5">
              <w:rPr>
                <w:rStyle w:val="Hipervnculo"/>
                <w:rFonts w:ascii="Verdana" w:hAnsi="Verdana"/>
                <w:noProof/>
                <w:sz w:val="20"/>
                <w:szCs w:val="20"/>
              </w:rPr>
              <w:t>1.5.3.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_Toc233282395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70CF0495" w14:textId="4412EBCC">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396">
            <w:r w:rsidRPr="001F59A5">
              <w:rPr>
                <w:rStyle w:val="Hipervnculo"/>
                <w:rFonts w:ascii="Verdana" w:hAnsi="Verdana"/>
                <w:noProof/>
                <w:sz w:val="20"/>
                <w:szCs w:val="20"/>
              </w:rPr>
              <w:t>1.5.4.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_Toc233282396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P="00EE1173" w:rsidRDefault="00135204" w14:paraId="50EFB479" w14:textId="2ACB229B">
          <w:pPr>
            <w:pStyle w:val="TDC2"/>
            <w:rPr>
              <w:rFonts w:cstheme="minorBidi"/>
              <w:kern w:val="2"/>
              <w14:ligatures w14:val="standardContextual"/>
            </w:rPr>
          </w:pPr>
          <w:hyperlink w:history="1" w:anchor="_Toc233282397">
            <w:r w:rsidRPr="001F59A5">
              <w:rPr>
                <w:rStyle w:val="Hipervnculo"/>
                <w:color w:val="023160" w:themeColor="hyperlink" w:themeShade="80"/>
              </w:rPr>
              <w:t>1.6.</w:t>
            </w:r>
            <w:r w:rsidRPr="001F59A5">
              <w:rPr>
                <w:rFonts w:cstheme="minorBidi"/>
                <w:color w:val="385623" w:themeColor="accent6" w:themeShade="80"/>
                <w:kern w:val="2"/>
                <w14:ligatures w14:val="standardContextual"/>
              </w:rPr>
              <w:tab/>
            </w:r>
            <w:r w:rsidRPr="001F59A5">
              <w:rPr>
                <w:rStyle w:val="Hipervnculo"/>
                <w:color w:val="023160" w:themeColor="hyperlink" w:themeShade="80"/>
              </w:rPr>
              <w:t>COMPROMISOS NARP (COMUNIDADES NEGRA, AFROCOLOMBIANA, RAIZAL Y PALENQUERA) E INDÍGENAS</w:t>
            </w:r>
            <w:r w:rsidRPr="001F59A5">
              <w:rPr>
                <w:webHidden/>
                <w:color w:val="385623" w:themeColor="accent6" w:themeShade="80"/>
              </w:rPr>
              <w:tab/>
            </w:r>
            <w:r w:rsidRPr="001F59A5">
              <w:rPr>
                <w:webHidden/>
              </w:rPr>
              <w:fldChar w:fldCharType="begin"/>
            </w:r>
            <w:r w:rsidRPr="001F59A5">
              <w:rPr>
                <w:webHidden/>
                <w:color w:val="385623" w:themeColor="accent6" w:themeShade="80"/>
              </w:rPr>
              <w:instrText xml:space="preserve"> PAGEREF _Toc233282397 \h </w:instrText>
            </w:r>
            <w:r w:rsidRPr="001F59A5">
              <w:rPr>
                <w:webHidden/>
              </w:rPr>
            </w:r>
            <w:r w:rsidRPr="001F59A5">
              <w:rPr>
                <w:webHidden/>
              </w:rPr>
              <w:fldChar w:fldCharType="separate"/>
            </w:r>
            <w:r w:rsidRPr="001F59A5">
              <w:rPr>
                <w:webHidden/>
                <w:color w:val="385623" w:themeColor="accent6" w:themeShade="80"/>
              </w:rPr>
              <w:t>7</w:t>
            </w:r>
            <w:r w:rsidRPr="001F59A5">
              <w:rPr>
                <w:webHidden/>
              </w:rPr>
              <w:fldChar w:fldCharType="end"/>
            </w:r>
          </w:hyperlink>
        </w:p>
        <w:p w:rsidRPr="001F59A5" w:rsidR="00135204" w:rsidRDefault="00135204" w14:paraId="16EB78FA" w14:textId="40E8C30C">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398">
            <w:r w:rsidRPr="001F59A5">
              <w:rPr>
                <w:rStyle w:val="Hipervnculo"/>
                <w:rFonts w:ascii="Verdana" w:hAnsi="Verdana"/>
                <w:noProof/>
                <w:sz w:val="20"/>
                <w:szCs w:val="20"/>
              </w:rPr>
              <w:t>1.6.1.2.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_Toc233282398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628CBB53" w14:textId="6766E356">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399">
            <w:r w:rsidRPr="001F59A5">
              <w:rPr>
                <w:rStyle w:val="Hipervnculo"/>
                <w:rFonts w:ascii="Verdana" w:hAnsi="Verdana"/>
                <w:noProof/>
                <w:sz w:val="20"/>
                <w:szCs w:val="20"/>
              </w:rPr>
              <w:t>1.6.1.3.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_Toc233282399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7</w:t>
            </w:r>
            <w:r w:rsidRPr="001F59A5">
              <w:rPr>
                <w:rFonts w:ascii="Verdana" w:hAnsi="Verdana"/>
                <w:noProof/>
                <w:webHidden/>
                <w:sz w:val="20"/>
                <w:szCs w:val="20"/>
              </w:rPr>
              <w:fldChar w:fldCharType="end"/>
            </w:r>
          </w:hyperlink>
        </w:p>
        <w:p w:rsidRPr="001F59A5" w:rsidR="00135204" w:rsidRDefault="00135204" w14:paraId="4BFB5B4F" w14:textId="4A497F1B">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00">
            <w:r w:rsidRPr="001F59A5">
              <w:rPr>
                <w:rStyle w:val="Hipervnculo"/>
                <w:rFonts w:ascii="Verdana" w:hAnsi="Verdana"/>
                <w:noProof/>
                <w:sz w:val="20"/>
                <w:szCs w:val="20"/>
              </w:rPr>
              <w:t>1.6.3.1.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8</w:t>
            </w:r>
            <w:r w:rsidRPr="001F59A5">
              <w:rPr>
                <w:rFonts w:ascii="Verdana" w:hAnsi="Verdana"/>
                <w:noProof/>
                <w:webHidden/>
                <w:sz w:val="20"/>
                <w:szCs w:val="20"/>
              </w:rPr>
              <w:fldChar w:fldCharType="end"/>
            </w:r>
          </w:hyperlink>
        </w:p>
        <w:p w:rsidRPr="00EE1173" w:rsidR="00135204" w:rsidP="00EE1173" w:rsidRDefault="00135204" w14:paraId="04EABEB8" w14:textId="4D05F437">
          <w:pPr>
            <w:pStyle w:val="TDC2"/>
            <w:rPr>
              <w:rFonts w:cstheme="minorBidi"/>
              <w:kern w:val="2"/>
              <w14:ligatures w14:val="standardContextual"/>
            </w:rPr>
          </w:pPr>
          <w:hyperlink w:history="1" w:anchor="_Toc233282401">
            <w:r w:rsidRPr="00EE1173">
              <w:rPr>
                <w:rStyle w:val="Hipervnculo"/>
                <w:color w:val="1F4E79" w:themeColor="accent5" w:themeShade="80"/>
              </w:rPr>
              <w:t>2.1.</w:t>
            </w:r>
            <w:r w:rsidRPr="00EE1173">
              <w:rPr>
                <w:rFonts w:cstheme="minorBidi"/>
                <w:kern w:val="2"/>
                <w14:ligatures w14:val="standardContextual"/>
              </w:rPr>
              <w:tab/>
            </w:r>
            <w:r w:rsidRPr="00EE1173">
              <w:rPr>
                <w:rStyle w:val="Hipervnculo"/>
                <w:color w:val="1F4E79" w:themeColor="accent5" w:themeShade="80"/>
              </w:rPr>
              <w:t>SENTENCIAS Y FALLOS JUDICIALES QUE SE LIDERAN DESDE LA DIRECCIÓN DE GESTIÓN INTEGRAL DE RECURSO HÍDRICO</w:t>
            </w:r>
            <w:r w:rsidRPr="00EE1173">
              <w:rPr>
                <w:webHidden/>
              </w:rPr>
              <w:tab/>
            </w:r>
            <w:r w:rsidRPr="00EE1173">
              <w:rPr>
                <w:webHidden/>
              </w:rPr>
              <w:fldChar w:fldCharType="begin"/>
            </w:r>
            <w:r w:rsidRPr="00EE1173">
              <w:rPr>
                <w:webHidden/>
              </w:rPr>
              <w:instrText xml:space="preserve"> PAGEREF _Toc233282401 \h </w:instrText>
            </w:r>
            <w:r w:rsidRPr="00EE1173">
              <w:rPr>
                <w:webHidden/>
              </w:rPr>
            </w:r>
            <w:r w:rsidRPr="00EE1173">
              <w:rPr>
                <w:webHidden/>
              </w:rPr>
              <w:fldChar w:fldCharType="separate"/>
            </w:r>
            <w:r w:rsidRPr="00EE1173">
              <w:rPr>
                <w:webHidden/>
              </w:rPr>
              <w:t>8</w:t>
            </w:r>
            <w:r w:rsidRPr="00EE1173">
              <w:rPr>
                <w:webHidden/>
              </w:rPr>
              <w:fldChar w:fldCharType="end"/>
            </w:r>
          </w:hyperlink>
        </w:p>
        <w:p w:rsidRPr="001F59A5" w:rsidR="00135204" w:rsidRDefault="00135204" w14:paraId="3CA3443A" w14:textId="7BE29D83">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02">
            <w:r w:rsidRPr="001F59A5">
              <w:rPr>
                <w:rStyle w:val="Hipervnculo"/>
                <w:rFonts w:ascii="Verdana" w:hAnsi="Verdana"/>
                <w:noProof/>
                <w:sz w:val="20"/>
                <w:szCs w:val="20"/>
              </w:rPr>
              <w:t>2.1.1.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POPULAR- 52001233300020170063900- ASEORIA TÉCNICA Y ADMINISTRATIVA EN LA CONSTRUCCIÓN O ADECUACIÓN DE LAS PLANTAS DE TRATAMIENTO DE AGUAS RESIDUALES PTAR Y DESCONTAMINACIÓN DEL RÍO GUAITARA Y SU CUENCA SUJETO DE DERECHO.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8</w:t>
            </w:r>
            <w:r w:rsidRPr="001F59A5">
              <w:rPr>
                <w:rFonts w:ascii="Verdana" w:hAnsi="Verdana"/>
                <w:noProof/>
                <w:webHidden/>
                <w:sz w:val="20"/>
                <w:szCs w:val="20"/>
              </w:rPr>
              <w:fldChar w:fldCharType="end"/>
            </w:r>
          </w:hyperlink>
        </w:p>
        <w:p w:rsidRPr="001F59A5" w:rsidR="00135204" w:rsidRDefault="00135204" w14:paraId="5E7D456D" w14:textId="01945896">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03">
            <w:r w:rsidRPr="001F59A5">
              <w:rPr>
                <w:rStyle w:val="Hipervnculo"/>
                <w:rFonts w:ascii="Verdana" w:hAnsi="Verdana"/>
                <w:noProof/>
                <w:sz w:val="20"/>
                <w:szCs w:val="20"/>
              </w:rPr>
              <w:t>2.1.1.1.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8</w:t>
            </w:r>
            <w:r w:rsidRPr="001F59A5">
              <w:rPr>
                <w:rFonts w:ascii="Verdana" w:hAnsi="Verdana"/>
                <w:noProof/>
                <w:webHidden/>
                <w:sz w:val="20"/>
                <w:szCs w:val="20"/>
              </w:rPr>
              <w:fldChar w:fldCharType="end"/>
            </w:r>
          </w:hyperlink>
        </w:p>
        <w:p w:rsidRPr="001F59A5" w:rsidR="00135204" w:rsidRDefault="00135204" w14:paraId="06DD5712" w14:textId="1A26CC1F">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04">
            <w:r w:rsidRPr="001F59A5">
              <w:rPr>
                <w:rStyle w:val="Hipervnculo"/>
                <w:rFonts w:ascii="Verdana" w:hAnsi="Verdana"/>
                <w:noProof/>
                <w:sz w:val="20"/>
                <w:szCs w:val="20"/>
              </w:rPr>
              <w:t>2.1.4.4.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8</w:t>
            </w:r>
            <w:r w:rsidRPr="001F59A5">
              <w:rPr>
                <w:rFonts w:ascii="Verdana" w:hAnsi="Verdana"/>
                <w:noProof/>
                <w:webHidden/>
                <w:sz w:val="20"/>
                <w:szCs w:val="20"/>
              </w:rPr>
              <w:fldChar w:fldCharType="end"/>
            </w:r>
          </w:hyperlink>
        </w:p>
        <w:p w:rsidRPr="001F59A5" w:rsidR="00135204" w:rsidRDefault="00135204" w14:paraId="7461F34D" w14:textId="68E9869B">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05">
            <w:r w:rsidRPr="001F59A5">
              <w:rPr>
                <w:rStyle w:val="Hipervnculo"/>
                <w:rFonts w:ascii="Verdana" w:hAnsi="Verdana"/>
                <w:noProof/>
                <w:sz w:val="20"/>
                <w:szCs w:val="20"/>
              </w:rPr>
              <w:t>2.1.5.</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POPULAR- 44001234000020180012501- CONSTRUCCIÓN Y OPERACIÓN DEL PROYECTO ESTRATÉGICO DE ADECUACIÓN DE TIERRAS DE GRAN ESCALA DEL RÍO RANCHERÍA -EL CERCADO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6CBFBFCA" w14:textId="147F1132">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06">
            <w:r w:rsidRPr="001F59A5">
              <w:rPr>
                <w:rStyle w:val="Hipervnculo"/>
                <w:rFonts w:ascii="Verdana" w:hAnsi="Verdana"/>
                <w:noProof/>
                <w:sz w:val="20"/>
                <w:szCs w:val="20"/>
              </w:rPr>
              <w:t>2.1.5.1.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132D9B1A" w14:textId="05D3799C">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07">
            <w:r w:rsidRPr="001F59A5">
              <w:rPr>
                <w:rStyle w:val="Hipervnculo"/>
                <w:rFonts w:ascii="Verdana" w:hAnsi="Verdana"/>
                <w:noProof/>
                <w:sz w:val="20"/>
                <w:szCs w:val="20"/>
              </w:rPr>
              <w:t>2.1.5.2.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57A3EB84" w14:textId="4C036E4C">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08">
            <w:r w:rsidRPr="001F59A5">
              <w:rPr>
                <w:rStyle w:val="Hipervnculo"/>
                <w:rFonts w:ascii="Verdana" w:hAnsi="Verdana"/>
                <w:noProof/>
                <w:sz w:val="20"/>
                <w:szCs w:val="20"/>
              </w:rPr>
              <w:t>2.1.5.3.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468F1433" w14:textId="53DC0038">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09">
            <w:r w:rsidRPr="001F59A5">
              <w:rPr>
                <w:rStyle w:val="Hipervnculo"/>
                <w:rFonts w:ascii="Verdana" w:hAnsi="Verdana"/>
                <w:noProof/>
                <w:sz w:val="20"/>
                <w:szCs w:val="20"/>
              </w:rPr>
              <w:t>2.1.5.4.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_Toc233282409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A06BBEB" w14:textId="5B5F9265">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10">
            <w:r w:rsidRPr="001F59A5">
              <w:rPr>
                <w:rStyle w:val="Hipervnculo"/>
                <w:rFonts w:ascii="Verdana" w:hAnsi="Verdana"/>
                <w:noProof/>
                <w:sz w:val="20"/>
                <w:szCs w:val="20"/>
              </w:rPr>
              <w:t>2.1.6.</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POPULAR- 25000232700020010047900- DESCONTAMINACIÓN DEL RÍO BOGOTÁ</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6F642CF1" w14:textId="567341FB">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11">
            <w:r w:rsidRPr="001F59A5">
              <w:rPr>
                <w:rStyle w:val="Hipervnculo"/>
                <w:rFonts w:ascii="Verdana" w:hAnsi="Verdana"/>
                <w:noProof/>
                <w:sz w:val="20"/>
                <w:szCs w:val="20"/>
              </w:rPr>
              <w:t>2.1.6.1.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11CFC14" w14:textId="74CC4AB4">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12">
            <w:r w:rsidRPr="001F59A5">
              <w:rPr>
                <w:rStyle w:val="Hipervnculo"/>
                <w:rFonts w:ascii="Verdana" w:hAnsi="Verdana"/>
                <w:noProof/>
                <w:sz w:val="20"/>
                <w:szCs w:val="20"/>
              </w:rPr>
              <w:t>2.1.6.2.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FFF8612" w14:textId="259E5CD8">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13">
            <w:r w:rsidRPr="001F59A5">
              <w:rPr>
                <w:rStyle w:val="Hipervnculo"/>
                <w:rFonts w:ascii="Verdana" w:hAnsi="Verdana"/>
                <w:noProof/>
                <w:sz w:val="20"/>
                <w:szCs w:val="20"/>
              </w:rPr>
              <w:t>2.1.6.3.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08C755A8" w14:textId="47B3A0E6">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14">
            <w:r w:rsidRPr="001F59A5">
              <w:rPr>
                <w:rStyle w:val="Hipervnculo"/>
                <w:rFonts w:ascii="Verdana" w:hAnsi="Verdana"/>
                <w:noProof/>
                <w:sz w:val="20"/>
                <w:szCs w:val="20"/>
              </w:rPr>
              <w:t>2.1.6.4.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622DBDE9" w14:textId="4908320C">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15">
            <w:r w:rsidRPr="001F59A5">
              <w:rPr>
                <w:rStyle w:val="Hipervnculo"/>
                <w:rFonts w:ascii="Verdana" w:hAnsi="Verdana"/>
                <w:noProof/>
                <w:sz w:val="20"/>
                <w:szCs w:val="20"/>
              </w:rPr>
              <w:t>2.1.7.</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POPULAR- 25000231500020030146200- "BARRIO SAN JOSÉ DE BAVARIA - FUNCIONAMIENTO EL SISTEMADE VALLADOS – VERTIMIENTOS DOMICILIARIOS - BRAS DE CONSTRUCCIÓN DEL SISTEMA DE ALCANTARILLADO DE LA CALLE 170, ENTRE LAS CARRERAS 58 Y 62DE LA CIUDAD DE BOGOTÁ"</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0FDB701C" w14:textId="4D80F06A">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16">
            <w:r w:rsidRPr="001F59A5">
              <w:rPr>
                <w:rStyle w:val="Hipervnculo"/>
                <w:rFonts w:ascii="Verdana" w:hAnsi="Verdana"/>
                <w:noProof/>
                <w:sz w:val="20"/>
                <w:szCs w:val="20"/>
              </w:rPr>
              <w:t>2.1.7.1.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0689B31" w14:textId="56996494">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17">
            <w:r w:rsidRPr="001F59A5">
              <w:rPr>
                <w:rStyle w:val="Hipervnculo"/>
                <w:rFonts w:ascii="Verdana" w:hAnsi="Verdana"/>
                <w:noProof/>
                <w:sz w:val="20"/>
                <w:szCs w:val="20"/>
              </w:rPr>
              <w:t>2.1.7.2.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8168967" w14:textId="0281829D">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18">
            <w:r w:rsidRPr="001F59A5">
              <w:rPr>
                <w:rStyle w:val="Hipervnculo"/>
                <w:rFonts w:ascii="Verdana" w:hAnsi="Verdana"/>
                <w:noProof/>
                <w:sz w:val="20"/>
                <w:szCs w:val="20"/>
              </w:rPr>
              <w:t>2.1.7.3.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13A2361F" w14:textId="6C6EA1AA">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19">
            <w:r w:rsidRPr="001F59A5">
              <w:rPr>
                <w:rStyle w:val="Hipervnculo"/>
                <w:rFonts w:ascii="Verdana" w:hAnsi="Verdana"/>
                <w:noProof/>
                <w:sz w:val="20"/>
                <w:szCs w:val="20"/>
              </w:rPr>
              <w:t>2.1.7.4.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_Toc233282419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510306EC" w14:textId="1AD5A465">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20">
            <w:r w:rsidRPr="001F59A5">
              <w:rPr>
                <w:rStyle w:val="Hipervnculo"/>
                <w:rFonts w:ascii="Verdana" w:hAnsi="Verdana"/>
                <w:noProof/>
                <w:sz w:val="20"/>
                <w:szCs w:val="20"/>
              </w:rPr>
              <w:t>2.1.8.</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POPULAR- 63001233300020180006900- DESCONTAMINACIÓN QUEBRADAS DE ARMENIA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C2D6665" w14:textId="40B123AB">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21">
            <w:r w:rsidRPr="001F59A5">
              <w:rPr>
                <w:rStyle w:val="Hipervnculo"/>
                <w:rFonts w:ascii="Verdana" w:hAnsi="Verdana"/>
                <w:noProof/>
                <w:sz w:val="20"/>
                <w:szCs w:val="20"/>
              </w:rPr>
              <w:t>2.1.8.1.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4BE28A6" w14:textId="5D635B28">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22">
            <w:r w:rsidRPr="001F59A5">
              <w:rPr>
                <w:rStyle w:val="Hipervnculo"/>
                <w:rFonts w:ascii="Verdana" w:hAnsi="Verdana"/>
                <w:noProof/>
                <w:sz w:val="20"/>
                <w:szCs w:val="20"/>
              </w:rPr>
              <w:t>2.1.8.2.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3E2A612A" w14:textId="539BC67D">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23">
            <w:r w:rsidRPr="001F59A5">
              <w:rPr>
                <w:rStyle w:val="Hipervnculo"/>
                <w:rFonts w:ascii="Verdana" w:hAnsi="Verdana"/>
                <w:noProof/>
                <w:sz w:val="20"/>
                <w:szCs w:val="20"/>
              </w:rPr>
              <w:t>2.1.8.3.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ADE61A5" w14:textId="0577C7F2">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24">
            <w:r w:rsidRPr="001F59A5">
              <w:rPr>
                <w:rStyle w:val="Hipervnculo"/>
                <w:rFonts w:ascii="Verdana" w:hAnsi="Verdana"/>
                <w:noProof/>
                <w:sz w:val="20"/>
                <w:szCs w:val="20"/>
              </w:rPr>
              <w:t>2.1.8.4.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4054EB88" w14:textId="70805F47">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25">
            <w:r w:rsidRPr="001F59A5">
              <w:rPr>
                <w:rStyle w:val="Hipervnculo"/>
                <w:rFonts w:ascii="Verdana" w:hAnsi="Verdana"/>
                <w:noProof/>
                <w:sz w:val="20"/>
                <w:szCs w:val="20"/>
              </w:rPr>
              <w:t>2.1.9.</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DE TUTELA- 25000233700020150017100 T 622 DE 2017- RÍO ATRATO COMO SUJETO ESPECIAL DE DERECHOS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14DC8C29" w14:textId="6D064321">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26">
            <w:r w:rsidRPr="001F59A5">
              <w:rPr>
                <w:rStyle w:val="Hipervnculo"/>
                <w:rFonts w:ascii="Verdana" w:hAnsi="Verdana"/>
                <w:noProof/>
                <w:sz w:val="20"/>
                <w:szCs w:val="20"/>
              </w:rPr>
              <w:t>2.1.9.1.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6BF9CCDF" w14:textId="4D183A50">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27">
            <w:r w:rsidRPr="001F59A5">
              <w:rPr>
                <w:rStyle w:val="Hipervnculo"/>
                <w:rFonts w:ascii="Verdana" w:hAnsi="Verdana"/>
                <w:noProof/>
                <w:sz w:val="20"/>
                <w:szCs w:val="20"/>
              </w:rPr>
              <w:t>2.1.9.2.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693567E4" w14:textId="5623BCD1">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28">
            <w:r w:rsidRPr="001F59A5">
              <w:rPr>
                <w:rStyle w:val="Hipervnculo"/>
                <w:rFonts w:ascii="Verdana" w:hAnsi="Verdana"/>
                <w:noProof/>
                <w:sz w:val="20"/>
                <w:szCs w:val="20"/>
              </w:rPr>
              <w:t>2.1.9.3.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40DF90C9" w14:textId="54C51A15">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29">
            <w:r w:rsidRPr="001F59A5">
              <w:rPr>
                <w:rStyle w:val="Hipervnculo"/>
                <w:rFonts w:ascii="Verdana" w:hAnsi="Verdana"/>
                <w:noProof/>
                <w:sz w:val="20"/>
                <w:szCs w:val="20"/>
              </w:rPr>
              <w:t>2.1.9.4.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_Toc233282429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5BC24BA1" w14:textId="4C5C507E">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30">
            <w:r w:rsidRPr="001F59A5">
              <w:rPr>
                <w:rStyle w:val="Hipervnculo"/>
                <w:rFonts w:ascii="Verdana" w:hAnsi="Verdana"/>
                <w:noProof/>
                <w:sz w:val="20"/>
                <w:szCs w:val="20"/>
              </w:rPr>
              <w:t>2.1.10.</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DE TUTELA- 05001 31 03 004 2019 00071 01 T-038 DE 2019- RÍO CAUCA COMO SUJETO DE DERECHOS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47DC4CCF" w14:textId="78A4646F">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31">
            <w:r w:rsidRPr="001F59A5">
              <w:rPr>
                <w:rStyle w:val="Hipervnculo"/>
                <w:rFonts w:ascii="Verdana" w:hAnsi="Verdana"/>
                <w:noProof/>
                <w:sz w:val="20"/>
                <w:szCs w:val="20"/>
              </w:rPr>
              <w:t>2.1.10.1.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697B7B8F" w14:textId="0DBD8C08">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32">
            <w:r w:rsidRPr="001F59A5">
              <w:rPr>
                <w:rStyle w:val="Hipervnculo"/>
                <w:rFonts w:ascii="Verdana" w:hAnsi="Verdana"/>
                <w:noProof/>
                <w:sz w:val="20"/>
                <w:szCs w:val="20"/>
              </w:rPr>
              <w:t>2.1.10.2.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41401F66" w14:textId="2F4F8632">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33">
            <w:r w:rsidRPr="001F59A5">
              <w:rPr>
                <w:rStyle w:val="Hipervnculo"/>
                <w:rFonts w:ascii="Verdana" w:hAnsi="Verdana"/>
                <w:noProof/>
                <w:sz w:val="20"/>
                <w:szCs w:val="20"/>
              </w:rPr>
              <w:t>2.1.10.3.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54016EF6" w14:textId="48DFA891">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34">
            <w:r w:rsidRPr="001F59A5">
              <w:rPr>
                <w:rStyle w:val="Hipervnculo"/>
                <w:rFonts w:ascii="Verdana" w:hAnsi="Verdana"/>
                <w:noProof/>
                <w:sz w:val="20"/>
                <w:szCs w:val="20"/>
              </w:rPr>
              <w:t>2.1.10.4.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560AA437" w14:textId="45657B7B">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35">
            <w:r w:rsidRPr="001F59A5">
              <w:rPr>
                <w:rStyle w:val="Hipervnculo"/>
                <w:rFonts w:ascii="Verdana" w:hAnsi="Verdana"/>
                <w:noProof/>
                <w:sz w:val="20"/>
                <w:szCs w:val="20"/>
              </w:rPr>
              <w:t>2.1.11.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POPULAR- 66001-23-33-000-2019-00193-00- RÍO OTÚN SUJETO DE DERECHOS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714AAB71" w14:textId="487C77E9">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36">
            <w:r w:rsidRPr="001F59A5">
              <w:rPr>
                <w:rStyle w:val="Hipervnculo"/>
                <w:rFonts w:ascii="Verdana" w:hAnsi="Verdana"/>
                <w:noProof/>
                <w:sz w:val="20"/>
                <w:szCs w:val="20"/>
              </w:rPr>
              <w:t>2.1.11.1.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58A0099B" w14:textId="29FDA005">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37">
            <w:r w:rsidRPr="001F59A5">
              <w:rPr>
                <w:rStyle w:val="Hipervnculo"/>
                <w:rFonts w:ascii="Verdana" w:hAnsi="Verdana"/>
                <w:noProof/>
                <w:sz w:val="20"/>
                <w:szCs w:val="20"/>
              </w:rPr>
              <w:t>2.1.11.2.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0E9D6D62" w14:textId="0AAA983C">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38">
            <w:r w:rsidRPr="001F59A5">
              <w:rPr>
                <w:rStyle w:val="Hipervnculo"/>
                <w:rFonts w:ascii="Verdana" w:hAnsi="Verdana"/>
                <w:noProof/>
                <w:sz w:val="20"/>
                <w:szCs w:val="20"/>
              </w:rPr>
              <w:t>2.1.11.3.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4879F58F" w14:textId="62F53BC7">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39">
            <w:r w:rsidRPr="001F59A5">
              <w:rPr>
                <w:rStyle w:val="Hipervnculo"/>
                <w:rFonts w:ascii="Verdana" w:hAnsi="Verdana"/>
                <w:noProof/>
                <w:sz w:val="20"/>
                <w:szCs w:val="20"/>
              </w:rPr>
              <w:t>2.1.11.4.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_Toc233282439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9</w:t>
            </w:r>
            <w:r w:rsidRPr="001F59A5">
              <w:rPr>
                <w:rFonts w:ascii="Verdana" w:hAnsi="Verdana"/>
                <w:noProof/>
                <w:webHidden/>
                <w:sz w:val="20"/>
                <w:szCs w:val="20"/>
              </w:rPr>
              <w:fldChar w:fldCharType="end"/>
            </w:r>
          </w:hyperlink>
        </w:p>
        <w:p w:rsidRPr="001F59A5" w:rsidR="00135204" w:rsidRDefault="00135204" w14:paraId="09CE4831" w14:textId="146B2B0F">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40">
            <w:r w:rsidRPr="001F59A5">
              <w:rPr>
                <w:rStyle w:val="Hipervnculo"/>
                <w:rFonts w:ascii="Verdana" w:hAnsi="Verdana"/>
                <w:noProof/>
                <w:sz w:val="20"/>
                <w:szCs w:val="20"/>
              </w:rPr>
              <w:t>2.1.12.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POPULAR- 63001233300020180005700- COLECTORES INTERCEPTORES FALTANTES PARA AVANZAR EN LA DESCONTAMINACIÓN DE FUENTES HÍDRICAS, TRIBUTARIAS A LA CUENCA DEL RÍO “LA VIEJA”  ASÍ COMO LA CONSTRUCCIÓN DE LA PLANTA DE TRATAMIENTO DE AGUAS RESIDUALES PARA EL MUNICIPIO DE QUIMBAYA.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49B44017" w14:textId="65ACE8E7">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41">
            <w:r w:rsidRPr="001F59A5">
              <w:rPr>
                <w:rStyle w:val="Hipervnculo"/>
                <w:rFonts w:ascii="Verdana" w:hAnsi="Verdana"/>
                <w:noProof/>
                <w:sz w:val="20"/>
                <w:szCs w:val="20"/>
              </w:rPr>
              <w:t>2.1.12.1.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230B865A" w14:textId="1E07A587">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42">
            <w:r w:rsidRPr="001F59A5">
              <w:rPr>
                <w:rStyle w:val="Hipervnculo"/>
                <w:rFonts w:ascii="Verdana" w:hAnsi="Verdana"/>
                <w:noProof/>
                <w:sz w:val="20"/>
                <w:szCs w:val="20"/>
              </w:rPr>
              <w:t>2.1.12.2.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0C2DF5ED" w14:textId="2D92FF1C">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43">
            <w:r w:rsidRPr="001F59A5">
              <w:rPr>
                <w:rStyle w:val="Hipervnculo"/>
                <w:rFonts w:ascii="Verdana" w:hAnsi="Verdana"/>
                <w:noProof/>
                <w:sz w:val="20"/>
                <w:szCs w:val="20"/>
              </w:rPr>
              <w:t>2.1.12.3.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5A4046A9" w14:textId="065AE749">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44">
            <w:r w:rsidRPr="001F59A5">
              <w:rPr>
                <w:rStyle w:val="Hipervnculo"/>
                <w:rFonts w:ascii="Verdana" w:hAnsi="Verdana"/>
                <w:noProof/>
                <w:sz w:val="20"/>
                <w:szCs w:val="20"/>
              </w:rPr>
              <w:t>2.1.12.4.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6EE398C2" w14:textId="67392611">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45">
            <w:r w:rsidRPr="001F59A5">
              <w:rPr>
                <w:rStyle w:val="Hipervnculo"/>
                <w:rFonts w:ascii="Verdana" w:hAnsi="Verdana"/>
                <w:noProof/>
                <w:sz w:val="20"/>
                <w:szCs w:val="20"/>
              </w:rPr>
              <w:t>2.1.13.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POPULAR- 52001233300020190062200- POMCA RÍO BLANCO Y RÍO CHIQUITO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2C6842BD" w14:textId="5234726A">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46">
            <w:r w:rsidRPr="001F59A5">
              <w:rPr>
                <w:rStyle w:val="Hipervnculo"/>
                <w:rFonts w:ascii="Verdana" w:hAnsi="Verdana"/>
                <w:noProof/>
                <w:sz w:val="20"/>
                <w:szCs w:val="20"/>
              </w:rPr>
              <w:t>2.1.13.1.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36D514AB" w14:textId="0A98ECB2">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47">
            <w:r w:rsidRPr="001F59A5">
              <w:rPr>
                <w:rStyle w:val="Hipervnculo"/>
                <w:rFonts w:ascii="Verdana" w:hAnsi="Verdana"/>
                <w:noProof/>
                <w:sz w:val="20"/>
                <w:szCs w:val="20"/>
              </w:rPr>
              <w:t>2.1.13.2.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2786ACF4" w14:textId="1E6311F1">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48">
            <w:r w:rsidRPr="001F59A5">
              <w:rPr>
                <w:rStyle w:val="Hipervnculo"/>
                <w:rFonts w:ascii="Verdana" w:hAnsi="Verdana"/>
                <w:noProof/>
                <w:sz w:val="20"/>
                <w:szCs w:val="20"/>
              </w:rPr>
              <w:t>2.1.13.3.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74A5D565" w14:textId="6947A2A9">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49">
            <w:r w:rsidRPr="001F59A5">
              <w:rPr>
                <w:rStyle w:val="Hipervnculo"/>
                <w:rFonts w:ascii="Verdana" w:hAnsi="Verdana"/>
                <w:noProof/>
                <w:sz w:val="20"/>
                <w:szCs w:val="20"/>
              </w:rPr>
              <w:t>2.1.13.4.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_Toc233282449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18F86BD8" w14:textId="107F6C2C">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50">
            <w:r w:rsidRPr="001F59A5">
              <w:rPr>
                <w:rStyle w:val="Hipervnculo"/>
                <w:rFonts w:ascii="Verdana" w:hAnsi="Verdana"/>
                <w:noProof/>
                <w:sz w:val="20"/>
                <w:szCs w:val="20"/>
              </w:rPr>
              <w:t>2.1.14.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DE GRUPO- 27001-23-31-000-2013- 00151-00 y 27001-23-33-003-2014-00043-00- CONTAMINACION DEL RIO LAS ANIMAS POR MINERIA LEGAL E ILEGAL</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0D4E0388" w14:textId="6C18685C">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51">
            <w:r w:rsidRPr="001F59A5">
              <w:rPr>
                <w:rStyle w:val="Hipervnculo"/>
                <w:rFonts w:ascii="Verdana" w:hAnsi="Verdana"/>
                <w:noProof/>
                <w:sz w:val="20"/>
                <w:szCs w:val="20"/>
              </w:rPr>
              <w:t>2.1.14.1.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04EA2584" w14:textId="68544821">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52">
            <w:r w:rsidRPr="001F59A5">
              <w:rPr>
                <w:rStyle w:val="Hipervnculo"/>
                <w:rFonts w:ascii="Verdana" w:hAnsi="Verdana"/>
                <w:noProof/>
                <w:sz w:val="20"/>
                <w:szCs w:val="20"/>
              </w:rPr>
              <w:t>2.1.14.2.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25ADF9C5" w14:textId="74F9658F">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53">
            <w:r w:rsidRPr="001F59A5">
              <w:rPr>
                <w:rStyle w:val="Hipervnculo"/>
                <w:rFonts w:ascii="Verdana" w:hAnsi="Verdana"/>
                <w:noProof/>
                <w:sz w:val="20"/>
                <w:szCs w:val="20"/>
              </w:rPr>
              <w:t>2.1.14.3.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1E53B29D" w14:textId="61A696D1">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54">
            <w:r w:rsidRPr="001F59A5">
              <w:rPr>
                <w:rStyle w:val="Hipervnculo"/>
                <w:rFonts w:ascii="Verdana" w:hAnsi="Verdana"/>
                <w:noProof/>
                <w:sz w:val="20"/>
                <w:szCs w:val="20"/>
              </w:rPr>
              <w:t>2.1.14.4.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0BF805C8" w14:textId="1AFC378F">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55">
            <w:r w:rsidRPr="001F59A5">
              <w:rPr>
                <w:rStyle w:val="Hipervnculo"/>
                <w:rFonts w:ascii="Verdana" w:hAnsi="Verdana"/>
                <w:noProof/>
                <w:sz w:val="20"/>
                <w:szCs w:val="20"/>
              </w:rPr>
              <w:t>2.1.15.</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-MEDIDA CAUTELAR- 25000234100020230086500- LA MOJANA -CAREGATO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45028DD7" w14:textId="774199CA">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56">
            <w:r w:rsidRPr="001F59A5">
              <w:rPr>
                <w:rStyle w:val="Hipervnculo"/>
                <w:rFonts w:ascii="Verdana" w:hAnsi="Verdana"/>
                <w:noProof/>
                <w:sz w:val="20"/>
                <w:szCs w:val="20"/>
              </w:rPr>
              <w:t>2.1.15.1.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0E085630" w14:textId="1C8FA9D4">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57">
            <w:r w:rsidRPr="001F59A5">
              <w:rPr>
                <w:rStyle w:val="Hipervnculo"/>
                <w:rFonts w:ascii="Verdana" w:hAnsi="Verdana"/>
                <w:noProof/>
                <w:sz w:val="20"/>
                <w:szCs w:val="20"/>
              </w:rPr>
              <w:t>2.1.15.2.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70DF242F" w14:textId="2726A244">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58">
            <w:r w:rsidRPr="001F59A5">
              <w:rPr>
                <w:rStyle w:val="Hipervnculo"/>
                <w:rFonts w:ascii="Verdana" w:hAnsi="Verdana"/>
                <w:noProof/>
                <w:sz w:val="20"/>
                <w:szCs w:val="20"/>
              </w:rPr>
              <w:t>2.1.15.3.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3B7C1A7B" w14:textId="7DE5E5EF">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59">
            <w:r w:rsidRPr="001F59A5">
              <w:rPr>
                <w:rStyle w:val="Hipervnculo"/>
                <w:rFonts w:ascii="Verdana" w:hAnsi="Verdana"/>
                <w:noProof/>
                <w:sz w:val="20"/>
                <w:szCs w:val="20"/>
              </w:rPr>
              <w:t>2.1.15.4.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_Toc233282459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2310C0D2" w14:textId="2805C804">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60">
            <w:r w:rsidRPr="001F59A5">
              <w:rPr>
                <w:rStyle w:val="Hipervnculo"/>
                <w:rFonts w:ascii="Verdana" w:hAnsi="Verdana"/>
                <w:noProof/>
                <w:sz w:val="20"/>
                <w:szCs w:val="20"/>
              </w:rPr>
              <w:t>2.1.16.</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RESTITUCIÓN DE TIERRAS- 27001312100120200008000- POMCA Y RONDA HÍDRICA DEL RÍO BAUDÓ</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54C1ED7D" w14:textId="538488DA">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61">
            <w:r w:rsidRPr="001F59A5">
              <w:rPr>
                <w:rStyle w:val="Hipervnculo"/>
                <w:rFonts w:ascii="Verdana" w:hAnsi="Verdana"/>
                <w:noProof/>
                <w:sz w:val="20"/>
                <w:szCs w:val="20"/>
              </w:rPr>
              <w:t>2.1.16.1.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2EC0ACE7" w14:textId="238C6436">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62">
            <w:r w:rsidRPr="001F59A5">
              <w:rPr>
                <w:rStyle w:val="Hipervnculo"/>
                <w:rFonts w:ascii="Verdana" w:hAnsi="Verdana"/>
                <w:noProof/>
                <w:sz w:val="20"/>
                <w:szCs w:val="20"/>
              </w:rPr>
              <w:t>2.1.16.2.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30B5E140" w14:textId="37FBD1C6">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63">
            <w:r w:rsidRPr="001F59A5">
              <w:rPr>
                <w:rStyle w:val="Hipervnculo"/>
                <w:rFonts w:ascii="Verdana" w:hAnsi="Verdana"/>
                <w:noProof/>
                <w:sz w:val="20"/>
                <w:szCs w:val="20"/>
              </w:rPr>
              <w:t>2.1.16.3.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EE1173" w:rsidR="00135204" w:rsidP="00EE1173" w:rsidRDefault="00135204" w14:paraId="4C8F2B17" w14:textId="134E048C">
          <w:pPr>
            <w:pStyle w:val="TDC2"/>
            <w:rPr>
              <w:rFonts w:cstheme="minorBidi"/>
              <w:kern w:val="2"/>
              <w14:ligatures w14:val="standardContextual"/>
            </w:rPr>
          </w:pPr>
          <w:hyperlink w:history="1" w:anchor="_Toc233282464">
            <w:r w:rsidRPr="00EE1173">
              <w:rPr>
                <w:rStyle w:val="Hipervnculo"/>
                <w:color w:val="1F4E79" w:themeColor="accent5" w:themeShade="80"/>
              </w:rPr>
              <w:t>2.2.</w:t>
            </w:r>
            <w:r w:rsidRPr="00EE1173">
              <w:rPr>
                <w:rFonts w:cstheme="minorBidi"/>
                <w:kern w:val="2"/>
                <w14:ligatures w14:val="standardContextual"/>
              </w:rPr>
              <w:tab/>
            </w:r>
            <w:r w:rsidRPr="00EE1173">
              <w:rPr>
                <w:rStyle w:val="Hipervnculo"/>
                <w:color w:val="1F4E79" w:themeColor="accent5" w:themeShade="80"/>
              </w:rPr>
              <w:t>SENTENCIAS Y FALLOS JUDICIALES EN LOS QUE SE BRINDA APOYO DESDE LA DIRECCIÓN DE GESTIÓN INTEGRAL DE RECURSO HÍDRICO</w:t>
            </w:r>
            <w:r w:rsidRPr="00EE1173">
              <w:rPr>
                <w:webHidden/>
              </w:rPr>
              <w:tab/>
            </w:r>
            <w:r w:rsidRPr="00EE1173">
              <w:rPr>
                <w:webHidden/>
              </w:rPr>
              <w:fldChar w:fldCharType="begin"/>
            </w:r>
            <w:r w:rsidRPr="00EE1173">
              <w:rPr>
                <w:webHidden/>
              </w:rPr>
              <w:instrText xml:space="preserve"> PAGEREF _Toc233282464 \h </w:instrText>
            </w:r>
            <w:r w:rsidRPr="00EE1173">
              <w:rPr>
                <w:webHidden/>
              </w:rPr>
            </w:r>
            <w:r w:rsidRPr="00EE1173">
              <w:rPr>
                <w:webHidden/>
              </w:rPr>
              <w:fldChar w:fldCharType="separate"/>
            </w:r>
            <w:r w:rsidRPr="00EE1173">
              <w:rPr>
                <w:webHidden/>
              </w:rPr>
              <w:t>10</w:t>
            </w:r>
            <w:r w:rsidRPr="00EE1173">
              <w:rPr>
                <w:webHidden/>
              </w:rPr>
              <w:fldChar w:fldCharType="end"/>
            </w:r>
          </w:hyperlink>
        </w:p>
        <w:p w:rsidRPr="001F59A5" w:rsidR="00135204" w:rsidRDefault="00135204" w14:paraId="2B74FF34" w14:textId="352DDA18">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65">
            <w:r w:rsidRPr="001F59A5">
              <w:rPr>
                <w:rStyle w:val="Hipervnculo"/>
                <w:rFonts w:ascii="Verdana" w:hAnsi="Verdana"/>
                <w:noProof/>
                <w:sz w:val="20"/>
                <w:szCs w:val="20"/>
              </w:rPr>
              <w:t>2.2.1.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PROCESO DE RESTITUCIÓN DE TIERRAS- 20001312100320100000000 20001-31-21-003–2017–00154–00- Kogui-Malayo/Kogui Tugeka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426F2C4E" w14:textId="203687ED">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66">
            <w:r w:rsidRPr="001F59A5">
              <w:rPr>
                <w:rStyle w:val="Hipervnculo"/>
                <w:rFonts w:ascii="Verdana" w:hAnsi="Verdana"/>
                <w:noProof/>
                <w:sz w:val="20"/>
                <w:szCs w:val="20"/>
              </w:rPr>
              <w:t>2.2.1.1.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3E0391F0" w14:textId="6E33FA8E">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67">
            <w:r w:rsidRPr="001F59A5">
              <w:rPr>
                <w:rStyle w:val="Hipervnculo"/>
                <w:rFonts w:ascii="Verdana" w:hAnsi="Verdana"/>
                <w:noProof/>
                <w:sz w:val="20"/>
                <w:szCs w:val="20"/>
              </w:rPr>
              <w:t>2.2.1.2.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2A0289B8" w14:textId="79CC493A">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68">
            <w:r w:rsidRPr="001F59A5">
              <w:rPr>
                <w:rStyle w:val="Hipervnculo"/>
                <w:rFonts w:ascii="Verdana" w:hAnsi="Verdana"/>
                <w:noProof/>
                <w:sz w:val="20"/>
                <w:szCs w:val="20"/>
              </w:rPr>
              <w:t>2.2.2.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Medidas cautelares- 19001-31-21-001-2024-00008-00- UNIDAD DE RESTITUCIÓN DE TIERRAS - TERRITORIAL DEL CAUCA en nombre del Consejo Comunitario Afrorenacer del Micay</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3E6A100A" w14:textId="13D99525">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69">
            <w:r w:rsidRPr="001F59A5">
              <w:rPr>
                <w:rStyle w:val="Hipervnculo"/>
                <w:rFonts w:ascii="Verdana" w:hAnsi="Verdana"/>
                <w:noProof/>
                <w:sz w:val="20"/>
                <w:szCs w:val="20"/>
              </w:rPr>
              <w:t>2.2.2.1.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_Toc233282469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05F63251" w14:textId="094EB262">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70">
            <w:r w:rsidRPr="001F59A5">
              <w:rPr>
                <w:rStyle w:val="Hipervnculo"/>
                <w:rFonts w:ascii="Verdana" w:hAnsi="Verdana"/>
                <w:noProof/>
                <w:sz w:val="20"/>
                <w:szCs w:val="20"/>
              </w:rPr>
              <w:t>2.2.2.2.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50F5095E" w14:textId="3C5B5941">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71">
            <w:r w:rsidRPr="001F59A5">
              <w:rPr>
                <w:rStyle w:val="Hipervnculo"/>
                <w:rFonts w:ascii="Verdana" w:hAnsi="Verdana"/>
                <w:noProof/>
                <w:sz w:val="20"/>
                <w:szCs w:val="20"/>
              </w:rPr>
              <w:t>2.2.3.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POPULAR- 25000234100020130245901- VENTANILLA MINERA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10</w:t>
            </w:r>
            <w:r w:rsidRPr="001F59A5">
              <w:rPr>
                <w:rFonts w:ascii="Verdana" w:hAnsi="Verdana"/>
                <w:noProof/>
                <w:webHidden/>
                <w:sz w:val="20"/>
                <w:szCs w:val="20"/>
              </w:rPr>
              <w:fldChar w:fldCharType="end"/>
            </w:r>
          </w:hyperlink>
        </w:p>
        <w:p w:rsidRPr="001F59A5" w:rsidR="00135204" w:rsidRDefault="00135204" w14:paraId="637540F9" w14:textId="08EB8727">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72">
            <w:r w:rsidRPr="001F59A5">
              <w:rPr>
                <w:rStyle w:val="Hipervnculo"/>
                <w:rFonts w:ascii="Verdana" w:hAnsi="Verdana"/>
                <w:noProof/>
                <w:sz w:val="20"/>
                <w:szCs w:val="20"/>
              </w:rPr>
              <w:t>2.2.3.1.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244A8AE4" w14:textId="4CE87773">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73">
            <w:r w:rsidRPr="001F59A5">
              <w:rPr>
                <w:rStyle w:val="Hipervnculo"/>
                <w:rFonts w:ascii="Verdana" w:hAnsi="Verdana"/>
                <w:noProof/>
                <w:sz w:val="20"/>
                <w:szCs w:val="20"/>
              </w:rPr>
              <w:t>2.2.3.2.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5ABF1F06" w14:textId="3A568F21">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74">
            <w:r w:rsidRPr="001F59A5">
              <w:rPr>
                <w:rStyle w:val="Hipervnculo"/>
                <w:rFonts w:ascii="Verdana" w:hAnsi="Verdana"/>
                <w:noProof/>
                <w:sz w:val="20"/>
                <w:szCs w:val="20"/>
              </w:rPr>
              <w:t>2.2.4.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DE TUTELA- 68001233300020150073400 T-361 de 2017 - DELIMITACIÓN PARTICIPATIVA PÁRAMO SANTURBÁN</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71160CFB" w14:textId="782CA0C4">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75">
            <w:r w:rsidRPr="001F59A5">
              <w:rPr>
                <w:rStyle w:val="Hipervnculo"/>
                <w:rFonts w:ascii="Verdana" w:hAnsi="Verdana"/>
                <w:noProof/>
                <w:sz w:val="20"/>
                <w:szCs w:val="20"/>
              </w:rPr>
              <w:t>2.2.4.1.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75FCF749" w14:textId="70882D51">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76">
            <w:r w:rsidRPr="001F59A5">
              <w:rPr>
                <w:rStyle w:val="Hipervnculo"/>
                <w:rFonts w:ascii="Verdana" w:hAnsi="Verdana"/>
                <w:noProof/>
                <w:sz w:val="20"/>
                <w:szCs w:val="20"/>
              </w:rPr>
              <w:t>2.2.4.2.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04A7A056" w14:textId="235B384E">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77">
            <w:r w:rsidRPr="001F59A5">
              <w:rPr>
                <w:rStyle w:val="Hipervnculo"/>
                <w:rFonts w:ascii="Verdana" w:hAnsi="Verdana"/>
                <w:noProof/>
                <w:sz w:val="20"/>
                <w:szCs w:val="20"/>
              </w:rPr>
              <w:t>2.2.4.3.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2DBEBD9D" w14:textId="7A1D4DC4">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78">
            <w:r w:rsidRPr="001F59A5">
              <w:rPr>
                <w:rStyle w:val="Hipervnculo"/>
                <w:rFonts w:ascii="Verdana" w:hAnsi="Verdana"/>
                <w:noProof/>
                <w:sz w:val="20"/>
                <w:szCs w:val="20"/>
              </w:rPr>
              <w:t>2.2.4.4.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097CF69F" w14:textId="3A10988C">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79">
            <w:r w:rsidRPr="001F59A5">
              <w:rPr>
                <w:rStyle w:val="Hipervnculo"/>
                <w:rFonts w:ascii="Verdana" w:hAnsi="Verdana"/>
                <w:noProof/>
                <w:sz w:val="20"/>
                <w:szCs w:val="20"/>
              </w:rPr>
              <w:t>2.2.5.</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DE TUTELA- 11001333104020190025700- DELIMITACIÓN PARTICIPATIVA PÁRAMO CRUZ VERDE SUMAPAZ</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_Toc233282479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1A0DE949" w14:textId="37888A79">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80">
            <w:r w:rsidRPr="001F59A5">
              <w:rPr>
                <w:rStyle w:val="Hipervnculo"/>
                <w:rFonts w:ascii="Verdana" w:hAnsi="Verdana"/>
                <w:noProof/>
                <w:sz w:val="20"/>
                <w:szCs w:val="20"/>
              </w:rPr>
              <w:t>2.2.5.1.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22BB5FDA" w14:textId="6AF6219A">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81">
            <w:r w:rsidRPr="001F59A5">
              <w:rPr>
                <w:rStyle w:val="Hipervnculo"/>
                <w:rFonts w:ascii="Verdana" w:hAnsi="Verdana"/>
                <w:noProof/>
                <w:sz w:val="20"/>
                <w:szCs w:val="20"/>
              </w:rPr>
              <w:t>2.2.5.2.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0958E8DE" w14:textId="1EA3BFF1">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82">
            <w:r w:rsidRPr="001F59A5">
              <w:rPr>
                <w:rStyle w:val="Hipervnculo"/>
                <w:rFonts w:ascii="Verdana" w:hAnsi="Verdana"/>
                <w:noProof/>
                <w:sz w:val="20"/>
                <w:szCs w:val="20"/>
              </w:rPr>
              <w:t>2.2.6.</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ACCIÓN POPULAR- 15001233300 020140022300- Delimitación Participativa Páramo Pisba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32EA48BE" w14:textId="30C526CD">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83">
            <w:r w:rsidRPr="001F59A5">
              <w:rPr>
                <w:rStyle w:val="Hipervnculo"/>
                <w:rFonts w:ascii="Verdana" w:hAnsi="Verdana"/>
                <w:noProof/>
                <w:sz w:val="20"/>
                <w:szCs w:val="20"/>
              </w:rPr>
              <w:t>2.2.6.1.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60F56E6C" w14:textId="1EEE22BA">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84">
            <w:r w:rsidRPr="001F59A5">
              <w:rPr>
                <w:rStyle w:val="Hipervnculo"/>
                <w:rFonts w:ascii="Verdana" w:hAnsi="Verdana"/>
                <w:noProof/>
                <w:sz w:val="20"/>
                <w:szCs w:val="20"/>
              </w:rPr>
              <w:t>2.2.6.2.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429A176D" w14:textId="75ADABA6">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85">
            <w:r w:rsidRPr="001F59A5">
              <w:rPr>
                <w:rStyle w:val="Hipervnculo"/>
                <w:rFonts w:ascii="Verdana" w:hAnsi="Verdana"/>
                <w:noProof/>
                <w:sz w:val="20"/>
                <w:szCs w:val="20"/>
              </w:rPr>
              <w:t>2.2.7.</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DE TUTELA- 68432318900120190004100- DELIMITACIÓN PARTICIPATIVA PÁRAMO ALMORZADERO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2C81838B" w14:textId="4610CEC1">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86">
            <w:r w:rsidRPr="001F59A5">
              <w:rPr>
                <w:rStyle w:val="Hipervnculo"/>
                <w:rFonts w:ascii="Verdana" w:hAnsi="Verdana"/>
                <w:noProof/>
                <w:sz w:val="20"/>
                <w:szCs w:val="20"/>
              </w:rPr>
              <w:t>2.2.7.1.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7FA04841" w14:textId="485FA2C5">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87">
            <w:r w:rsidRPr="001F59A5">
              <w:rPr>
                <w:rStyle w:val="Hipervnculo"/>
                <w:rFonts w:ascii="Verdana" w:hAnsi="Verdana"/>
                <w:noProof/>
                <w:sz w:val="20"/>
                <w:szCs w:val="20"/>
              </w:rPr>
              <w:t>2.2.7.2.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4300E0DF" w14:textId="121C9BFF">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88">
            <w:r w:rsidRPr="001F59A5">
              <w:rPr>
                <w:rStyle w:val="Hipervnculo"/>
                <w:rFonts w:ascii="Verdana" w:hAnsi="Verdana"/>
                <w:noProof/>
                <w:sz w:val="20"/>
                <w:szCs w:val="20"/>
              </w:rPr>
              <w:t>2.2.8.</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DE TUTELA- SU-698 DE 2017- Arroyo Bruno – Cerrejón Afectación Hídrica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13BF9D36" w14:textId="07563D88">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89">
            <w:r w:rsidRPr="001F59A5">
              <w:rPr>
                <w:rStyle w:val="Hipervnculo"/>
                <w:rFonts w:ascii="Verdana" w:hAnsi="Verdana"/>
                <w:noProof/>
                <w:sz w:val="20"/>
                <w:szCs w:val="20"/>
              </w:rPr>
              <w:t>2.2.8.1.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_Toc233282489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38FEDE0F" w14:textId="4D93F3AC">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90">
            <w:r w:rsidRPr="001F59A5">
              <w:rPr>
                <w:rStyle w:val="Hipervnculo"/>
                <w:rFonts w:ascii="Verdana" w:hAnsi="Verdana"/>
                <w:noProof/>
                <w:sz w:val="20"/>
                <w:szCs w:val="20"/>
              </w:rPr>
              <w:t>2.2.8.2.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2499BD31" w14:textId="265AD6D7">
          <w:pPr>
            <w:pStyle w:val="TDC3"/>
            <w:tabs>
              <w:tab w:val="left" w:pos="1440"/>
              <w:tab w:val="right" w:leader="dot" w:pos="8828"/>
            </w:tabs>
            <w:rPr>
              <w:rFonts w:ascii="Verdana" w:hAnsi="Verdana" w:cstheme="minorBidi"/>
              <w:noProof/>
              <w:kern w:val="2"/>
              <w:sz w:val="20"/>
              <w:szCs w:val="20"/>
              <w14:ligatures w14:val="standardContextual"/>
            </w:rPr>
          </w:pPr>
          <w:hyperlink w:history="1" w:anchor="_Toc233282491">
            <w:r w:rsidRPr="001F59A5">
              <w:rPr>
                <w:rStyle w:val="Hipervnculo"/>
                <w:rFonts w:ascii="Verdana" w:hAnsi="Verdana"/>
                <w:noProof/>
                <w:sz w:val="20"/>
                <w:szCs w:val="20"/>
              </w:rPr>
              <w:t>2.2.9.</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DE TUTELA- 44001234000020170025000 T-302 de 2017- NIÑOS Y NIÑAS WAYUÚ -ESTADO DE COSAS INCONSTITUCIONAL EN LA GUAJIRA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38FBCF2D" w14:textId="00D3DAB2">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92">
            <w:r w:rsidRPr="001F59A5">
              <w:rPr>
                <w:rStyle w:val="Hipervnculo"/>
                <w:rFonts w:ascii="Verdana" w:hAnsi="Verdana"/>
                <w:noProof/>
                <w:sz w:val="20"/>
                <w:szCs w:val="20"/>
              </w:rPr>
              <w:t>2.2.9.1.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2F47CB0A" w14:textId="05107EF2">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93">
            <w:r w:rsidRPr="001F59A5">
              <w:rPr>
                <w:rStyle w:val="Hipervnculo"/>
                <w:rFonts w:ascii="Verdana" w:hAnsi="Verdana"/>
                <w:noProof/>
                <w:sz w:val="20"/>
                <w:szCs w:val="20"/>
              </w:rPr>
              <w:t>2.2.9.2.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7045025E" w14:textId="6849655A">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94">
            <w:r w:rsidRPr="001F59A5">
              <w:rPr>
                <w:rStyle w:val="Hipervnculo"/>
                <w:rFonts w:ascii="Verdana" w:hAnsi="Verdana"/>
                <w:noProof/>
                <w:sz w:val="20"/>
                <w:szCs w:val="20"/>
              </w:rPr>
              <w:t>2.2.9.3.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2278B1C8" w14:textId="4DE6480C">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95">
            <w:r w:rsidRPr="001F59A5">
              <w:rPr>
                <w:rStyle w:val="Hipervnculo"/>
                <w:rFonts w:ascii="Verdana" w:hAnsi="Verdana"/>
                <w:noProof/>
                <w:sz w:val="20"/>
                <w:szCs w:val="20"/>
              </w:rPr>
              <w:t>2.2.9.4.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0B491336" w14:textId="7FFBB7F7">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496">
            <w:r w:rsidRPr="001F59A5">
              <w:rPr>
                <w:rStyle w:val="Hipervnculo"/>
                <w:rFonts w:ascii="Verdana" w:hAnsi="Verdana"/>
                <w:noProof/>
                <w:sz w:val="20"/>
                <w:szCs w:val="20"/>
              </w:rPr>
              <w:t>2.2.10.</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DE TUTELA- T-106 de 2025- MACROTERRITORIO JAGUARES DE YURUPARÍ</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0D72B205" w14:textId="432F984B">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97">
            <w:r w:rsidRPr="001F59A5">
              <w:rPr>
                <w:rStyle w:val="Hipervnculo"/>
                <w:rFonts w:ascii="Verdana" w:hAnsi="Verdana"/>
                <w:noProof/>
                <w:sz w:val="20"/>
                <w:szCs w:val="20"/>
              </w:rPr>
              <w:t>2.2.10.1.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04243486" w14:textId="53D63962">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98">
            <w:r w:rsidRPr="001F59A5">
              <w:rPr>
                <w:rStyle w:val="Hipervnculo"/>
                <w:rFonts w:ascii="Verdana" w:hAnsi="Verdana"/>
                <w:noProof/>
                <w:sz w:val="20"/>
                <w:szCs w:val="20"/>
              </w:rPr>
              <w:t>2.2.10.2.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7BFFAFD3" w14:textId="107C5B88">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499">
            <w:r w:rsidRPr="001F59A5">
              <w:rPr>
                <w:rStyle w:val="Hipervnculo"/>
                <w:rFonts w:ascii="Verdana" w:hAnsi="Verdana"/>
                <w:noProof/>
                <w:sz w:val="20"/>
                <w:szCs w:val="20"/>
              </w:rPr>
              <w:t>2.2.10.3.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Hojas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_Toc233282499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1B0925DE" w14:textId="059E5F89">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00">
            <w:r w:rsidRPr="001F59A5">
              <w:rPr>
                <w:rStyle w:val="Hipervnculo"/>
                <w:rFonts w:ascii="Verdana" w:hAnsi="Verdana"/>
                <w:noProof/>
                <w:sz w:val="20"/>
                <w:szCs w:val="20"/>
              </w:rPr>
              <w:t>2.2.10.4.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48FE84FF" w14:textId="1B3E0A5F">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501">
            <w:r w:rsidRPr="001F59A5">
              <w:rPr>
                <w:rStyle w:val="Hipervnculo"/>
                <w:rFonts w:ascii="Verdana" w:hAnsi="Verdana"/>
                <w:noProof/>
                <w:sz w:val="20"/>
                <w:szCs w:val="20"/>
              </w:rPr>
              <w:t>2.2.11.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POPULAR- 63001233300020180003600- QUINDIO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6741122F" w14:textId="1D61C7FF">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02">
            <w:r w:rsidRPr="001F59A5">
              <w:rPr>
                <w:rStyle w:val="Hipervnculo"/>
                <w:rFonts w:ascii="Verdana" w:hAnsi="Verdana"/>
                <w:noProof/>
                <w:sz w:val="20"/>
                <w:szCs w:val="20"/>
              </w:rPr>
              <w:t>2.2.11.1.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46639653" w14:textId="4583B0A3">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03">
            <w:r w:rsidRPr="001F59A5">
              <w:rPr>
                <w:rStyle w:val="Hipervnculo"/>
                <w:rFonts w:ascii="Verdana" w:hAnsi="Verdana"/>
                <w:noProof/>
                <w:sz w:val="20"/>
                <w:szCs w:val="20"/>
              </w:rPr>
              <w:t>2.2.11.2.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758AD4A7" w14:textId="2058C4A7">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504">
            <w:r w:rsidRPr="001F59A5">
              <w:rPr>
                <w:rStyle w:val="Hipervnculo"/>
                <w:rFonts w:ascii="Verdana" w:hAnsi="Verdana"/>
                <w:noProof/>
                <w:sz w:val="20"/>
                <w:szCs w:val="20"/>
              </w:rPr>
              <w:t>2.2.12.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PROCESO DE RESTITUCION DE TIERRAS 270013121001 20170010600 JUZDAGO 1 CIVIL DEL CIRCUITO DBBSE DERECHOS TERRITORIALES DEL RESGUARDO INDIGENA EMBERA BOCHOROMA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6A0CF716" w14:textId="3E9772C8">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05">
            <w:r w:rsidRPr="001F59A5">
              <w:rPr>
                <w:rStyle w:val="Hipervnculo"/>
                <w:rFonts w:ascii="Verdana" w:hAnsi="Verdana"/>
                <w:noProof/>
                <w:sz w:val="20"/>
                <w:szCs w:val="20"/>
              </w:rPr>
              <w:t>2.2.12.1.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0E7000E7" w14:textId="57B01D03">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506">
            <w:r w:rsidRPr="001F59A5">
              <w:rPr>
                <w:rStyle w:val="Hipervnculo"/>
                <w:rFonts w:ascii="Verdana" w:hAnsi="Verdana"/>
                <w:noProof/>
                <w:sz w:val="20"/>
                <w:szCs w:val="20"/>
              </w:rPr>
              <w:t>2.2.13.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Protección de derechos e intereses colectivos- 680012333000-2018-00196-00- PÁRAMO DE SANTURBÁN COMO SUJETO DE DERECHOS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_Toc233282506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11</w:t>
            </w:r>
            <w:r w:rsidRPr="001F59A5">
              <w:rPr>
                <w:rFonts w:ascii="Verdana" w:hAnsi="Verdana"/>
                <w:noProof/>
                <w:webHidden/>
                <w:sz w:val="20"/>
                <w:szCs w:val="20"/>
              </w:rPr>
              <w:fldChar w:fldCharType="end"/>
            </w:r>
          </w:hyperlink>
        </w:p>
        <w:p w:rsidRPr="001F59A5" w:rsidR="00135204" w:rsidRDefault="00135204" w14:paraId="79DF65B2" w14:textId="6DEAEFDE">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07">
            <w:r w:rsidRPr="001F59A5">
              <w:rPr>
                <w:rStyle w:val="Hipervnculo"/>
                <w:rFonts w:ascii="Verdana" w:hAnsi="Verdana"/>
                <w:noProof/>
                <w:sz w:val="20"/>
                <w:szCs w:val="20"/>
              </w:rPr>
              <w:t>2.2.13.1.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_Toc233282507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RDefault="00135204" w14:paraId="0A4D5E52" w14:textId="667C004A">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08">
            <w:r w:rsidRPr="001F59A5">
              <w:rPr>
                <w:rStyle w:val="Hipervnculo"/>
                <w:rFonts w:ascii="Verdana" w:hAnsi="Verdana"/>
                <w:noProof/>
                <w:sz w:val="20"/>
                <w:szCs w:val="20"/>
              </w:rPr>
              <w:t>2.2.13.2.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_Toc233282508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RDefault="00135204" w14:paraId="55281E9E" w14:textId="07C7AD7D">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09">
            <w:r w:rsidRPr="001F59A5">
              <w:rPr>
                <w:rStyle w:val="Hipervnculo"/>
                <w:rFonts w:ascii="Verdana" w:hAnsi="Verdana"/>
                <w:noProof/>
                <w:sz w:val="20"/>
                <w:szCs w:val="20"/>
              </w:rPr>
              <w:t>2.2.13.3.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_Toc233282509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RDefault="00135204" w14:paraId="7F2B8164" w14:textId="3B0E6E63">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10">
            <w:r w:rsidRPr="001F59A5">
              <w:rPr>
                <w:rStyle w:val="Hipervnculo"/>
                <w:rFonts w:ascii="Verdana" w:hAnsi="Verdana"/>
                <w:noProof/>
                <w:sz w:val="20"/>
                <w:szCs w:val="20"/>
              </w:rPr>
              <w:t>2.2.13.4.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_Toc233282510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RDefault="00135204" w14:paraId="430FCC0B" w14:textId="245D6870">
          <w:pPr>
            <w:pStyle w:val="TDC3"/>
            <w:tabs>
              <w:tab w:val="left" w:pos="1680"/>
              <w:tab w:val="right" w:leader="dot" w:pos="8828"/>
            </w:tabs>
            <w:rPr>
              <w:rFonts w:ascii="Verdana" w:hAnsi="Verdana" w:cstheme="minorBidi"/>
              <w:noProof/>
              <w:kern w:val="2"/>
              <w:sz w:val="20"/>
              <w:szCs w:val="20"/>
              <w14:ligatures w14:val="standardContextual"/>
            </w:rPr>
          </w:pPr>
          <w:hyperlink w:history="1" w:anchor="_Toc233282511">
            <w:r w:rsidRPr="001F59A5">
              <w:rPr>
                <w:rStyle w:val="Hipervnculo"/>
                <w:rFonts w:ascii="Verdana" w:hAnsi="Verdana"/>
                <w:noProof/>
                <w:sz w:val="20"/>
                <w:szCs w:val="20"/>
              </w:rPr>
              <w:t>2.2.14.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ACCION POPULAR- 23001333100420150013800 - RECUPERACIÓN CAÑO BUGRE</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_Toc233282511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RDefault="00135204" w14:paraId="50139F6E" w14:textId="722A1B97">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12">
            <w:r w:rsidRPr="001F59A5">
              <w:rPr>
                <w:rStyle w:val="Hipervnculo"/>
                <w:rFonts w:ascii="Verdana" w:hAnsi="Verdana"/>
                <w:noProof/>
                <w:sz w:val="20"/>
                <w:szCs w:val="20"/>
              </w:rPr>
              <w:t>2.2.14.1.</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Contexto</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_Toc233282512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RDefault="00135204" w14:paraId="1BD82C35" w14:textId="1AA91208">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13">
            <w:r w:rsidRPr="001F59A5">
              <w:rPr>
                <w:rStyle w:val="Hipervnculo"/>
                <w:rFonts w:ascii="Verdana" w:hAnsi="Verdana"/>
                <w:noProof/>
                <w:sz w:val="20"/>
                <w:szCs w:val="20"/>
              </w:rPr>
              <w:t>2.2.14.2.</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Avances y Logros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_Toc233282513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RDefault="00135204" w14:paraId="4F24C0A6" w14:textId="2D77DB3C">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14">
            <w:r w:rsidRPr="001F59A5">
              <w:rPr>
                <w:rStyle w:val="Hipervnculo"/>
                <w:rFonts w:ascii="Verdana" w:hAnsi="Verdana"/>
                <w:noProof/>
                <w:sz w:val="20"/>
                <w:szCs w:val="20"/>
              </w:rPr>
              <w:t>2.2.14.3.</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Hoja de Ruta</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_Toc233282514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RDefault="00135204" w14:paraId="4FFF8083" w14:textId="4086DDE7">
          <w:pPr>
            <w:pStyle w:val="TDC3"/>
            <w:tabs>
              <w:tab w:val="left" w:pos="1920"/>
              <w:tab w:val="right" w:leader="dot" w:pos="8828"/>
            </w:tabs>
            <w:rPr>
              <w:rFonts w:ascii="Verdana" w:hAnsi="Verdana" w:cstheme="minorBidi"/>
              <w:noProof/>
              <w:kern w:val="2"/>
              <w:sz w:val="20"/>
              <w:szCs w:val="20"/>
              <w14:ligatures w14:val="standardContextual"/>
            </w:rPr>
          </w:pPr>
          <w:hyperlink w:history="1" w:anchor="_Toc233282515">
            <w:r w:rsidRPr="001F59A5">
              <w:rPr>
                <w:rStyle w:val="Hipervnculo"/>
                <w:rFonts w:ascii="Verdana" w:hAnsi="Verdana"/>
                <w:noProof/>
                <w:sz w:val="20"/>
                <w:szCs w:val="20"/>
              </w:rPr>
              <w:t>2.2.14.4.</w:t>
            </w:r>
            <w:r w:rsidRPr="001F59A5">
              <w:rPr>
                <w:rFonts w:ascii="Verdana" w:hAnsi="Verdana" w:cstheme="minorBidi"/>
                <w:noProof/>
                <w:kern w:val="2"/>
                <w:sz w:val="20"/>
                <w:szCs w:val="20"/>
                <w14:ligatures w14:val="standardContextual"/>
              </w:rPr>
              <w:tab/>
            </w:r>
            <w:r w:rsidRPr="001F59A5">
              <w:rPr>
                <w:rStyle w:val="Hipervnculo"/>
                <w:rFonts w:ascii="Verdana" w:hAnsi="Verdana"/>
                <w:noProof/>
                <w:sz w:val="20"/>
                <w:szCs w:val="20"/>
              </w:rPr>
              <w:t>Alertas</w:t>
            </w:r>
            <w:r w:rsidRPr="001F59A5">
              <w:rPr>
                <w:rFonts w:ascii="Verdana" w:hAnsi="Verdana"/>
                <w:noProof/>
                <w:webHidden/>
                <w:sz w:val="20"/>
                <w:szCs w:val="20"/>
              </w:rPr>
              <w:tab/>
            </w:r>
            <w:r w:rsidRPr="001F59A5">
              <w:rPr>
                <w:rFonts w:ascii="Verdana" w:hAnsi="Verdana"/>
                <w:noProof/>
                <w:webHidden/>
                <w:sz w:val="20"/>
                <w:szCs w:val="20"/>
              </w:rPr>
              <w:fldChar w:fldCharType="begin"/>
            </w:r>
            <w:r w:rsidRPr="001F59A5">
              <w:rPr>
                <w:rFonts w:ascii="Verdana" w:hAnsi="Verdana"/>
                <w:noProof/>
                <w:webHidden/>
                <w:sz w:val="20"/>
                <w:szCs w:val="20"/>
              </w:rPr>
              <w:instrText xml:space="preserve"> PAGEREF _Toc233282515 \h </w:instrText>
            </w:r>
            <w:r w:rsidRPr="001F59A5">
              <w:rPr>
                <w:rFonts w:ascii="Verdana" w:hAnsi="Verdana"/>
                <w:noProof/>
                <w:webHidden/>
                <w:sz w:val="20"/>
                <w:szCs w:val="20"/>
              </w:rPr>
            </w:r>
            <w:r w:rsidRPr="001F59A5">
              <w:rPr>
                <w:rFonts w:ascii="Verdana" w:hAnsi="Verdana"/>
                <w:noProof/>
                <w:webHidden/>
                <w:sz w:val="20"/>
                <w:szCs w:val="20"/>
              </w:rPr>
              <w:fldChar w:fldCharType="separate"/>
            </w:r>
            <w:r w:rsidRPr="001F59A5">
              <w:rPr>
                <w:rFonts w:ascii="Verdana" w:hAnsi="Verdana"/>
                <w:noProof/>
                <w:webHidden/>
                <w:sz w:val="20"/>
                <w:szCs w:val="20"/>
              </w:rPr>
              <w:t>12</w:t>
            </w:r>
            <w:r w:rsidRPr="001F59A5">
              <w:rPr>
                <w:rFonts w:ascii="Verdana" w:hAnsi="Verdana"/>
                <w:noProof/>
                <w:webHidden/>
                <w:sz w:val="20"/>
                <w:szCs w:val="20"/>
              </w:rPr>
              <w:fldChar w:fldCharType="end"/>
            </w:r>
          </w:hyperlink>
        </w:p>
        <w:p w:rsidRPr="001F59A5" w:rsidR="00135204" w:rsidP="00C37C2E" w:rsidRDefault="00135204" w14:paraId="17F20420" w14:textId="2366D7F0">
          <w:pPr>
            <w:pStyle w:val="TDC1"/>
            <w:rPr>
              <w:rFonts w:cstheme="minorBidi"/>
              <w:kern w:val="2"/>
              <w14:ligatures w14:val="standardContextual"/>
            </w:rPr>
          </w:pPr>
          <w:hyperlink w:history="1" w:anchor="_Toc233282516">
            <w:r w:rsidRPr="001F59A5">
              <w:rPr>
                <w:rStyle w:val="Hipervnculo"/>
              </w:rPr>
              <w:t>3.</w:t>
            </w:r>
            <w:r w:rsidRPr="001F59A5">
              <w:rPr>
                <w:rFonts w:cstheme="minorBidi"/>
                <w:kern w:val="2"/>
                <w14:ligatures w14:val="standardContextual"/>
              </w:rPr>
              <w:tab/>
            </w:r>
            <w:r w:rsidRPr="001F59A5">
              <w:rPr>
                <w:rStyle w:val="Hipervnculo"/>
              </w:rPr>
              <w:t>AGENDA NORMATIVA</w:t>
            </w:r>
            <w:r w:rsidRPr="001F59A5">
              <w:rPr>
                <w:webHidden/>
              </w:rPr>
              <w:tab/>
            </w:r>
            <w:r w:rsidRPr="001F59A5">
              <w:rPr>
                <w:webHidden/>
              </w:rPr>
              <w:fldChar w:fldCharType="begin"/>
            </w:r>
            <w:r w:rsidRPr="001F59A5">
              <w:rPr>
                <w:webHidden/>
              </w:rPr>
              <w:instrText xml:space="preserve"> PAGEREF _Toc233282516 \h </w:instrText>
            </w:r>
            <w:r w:rsidRPr="001F59A5">
              <w:rPr>
                <w:webHidden/>
              </w:rPr>
            </w:r>
            <w:r w:rsidRPr="001F59A5">
              <w:rPr>
                <w:webHidden/>
              </w:rPr>
              <w:fldChar w:fldCharType="separate"/>
            </w:r>
            <w:r w:rsidRPr="001F59A5">
              <w:rPr>
                <w:webHidden/>
              </w:rPr>
              <w:t>12</w:t>
            </w:r>
            <w:r w:rsidRPr="001F59A5">
              <w:rPr>
                <w:webHidden/>
              </w:rPr>
              <w:fldChar w:fldCharType="end"/>
            </w:r>
          </w:hyperlink>
        </w:p>
        <w:p w:rsidRPr="001F59A5" w:rsidR="00135204" w:rsidP="00C37C2E" w:rsidRDefault="00135204" w14:paraId="3A94EDA2" w14:textId="58F9A05D">
          <w:pPr>
            <w:pStyle w:val="TDC1"/>
            <w:rPr>
              <w:rFonts w:cstheme="minorBidi"/>
              <w:kern w:val="2"/>
              <w14:ligatures w14:val="standardContextual"/>
            </w:rPr>
          </w:pPr>
          <w:hyperlink w:history="1" w:anchor="_Toc233282517">
            <w:r w:rsidRPr="001F59A5">
              <w:rPr>
                <w:rStyle w:val="Hipervnculo"/>
              </w:rPr>
              <w:t>4.</w:t>
            </w:r>
            <w:r w:rsidRPr="001F59A5">
              <w:rPr>
                <w:rFonts w:cstheme="minorBidi"/>
                <w:kern w:val="2"/>
                <w14:ligatures w14:val="standardContextual"/>
              </w:rPr>
              <w:tab/>
            </w:r>
            <w:r w:rsidRPr="001F59A5">
              <w:rPr>
                <w:rStyle w:val="Hipervnculo"/>
              </w:rPr>
              <w:t>CONTRATOS Y CONVENIOS</w:t>
            </w:r>
            <w:r w:rsidRPr="001F59A5">
              <w:rPr>
                <w:webHidden/>
              </w:rPr>
              <w:tab/>
            </w:r>
            <w:r w:rsidRPr="001F59A5">
              <w:rPr>
                <w:webHidden/>
              </w:rPr>
              <w:fldChar w:fldCharType="begin"/>
            </w:r>
            <w:r w:rsidRPr="001F59A5">
              <w:rPr>
                <w:webHidden/>
              </w:rPr>
              <w:instrText xml:space="preserve"> PAGEREF _Toc233282517 \h </w:instrText>
            </w:r>
            <w:r w:rsidRPr="001F59A5">
              <w:rPr>
                <w:webHidden/>
              </w:rPr>
            </w:r>
            <w:r w:rsidRPr="001F59A5">
              <w:rPr>
                <w:webHidden/>
              </w:rPr>
              <w:fldChar w:fldCharType="separate"/>
            </w:r>
            <w:r w:rsidRPr="001F59A5">
              <w:rPr>
                <w:webHidden/>
              </w:rPr>
              <w:t>12</w:t>
            </w:r>
            <w:r w:rsidRPr="001F59A5">
              <w:rPr>
                <w:webHidden/>
              </w:rPr>
              <w:fldChar w:fldCharType="end"/>
            </w:r>
          </w:hyperlink>
        </w:p>
        <w:p w:rsidRPr="00F61917" w:rsidR="00135204" w:rsidP="00EE1173" w:rsidRDefault="00135204" w14:paraId="7E6D278E" w14:textId="78B9E3EB">
          <w:pPr>
            <w:pStyle w:val="TDC2"/>
            <w:rPr>
              <w:rFonts w:cstheme="minorBidi"/>
              <w:kern w:val="2"/>
              <w14:ligatures w14:val="standardContextual"/>
            </w:rPr>
          </w:pPr>
          <w:hyperlink w:history="1" w:anchor="_Toc233282518">
            <w:r w:rsidRPr="00F61917">
              <w:rPr>
                <w:rStyle w:val="Hipervnculo"/>
                <w:b w:val="0"/>
                <w:bCs w:val="0"/>
                <w:color w:val="023160" w:themeColor="hyperlink" w:themeShade="80"/>
              </w:rPr>
              <w:t>4.1.</w:t>
            </w:r>
            <w:r w:rsidRPr="00F61917">
              <w:rPr>
                <w:rFonts w:cstheme="minorBidi"/>
                <w:color w:val="385623" w:themeColor="accent6" w:themeShade="80"/>
                <w:kern w:val="2"/>
                <w14:ligatures w14:val="standardContextual"/>
              </w:rPr>
              <w:tab/>
            </w:r>
            <w:r w:rsidRPr="00F61917">
              <w:rPr>
                <w:rStyle w:val="Hipervnculo"/>
                <w:b w:val="0"/>
                <w:bCs w:val="0"/>
                <w:color w:val="023160" w:themeColor="hyperlink" w:themeShade="80"/>
              </w:rPr>
              <w:t>INS</w:t>
            </w:r>
            <w:r w:rsidRPr="00F61917">
              <w:rPr>
                <w:webHidden/>
                <w:color w:val="385623" w:themeColor="accent6" w:themeShade="80"/>
              </w:rPr>
              <w:tab/>
            </w:r>
            <w:r w:rsidRPr="00F61917">
              <w:rPr>
                <w:webHidden/>
              </w:rPr>
              <w:fldChar w:fldCharType="begin"/>
            </w:r>
            <w:r w:rsidRPr="00F61917">
              <w:rPr>
                <w:webHidden/>
                <w:color w:val="385623" w:themeColor="accent6" w:themeShade="80"/>
              </w:rPr>
              <w:instrText xml:space="preserve"> PAGEREF _Toc233282518 \h </w:instrText>
            </w:r>
            <w:r w:rsidRPr="00F61917">
              <w:rPr>
                <w:webHidden/>
              </w:rPr>
            </w:r>
            <w:r w:rsidRPr="00F61917">
              <w:rPr>
                <w:webHidden/>
              </w:rPr>
              <w:fldChar w:fldCharType="separate"/>
            </w:r>
            <w:r w:rsidRPr="00F61917">
              <w:rPr>
                <w:webHidden/>
                <w:color w:val="385623" w:themeColor="accent6" w:themeShade="80"/>
              </w:rPr>
              <w:t>12</w:t>
            </w:r>
            <w:r w:rsidRPr="00F61917">
              <w:rPr>
                <w:webHidden/>
              </w:rPr>
              <w:fldChar w:fldCharType="end"/>
            </w:r>
          </w:hyperlink>
        </w:p>
        <w:p w:rsidRPr="00F61917" w:rsidR="00135204" w:rsidP="00EE1173" w:rsidRDefault="00135204" w14:paraId="3C936C45" w14:textId="05B76209">
          <w:pPr>
            <w:pStyle w:val="TDC2"/>
            <w:rPr>
              <w:rFonts w:cstheme="minorBidi"/>
              <w:kern w:val="2"/>
              <w14:ligatures w14:val="standardContextual"/>
            </w:rPr>
          </w:pPr>
          <w:hyperlink w:history="1" w:anchor="_Toc233282519">
            <w:r w:rsidRPr="00F61917">
              <w:rPr>
                <w:rStyle w:val="Hipervnculo"/>
                <w:b w:val="0"/>
                <w:bCs w:val="0"/>
                <w:color w:val="023160" w:themeColor="hyperlink" w:themeShade="80"/>
              </w:rPr>
              <w:t>4.2.</w:t>
            </w:r>
            <w:r w:rsidRPr="00F61917">
              <w:rPr>
                <w:rFonts w:cstheme="minorBidi"/>
                <w:color w:val="385623" w:themeColor="accent6" w:themeShade="80"/>
                <w:kern w:val="2"/>
                <w14:ligatures w14:val="standardContextual"/>
              </w:rPr>
              <w:tab/>
            </w:r>
            <w:r w:rsidRPr="00F61917">
              <w:rPr>
                <w:rStyle w:val="Hipervnculo"/>
                <w:b w:val="0"/>
                <w:bCs w:val="0"/>
                <w:color w:val="023160" w:themeColor="hyperlink" w:themeShade="80"/>
              </w:rPr>
              <w:t>WWF</w:t>
            </w:r>
            <w:r w:rsidRPr="00F61917">
              <w:rPr>
                <w:webHidden/>
                <w:color w:val="385623" w:themeColor="accent6" w:themeShade="80"/>
              </w:rPr>
              <w:tab/>
            </w:r>
            <w:r w:rsidRPr="00F61917">
              <w:rPr>
                <w:webHidden/>
              </w:rPr>
              <w:fldChar w:fldCharType="begin"/>
            </w:r>
            <w:r w:rsidRPr="00F61917">
              <w:rPr>
                <w:webHidden/>
                <w:color w:val="385623" w:themeColor="accent6" w:themeShade="80"/>
              </w:rPr>
              <w:instrText xml:space="preserve"> PAGEREF _Toc233282519 \h </w:instrText>
            </w:r>
            <w:r w:rsidRPr="00F61917">
              <w:rPr>
                <w:webHidden/>
              </w:rPr>
            </w:r>
            <w:r w:rsidRPr="00F61917">
              <w:rPr>
                <w:webHidden/>
              </w:rPr>
              <w:fldChar w:fldCharType="separate"/>
            </w:r>
            <w:r w:rsidRPr="00F61917">
              <w:rPr>
                <w:webHidden/>
                <w:color w:val="385623" w:themeColor="accent6" w:themeShade="80"/>
              </w:rPr>
              <w:t>12</w:t>
            </w:r>
            <w:r w:rsidRPr="00F61917">
              <w:rPr>
                <w:webHidden/>
              </w:rPr>
              <w:fldChar w:fldCharType="end"/>
            </w:r>
          </w:hyperlink>
        </w:p>
        <w:p w:rsidRPr="00F61917" w:rsidR="00135204" w:rsidP="00EE1173" w:rsidRDefault="00135204" w14:paraId="7EAD6C4D" w14:textId="028A28C3">
          <w:pPr>
            <w:pStyle w:val="TDC2"/>
            <w:rPr>
              <w:rFonts w:cstheme="minorBidi"/>
              <w:kern w:val="2"/>
              <w14:ligatures w14:val="standardContextual"/>
            </w:rPr>
          </w:pPr>
          <w:hyperlink w:history="1" w:anchor="_Toc233282520">
            <w:r w:rsidRPr="00F61917">
              <w:rPr>
                <w:rStyle w:val="Hipervnculo"/>
                <w:b w:val="0"/>
                <w:bCs w:val="0"/>
                <w:color w:val="023160" w:themeColor="hyperlink" w:themeShade="80"/>
              </w:rPr>
              <w:t>4.3.</w:t>
            </w:r>
            <w:r w:rsidRPr="00F61917">
              <w:rPr>
                <w:rFonts w:cstheme="minorBidi"/>
                <w:color w:val="385623" w:themeColor="accent6" w:themeShade="80"/>
                <w:kern w:val="2"/>
                <w14:ligatures w14:val="standardContextual"/>
              </w:rPr>
              <w:tab/>
            </w:r>
            <w:r w:rsidRPr="00F61917">
              <w:rPr>
                <w:rStyle w:val="Hipervnculo"/>
                <w:b w:val="0"/>
                <w:bCs w:val="0"/>
                <w:color w:val="023160" w:themeColor="hyperlink" w:themeShade="80"/>
              </w:rPr>
              <w:t>PNUD- CONVENIO 1018</w:t>
            </w:r>
            <w:r w:rsidRPr="00F61917">
              <w:rPr>
                <w:webHidden/>
                <w:color w:val="385623" w:themeColor="accent6" w:themeShade="80"/>
              </w:rPr>
              <w:tab/>
            </w:r>
            <w:r w:rsidRPr="00F61917">
              <w:rPr>
                <w:webHidden/>
              </w:rPr>
              <w:fldChar w:fldCharType="begin"/>
            </w:r>
            <w:r w:rsidRPr="00F61917">
              <w:rPr>
                <w:webHidden/>
                <w:color w:val="385623" w:themeColor="accent6" w:themeShade="80"/>
              </w:rPr>
              <w:instrText xml:space="preserve"> PAGEREF _Toc233282520 \h </w:instrText>
            </w:r>
            <w:r w:rsidRPr="00F61917">
              <w:rPr>
                <w:webHidden/>
              </w:rPr>
            </w:r>
            <w:r w:rsidRPr="00F61917">
              <w:rPr>
                <w:webHidden/>
              </w:rPr>
              <w:fldChar w:fldCharType="separate"/>
            </w:r>
            <w:r w:rsidRPr="00F61917">
              <w:rPr>
                <w:webHidden/>
                <w:color w:val="385623" w:themeColor="accent6" w:themeShade="80"/>
              </w:rPr>
              <w:t>12</w:t>
            </w:r>
            <w:r w:rsidRPr="00F61917">
              <w:rPr>
                <w:webHidden/>
              </w:rPr>
              <w:fldChar w:fldCharType="end"/>
            </w:r>
          </w:hyperlink>
        </w:p>
        <w:p w:rsidRPr="00F61917" w:rsidR="00135204" w:rsidP="00EE1173" w:rsidRDefault="00135204" w14:paraId="5E20D2FC" w14:textId="089F3621">
          <w:pPr>
            <w:pStyle w:val="TDC2"/>
            <w:rPr>
              <w:rFonts w:cstheme="minorBidi"/>
              <w:kern w:val="2"/>
              <w14:ligatures w14:val="standardContextual"/>
            </w:rPr>
          </w:pPr>
          <w:hyperlink w:history="1" w:anchor="_Toc233282521">
            <w:r w:rsidRPr="00F61917">
              <w:rPr>
                <w:rStyle w:val="Hipervnculo"/>
                <w:b w:val="0"/>
                <w:bCs w:val="0"/>
                <w:color w:val="023160" w:themeColor="hyperlink" w:themeShade="80"/>
              </w:rPr>
              <w:t>4.4.</w:t>
            </w:r>
            <w:r w:rsidRPr="00F61917">
              <w:rPr>
                <w:rFonts w:cstheme="minorBidi"/>
                <w:color w:val="385623" w:themeColor="accent6" w:themeShade="80"/>
                <w:kern w:val="2"/>
                <w14:ligatures w14:val="standardContextual"/>
              </w:rPr>
              <w:tab/>
            </w:r>
            <w:r w:rsidRPr="00F61917">
              <w:rPr>
                <w:rStyle w:val="Hipervnculo"/>
                <w:b w:val="0"/>
                <w:bCs w:val="0"/>
                <w:color w:val="023160" w:themeColor="hyperlink" w:themeShade="80"/>
              </w:rPr>
              <w:t>FONBUENAVENTURA</w:t>
            </w:r>
            <w:r w:rsidRPr="00F61917">
              <w:rPr>
                <w:webHidden/>
                <w:color w:val="385623" w:themeColor="accent6" w:themeShade="80"/>
              </w:rPr>
              <w:tab/>
            </w:r>
            <w:r w:rsidRPr="00F61917">
              <w:rPr>
                <w:webHidden/>
              </w:rPr>
              <w:fldChar w:fldCharType="begin"/>
            </w:r>
            <w:r w:rsidRPr="00F61917">
              <w:rPr>
                <w:webHidden/>
                <w:color w:val="385623" w:themeColor="accent6" w:themeShade="80"/>
              </w:rPr>
              <w:instrText xml:space="preserve"> PAGEREF _Toc233282521 \h </w:instrText>
            </w:r>
            <w:r w:rsidRPr="00F61917">
              <w:rPr>
                <w:webHidden/>
              </w:rPr>
            </w:r>
            <w:r w:rsidRPr="00F61917">
              <w:rPr>
                <w:webHidden/>
              </w:rPr>
              <w:fldChar w:fldCharType="separate"/>
            </w:r>
            <w:r w:rsidRPr="00F61917">
              <w:rPr>
                <w:webHidden/>
                <w:color w:val="385623" w:themeColor="accent6" w:themeShade="80"/>
              </w:rPr>
              <w:t>12</w:t>
            </w:r>
            <w:r w:rsidRPr="00F61917">
              <w:rPr>
                <w:webHidden/>
              </w:rPr>
              <w:fldChar w:fldCharType="end"/>
            </w:r>
          </w:hyperlink>
        </w:p>
        <w:p w:rsidRPr="001F59A5" w:rsidR="00135204" w:rsidP="00C37C2E" w:rsidRDefault="00135204" w14:paraId="2C4B080E" w14:textId="29911A29">
          <w:pPr>
            <w:pStyle w:val="TDC1"/>
            <w:rPr>
              <w:rFonts w:cstheme="minorBidi"/>
              <w:kern w:val="2"/>
              <w14:ligatures w14:val="standardContextual"/>
            </w:rPr>
          </w:pPr>
          <w:hyperlink w:history="1" w:anchor="_Toc233282522">
            <w:r w:rsidRPr="001F59A5">
              <w:rPr>
                <w:rStyle w:val="Hipervnculo"/>
              </w:rPr>
              <w:t>5.</w:t>
            </w:r>
            <w:r w:rsidRPr="001F59A5">
              <w:rPr>
                <w:rFonts w:cstheme="minorBidi"/>
                <w:kern w:val="2"/>
                <w14:ligatures w14:val="standardContextual"/>
              </w:rPr>
              <w:tab/>
            </w:r>
            <w:r w:rsidRPr="001F59A5">
              <w:rPr>
                <w:rStyle w:val="Hipervnculo"/>
              </w:rPr>
              <w:t>PLANES DE MEJORAMIENTO- OFICINA DE CONTROL INTERNO</w:t>
            </w:r>
            <w:r w:rsidRPr="001F59A5">
              <w:rPr>
                <w:webHidden/>
              </w:rPr>
              <w:tab/>
            </w:r>
            <w:r w:rsidRPr="001F59A5">
              <w:rPr>
                <w:webHidden/>
              </w:rPr>
              <w:fldChar w:fldCharType="begin"/>
            </w:r>
            <w:r w:rsidRPr="001F59A5">
              <w:rPr>
                <w:webHidden/>
              </w:rPr>
              <w:instrText xml:space="preserve"> PAGEREF _Toc233282522 \h </w:instrText>
            </w:r>
            <w:r w:rsidRPr="001F59A5">
              <w:rPr>
                <w:webHidden/>
              </w:rPr>
            </w:r>
            <w:r w:rsidRPr="001F59A5">
              <w:rPr>
                <w:webHidden/>
              </w:rPr>
              <w:fldChar w:fldCharType="separate"/>
            </w:r>
            <w:r w:rsidRPr="001F59A5">
              <w:rPr>
                <w:webHidden/>
              </w:rPr>
              <w:t>12</w:t>
            </w:r>
            <w:r w:rsidRPr="001F59A5">
              <w:rPr>
                <w:webHidden/>
              </w:rPr>
              <w:fldChar w:fldCharType="end"/>
            </w:r>
          </w:hyperlink>
        </w:p>
        <w:p w:rsidRPr="001F59A5" w:rsidR="00135204" w:rsidP="00C37C2E" w:rsidRDefault="00135204" w14:paraId="5580DA40" w14:textId="6A0E230C">
          <w:pPr>
            <w:pStyle w:val="TDC1"/>
            <w:rPr>
              <w:rFonts w:cstheme="minorBidi"/>
              <w:kern w:val="2"/>
              <w14:ligatures w14:val="standardContextual"/>
            </w:rPr>
          </w:pPr>
          <w:hyperlink w:history="1" w:anchor="_Toc233282523">
            <w:r w:rsidRPr="001F59A5">
              <w:rPr>
                <w:rStyle w:val="Hipervnculo"/>
              </w:rPr>
              <w:t>6.</w:t>
            </w:r>
            <w:r w:rsidRPr="001F59A5">
              <w:rPr>
                <w:rFonts w:cstheme="minorBidi"/>
                <w:kern w:val="2"/>
                <w14:ligatures w14:val="standardContextual"/>
              </w:rPr>
              <w:tab/>
            </w:r>
            <w:r w:rsidRPr="001F59A5">
              <w:rPr>
                <w:rStyle w:val="Hipervnculo"/>
              </w:rPr>
              <w:t>PRESUPUESTO</w:t>
            </w:r>
            <w:r w:rsidRPr="001F59A5">
              <w:rPr>
                <w:webHidden/>
              </w:rPr>
              <w:tab/>
            </w:r>
            <w:r w:rsidRPr="001F59A5">
              <w:rPr>
                <w:webHidden/>
              </w:rPr>
              <w:fldChar w:fldCharType="begin"/>
            </w:r>
            <w:r w:rsidRPr="001F59A5">
              <w:rPr>
                <w:webHidden/>
              </w:rPr>
              <w:instrText xml:space="preserve"> PAGEREF _Toc233282523 \h </w:instrText>
            </w:r>
            <w:r w:rsidRPr="001F59A5">
              <w:rPr>
                <w:webHidden/>
              </w:rPr>
            </w:r>
            <w:r w:rsidRPr="001F59A5">
              <w:rPr>
                <w:webHidden/>
              </w:rPr>
              <w:fldChar w:fldCharType="separate"/>
            </w:r>
            <w:r w:rsidRPr="001F59A5">
              <w:rPr>
                <w:webHidden/>
              </w:rPr>
              <w:t>12</w:t>
            </w:r>
            <w:r w:rsidRPr="001F59A5">
              <w:rPr>
                <w:webHidden/>
              </w:rPr>
              <w:fldChar w:fldCharType="end"/>
            </w:r>
          </w:hyperlink>
        </w:p>
        <w:p w:rsidRPr="001F59A5" w:rsidR="00135204" w:rsidP="00C37C2E" w:rsidRDefault="00135204" w14:paraId="4B41A8EF" w14:textId="70D83E38">
          <w:pPr>
            <w:pStyle w:val="TDC1"/>
            <w:rPr>
              <w:rFonts w:cstheme="minorBidi"/>
              <w:kern w:val="2"/>
              <w14:ligatures w14:val="standardContextual"/>
            </w:rPr>
          </w:pPr>
          <w:hyperlink w:history="1" w:anchor="_Toc233282524">
            <w:r w:rsidRPr="001F59A5">
              <w:rPr>
                <w:rStyle w:val="Hipervnculo"/>
              </w:rPr>
              <w:t>7.</w:t>
            </w:r>
            <w:r w:rsidRPr="001F59A5">
              <w:rPr>
                <w:rFonts w:cstheme="minorBidi"/>
                <w:kern w:val="2"/>
                <w14:ligatures w14:val="standardContextual"/>
              </w:rPr>
              <w:tab/>
            </w:r>
            <w:r w:rsidRPr="001F59A5">
              <w:rPr>
                <w:rStyle w:val="Hipervnculo"/>
              </w:rPr>
              <w:t>INSTANCIAS INTERNAS Y EXTERNAS</w:t>
            </w:r>
            <w:r w:rsidRPr="001F59A5">
              <w:rPr>
                <w:webHidden/>
              </w:rPr>
              <w:tab/>
            </w:r>
            <w:r w:rsidRPr="001F59A5">
              <w:rPr>
                <w:webHidden/>
              </w:rPr>
              <w:fldChar w:fldCharType="begin"/>
            </w:r>
            <w:r w:rsidRPr="001F59A5">
              <w:rPr>
                <w:webHidden/>
              </w:rPr>
              <w:instrText xml:space="preserve"> PAGEREF _Toc233282524 \h </w:instrText>
            </w:r>
            <w:r w:rsidRPr="001F59A5">
              <w:rPr>
                <w:webHidden/>
              </w:rPr>
            </w:r>
            <w:r w:rsidRPr="001F59A5">
              <w:rPr>
                <w:webHidden/>
              </w:rPr>
              <w:fldChar w:fldCharType="separate"/>
            </w:r>
            <w:r w:rsidRPr="001F59A5">
              <w:rPr>
                <w:webHidden/>
              </w:rPr>
              <w:t>12</w:t>
            </w:r>
            <w:r w:rsidRPr="001F59A5">
              <w:rPr>
                <w:webHidden/>
              </w:rPr>
              <w:fldChar w:fldCharType="end"/>
            </w:r>
          </w:hyperlink>
        </w:p>
        <w:p w:rsidRPr="001F59A5" w:rsidR="00FE40BD" w:rsidRDefault="00FE40BD" w14:paraId="69226AC8" w14:textId="30FAB0F1">
          <w:pPr>
            <w:rPr>
              <w:rFonts w:ascii="Verdana" w:hAnsi="Verdana"/>
              <w:sz w:val="20"/>
              <w:szCs w:val="20"/>
            </w:rPr>
          </w:pPr>
          <w:r w:rsidRPr="001F59A5">
            <w:rPr>
              <w:rFonts w:ascii="Verdana" w:hAnsi="Verdana"/>
              <w:b/>
              <w:bCs/>
              <w:sz w:val="20"/>
              <w:szCs w:val="20"/>
              <w:lang w:val="es-MX"/>
            </w:rPr>
            <w:fldChar w:fldCharType="end"/>
          </w:r>
        </w:p>
      </w:sdtContent>
    </w:sdt>
    <w:p w:rsidR="00FE40BD" w:rsidRDefault="00FE40BD" w14:paraId="798F9ADB" w14:textId="77777777">
      <w:pPr>
        <w:rPr>
          <w:rFonts w:ascii="Verdana" w:hAnsi="Verdana"/>
          <w:sz w:val="20"/>
          <w:szCs w:val="20"/>
        </w:rPr>
      </w:pPr>
    </w:p>
    <w:p w:rsidR="00FE40BD" w:rsidRDefault="00FE40BD" w14:paraId="220DBB32" w14:textId="77777777">
      <w:pPr>
        <w:rPr>
          <w:rFonts w:ascii="Verdana" w:hAnsi="Verdana"/>
          <w:sz w:val="20"/>
          <w:szCs w:val="20"/>
        </w:rPr>
      </w:pPr>
    </w:p>
    <w:p w:rsidR="000E2C9F" w:rsidRDefault="000E2C9F" w14:paraId="4C64EE2B" w14:textId="77777777">
      <w:pPr>
        <w:rPr>
          <w:rFonts w:ascii="Verdana" w:hAnsi="Verdana"/>
          <w:sz w:val="20"/>
          <w:szCs w:val="20"/>
        </w:rPr>
      </w:pPr>
    </w:p>
    <w:p w:rsidR="000E2C9F" w:rsidRDefault="000E2C9F" w14:paraId="5F573C1D" w14:textId="77777777">
      <w:pPr>
        <w:rPr>
          <w:rFonts w:ascii="Verdana" w:hAnsi="Verdana"/>
          <w:sz w:val="20"/>
          <w:szCs w:val="20"/>
        </w:rPr>
      </w:pPr>
    </w:p>
    <w:p w:rsidR="000E2C9F" w:rsidRDefault="000E2C9F" w14:paraId="0933A524" w14:textId="77777777">
      <w:pPr>
        <w:rPr>
          <w:rFonts w:ascii="Verdana" w:hAnsi="Verdana"/>
          <w:sz w:val="20"/>
          <w:szCs w:val="20"/>
        </w:rPr>
      </w:pPr>
    </w:p>
    <w:p w:rsidR="000E2C9F" w:rsidRDefault="000E2C9F" w14:paraId="13779739" w14:textId="77777777">
      <w:pPr>
        <w:rPr>
          <w:rFonts w:ascii="Verdana" w:hAnsi="Verdana"/>
          <w:sz w:val="20"/>
          <w:szCs w:val="20"/>
        </w:rPr>
      </w:pPr>
    </w:p>
    <w:p w:rsidR="000E2C9F" w:rsidRDefault="000E2C9F" w14:paraId="53C4E43D" w14:textId="77777777">
      <w:pPr>
        <w:rPr>
          <w:rFonts w:ascii="Verdana" w:hAnsi="Verdana"/>
          <w:sz w:val="20"/>
          <w:szCs w:val="20"/>
        </w:rPr>
      </w:pPr>
    </w:p>
    <w:p w:rsidR="000E2C9F" w:rsidRDefault="000E2C9F" w14:paraId="75AE8464" w14:textId="77777777">
      <w:pPr>
        <w:rPr>
          <w:rFonts w:ascii="Verdana" w:hAnsi="Verdana"/>
          <w:sz w:val="20"/>
          <w:szCs w:val="20"/>
        </w:rPr>
      </w:pPr>
    </w:p>
    <w:p w:rsidR="000E2C9F" w:rsidRDefault="000E2C9F" w14:paraId="532DBA2C" w14:textId="77777777">
      <w:pPr>
        <w:rPr>
          <w:rFonts w:ascii="Verdana" w:hAnsi="Verdana"/>
          <w:sz w:val="20"/>
          <w:szCs w:val="20"/>
        </w:rPr>
      </w:pPr>
    </w:p>
    <w:p w:rsidR="000E2C9F" w:rsidRDefault="000E2C9F" w14:paraId="2CE7D40E" w14:textId="77777777">
      <w:pPr>
        <w:rPr>
          <w:rFonts w:ascii="Verdana" w:hAnsi="Verdana"/>
          <w:sz w:val="20"/>
          <w:szCs w:val="20"/>
        </w:rPr>
      </w:pPr>
    </w:p>
    <w:p w:rsidR="000E2C9F" w:rsidRDefault="000E2C9F" w14:paraId="3CF9D4EF" w14:textId="77777777">
      <w:pPr>
        <w:rPr>
          <w:rFonts w:ascii="Verdana" w:hAnsi="Verdana"/>
          <w:sz w:val="20"/>
          <w:szCs w:val="20"/>
        </w:rPr>
      </w:pPr>
    </w:p>
    <w:p w:rsidR="000E2C9F" w:rsidRDefault="000E2C9F" w14:paraId="32796468" w14:textId="77777777">
      <w:pPr>
        <w:rPr>
          <w:rFonts w:ascii="Verdana" w:hAnsi="Verdana"/>
          <w:sz w:val="20"/>
          <w:szCs w:val="20"/>
        </w:rPr>
      </w:pPr>
    </w:p>
    <w:p w:rsidR="0020714E" w:rsidP="00F61917" w:rsidRDefault="00EA2B7F" w14:paraId="591585B6" w14:textId="1D9E448F">
      <w:pPr>
        <w:pStyle w:val="Prrafodelista"/>
        <w:numPr>
          <w:ilvl w:val="0"/>
          <w:numId w:val="12"/>
        </w:numPr>
        <w:jc w:val="center"/>
        <w:outlineLvl w:val="0"/>
        <w:rPr>
          <w:rFonts w:ascii="Verdana" w:hAnsi="Verdana"/>
          <w:b/>
          <w:bCs/>
          <w:color w:val="385623" w:themeColor="accent6" w:themeShade="80"/>
          <w:sz w:val="20"/>
          <w:szCs w:val="20"/>
        </w:rPr>
      </w:pPr>
      <w:bookmarkStart w:name="_Toc233282371" w:id="0"/>
      <w:r w:rsidRPr="0064031B">
        <w:rPr>
          <w:rFonts w:ascii="Verdana" w:hAnsi="Verdana"/>
          <w:b/>
          <w:bCs/>
          <w:color w:val="385623" w:themeColor="accent6" w:themeShade="80"/>
          <w:sz w:val="20"/>
          <w:szCs w:val="20"/>
        </w:rPr>
        <w:t>METAS DE PLAN NACIONAL DE DESARROLLO</w:t>
      </w:r>
      <w:bookmarkEnd w:id="0"/>
    </w:p>
    <w:p w:rsidRPr="0064031B" w:rsidR="00F61917" w:rsidP="00F61917" w:rsidRDefault="00F61917" w14:paraId="5F638706" w14:textId="77777777">
      <w:pPr>
        <w:pStyle w:val="Prrafodelista"/>
        <w:outlineLvl w:val="0"/>
        <w:rPr>
          <w:rFonts w:ascii="Verdana" w:hAnsi="Verdana"/>
          <w:b/>
          <w:bCs/>
          <w:color w:val="385623" w:themeColor="accent6" w:themeShade="80"/>
          <w:sz w:val="20"/>
          <w:szCs w:val="20"/>
        </w:rPr>
      </w:pPr>
    </w:p>
    <w:p w:rsidRPr="00483AB8" w:rsidR="00EA2B7F" w:rsidP="00135204" w:rsidRDefault="00455DFE" w14:paraId="50ADF87F" w14:textId="1B770615">
      <w:pPr>
        <w:pStyle w:val="Prrafodelista"/>
        <w:numPr>
          <w:ilvl w:val="1"/>
          <w:numId w:val="14"/>
        </w:numPr>
        <w:jc w:val="both"/>
        <w:outlineLvl w:val="1"/>
        <w:rPr>
          <w:rFonts w:ascii="Verdana" w:hAnsi="Verdana"/>
          <w:b/>
          <w:bCs/>
          <w:sz w:val="20"/>
          <w:szCs w:val="20"/>
        </w:rPr>
      </w:pPr>
      <w:bookmarkStart w:name="_Toc233282372" w:id="1"/>
      <w:r w:rsidRPr="00483AB8">
        <w:rPr>
          <w:rFonts w:ascii="Verdana" w:hAnsi="Verdana"/>
          <w:b/>
          <w:bCs/>
          <w:sz w:val="20"/>
          <w:szCs w:val="20"/>
        </w:rPr>
        <w:t>ACUERDO MOJANA</w:t>
      </w:r>
      <w:r w:rsidRPr="00483AB8" w:rsidR="006C6640">
        <w:rPr>
          <w:rFonts w:ascii="Verdana" w:hAnsi="Verdana"/>
          <w:b/>
          <w:bCs/>
          <w:sz w:val="20"/>
          <w:szCs w:val="20"/>
        </w:rPr>
        <w:t xml:space="preserve"> (Programa Ecorregión)</w:t>
      </w:r>
      <w:bookmarkEnd w:id="1"/>
      <w:r w:rsidRPr="00483AB8" w:rsidR="006C6640">
        <w:rPr>
          <w:rFonts w:ascii="Verdana" w:hAnsi="Verdana"/>
          <w:b/>
          <w:bCs/>
          <w:sz w:val="20"/>
          <w:szCs w:val="20"/>
        </w:rPr>
        <w:t xml:space="preserve"> </w:t>
      </w:r>
    </w:p>
    <w:p w:rsidR="00A23EFC" w:rsidP="00A23EFC" w:rsidRDefault="00A23EFC" w14:paraId="45AA945C" w14:textId="77777777">
      <w:pPr>
        <w:pStyle w:val="Prrafodelista"/>
        <w:ind w:left="1080"/>
        <w:jc w:val="both"/>
        <w:outlineLvl w:val="1"/>
        <w:rPr>
          <w:rFonts w:ascii="Verdana" w:hAnsi="Verdana"/>
          <w:sz w:val="20"/>
          <w:szCs w:val="20"/>
        </w:rPr>
      </w:pPr>
    </w:p>
    <w:p w:rsidR="00BD34BB" w:rsidP="00135204" w:rsidRDefault="00BD34BB" w14:paraId="0B356CD5" w14:textId="4A826752">
      <w:pPr>
        <w:pStyle w:val="Prrafodelista"/>
        <w:numPr>
          <w:ilvl w:val="2"/>
          <w:numId w:val="14"/>
        </w:numPr>
        <w:jc w:val="both"/>
        <w:outlineLvl w:val="2"/>
        <w:rPr>
          <w:rFonts w:ascii="Verdana" w:hAnsi="Verdana"/>
          <w:b/>
          <w:bCs/>
          <w:sz w:val="20"/>
          <w:szCs w:val="20"/>
        </w:rPr>
      </w:pPr>
      <w:bookmarkStart w:name="_Toc233282373" w:id="2"/>
      <w:r w:rsidRPr="00483AB8">
        <w:rPr>
          <w:rFonts w:ascii="Verdana" w:hAnsi="Verdana"/>
          <w:b/>
          <w:bCs/>
          <w:sz w:val="20"/>
          <w:szCs w:val="20"/>
        </w:rPr>
        <w:t>Contexto</w:t>
      </w:r>
      <w:bookmarkEnd w:id="2"/>
    </w:p>
    <w:p w:rsidRPr="000A7E72" w:rsidR="000A7E72" w:rsidP="000A7E72" w:rsidRDefault="000A7E72" w14:paraId="79885DEE" w14:textId="77777777">
      <w:pPr>
        <w:jc w:val="both"/>
        <w:outlineLvl w:val="2"/>
        <w:rPr>
          <w:rFonts w:ascii="Verdana" w:hAnsi="Verdana"/>
          <w:sz w:val="20"/>
          <w:szCs w:val="20"/>
        </w:rPr>
      </w:pPr>
      <w:r w:rsidRPr="000A7E72">
        <w:rPr>
          <w:rFonts w:ascii="Verdana" w:hAnsi="Verdana"/>
          <w:sz w:val="20"/>
          <w:szCs w:val="20"/>
        </w:rPr>
        <w:t xml:space="preserve">La región de La Mojana está ubicada en el caribe colombiano, lo que se ha denominado el núcleo abarca 4 departamentos (Antioquia, Bolívar, Córdoba y Sucre) y su núcleo está conformado por 11 municipios (Nechí, Achí, Magangué, San Jacinto del Cauca, Ayapel, Caimito, Guaranda, Majagual, San Marcos, San Benito Abad y Sucre). También hacen parte de esta región los municipios de Montecristo y Pinillos (Bolívar). Es considerada uno de los deltas más complejos del mundo, con una gran riqueza ecosistémica; recoge las aguas de los tres principales ríos de la zona Andina del país (río Magdalena, río Cauca y río San Jorge) y está compuesto por múltiples ciénagas, caños, meandros, </w:t>
      </w:r>
      <w:proofErr w:type="spellStart"/>
      <w:r w:rsidRPr="000A7E72">
        <w:rPr>
          <w:rFonts w:ascii="Verdana" w:hAnsi="Verdana"/>
          <w:sz w:val="20"/>
          <w:szCs w:val="20"/>
        </w:rPr>
        <w:t>zapales</w:t>
      </w:r>
      <w:proofErr w:type="spellEnd"/>
      <w:r w:rsidRPr="000A7E72">
        <w:rPr>
          <w:rFonts w:ascii="Verdana" w:hAnsi="Verdana"/>
          <w:sz w:val="20"/>
          <w:szCs w:val="20"/>
        </w:rPr>
        <w:t xml:space="preserve">, y bosques inundables. En los municipios se identifican altos índices de pobreza multidimensional y medios de vida fuertemente vulnerables a los cambios en las dinámicas climáticas e hídricas de la zona. Adicionalmente, el conflicto armado ha impactado negativamente la gobernabilidad local y ha atrasado el desarrollo de las comunidades. Las otras escalas de análisis de la Mojana son la ecorregión con 28 municipios y un aproximado de 929 mil habitantes, y la Depresión Momposina con 45 municipios y aproximadamente 1.081 habitantes. </w:t>
      </w:r>
    </w:p>
    <w:p w:rsidRPr="000A7E72" w:rsidR="000A7E72" w:rsidP="000A7E72" w:rsidRDefault="000A7E72" w14:paraId="2F968045" w14:textId="3F73E3DA">
      <w:pPr>
        <w:jc w:val="both"/>
        <w:outlineLvl w:val="2"/>
        <w:rPr>
          <w:rFonts w:ascii="Verdana" w:hAnsi="Verdana"/>
          <w:sz w:val="20"/>
          <w:szCs w:val="20"/>
        </w:rPr>
      </w:pPr>
      <w:r w:rsidRPr="000A7E72">
        <w:rPr>
          <w:rFonts w:ascii="Verdana" w:hAnsi="Verdana"/>
          <w:sz w:val="20"/>
          <w:szCs w:val="20"/>
        </w:rPr>
        <w:t xml:space="preserve">En los últimos años La Mojana se ha visto sometida a eventos de variabilidad climática como lo son el fenómeno de La Niña y El Niño, los cuales han propiciado en las poblaciones a inundaciones y sequías prolongadas, cuyos impactos, sumado a diversos factores antrópicos, han conducido a una transformación de los ecosistemas naturales, que redunda en riesgos a la salud, en el sector productivo y el bienestar de sus pobladores.  </w:t>
      </w:r>
    </w:p>
    <w:p w:rsidR="000A7E72" w:rsidP="000A7E72" w:rsidRDefault="000A7E72" w14:paraId="48DA7BD9" w14:textId="1B0A4904">
      <w:pPr>
        <w:jc w:val="both"/>
        <w:outlineLvl w:val="2"/>
        <w:rPr>
          <w:rFonts w:ascii="Verdana" w:hAnsi="Verdana"/>
          <w:sz w:val="20"/>
          <w:szCs w:val="20"/>
        </w:rPr>
      </w:pPr>
      <w:r w:rsidRPr="000A7E72">
        <w:rPr>
          <w:rFonts w:ascii="Verdana" w:hAnsi="Verdana"/>
          <w:sz w:val="20"/>
          <w:szCs w:val="20"/>
        </w:rPr>
        <w:t>Por estas razones, el Gobierno de Colombia ha reconocido la necesidad de implementar medidas de adaptación con el fin de reducir tanto los riesgos como la vulnerabilidad al cambio climático en la región de La Mojana, a través de una estrategia integral que busca, entre otros aspectos, recuperar y rehabilitar los ecosistemas degradados y su funcionalidad. Para ello, se han implementado soluciones basadas en la naturaleza, como la restauración participativa y la recuperación de caños, en armonía con las costumbres propias de sus habitantes e involucrando su conocimiento acerca del comportamiento hídrico de la región y de la importancia de conservar y manejar sus humedales y bosques.</w:t>
      </w:r>
    </w:p>
    <w:p w:rsidRPr="003F2CB5" w:rsidR="003F2CB5" w:rsidP="003F2CB5" w:rsidRDefault="003F2CB5" w14:paraId="072746F8" w14:textId="77777777">
      <w:pPr>
        <w:jc w:val="both"/>
        <w:outlineLvl w:val="2"/>
        <w:rPr>
          <w:rFonts w:ascii="Verdana" w:hAnsi="Verdana"/>
          <w:sz w:val="20"/>
          <w:szCs w:val="20"/>
        </w:rPr>
      </w:pPr>
      <w:r w:rsidRPr="003F2CB5">
        <w:rPr>
          <w:rFonts w:ascii="Verdana" w:hAnsi="Verdana"/>
          <w:sz w:val="20"/>
          <w:szCs w:val="20"/>
        </w:rPr>
        <w:t xml:space="preserve">El Gobierno Nacional en el marco del PND 2022-2026 avanza en acciones en el marco de la primera transformación, de ordenar el territorio alrededor del agua en la ecorregión de La Mojana. El propósito de transformación del territorio en el marco de este programa liderado por el Ministerio de Ambiente y Desarrollo Sostenible es: lograr la convergencia regional del estado en coordinación con las autoridades locales y las comunidades mediante la recuperación de la función de regulación hídrica para la adaptación al clima basada en ecosistemas, comunidades y medios de vida, con inclusión social y para la gestión del riesgo. mediante la restauración ecológica participativa de 220 mil hectáreas, la rehabilitación participativa de caños, los procesos de remediación y la gobernanza del agua (Ver mapa). </w:t>
      </w:r>
    </w:p>
    <w:p w:rsidRPr="003F2CB5" w:rsidR="003F2CB5" w:rsidP="002D6D6B" w:rsidRDefault="003F2CB5" w14:paraId="08DA5EFB" w14:textId="49623A5A">
      <w:pPr>
        <w:jc w:val="center"/>
        <w:outlineLvl w:val="2"/>
        <w:rPr>
          <w:rFonts w:ascii="Verdana" w:hAnsi="Verdana"/>
          <w:sz w:val="20"/>
          <w:szCs w:val="20"/>
          <w:lang w:val="sv-SE"/>
        </w:rPr>
      </w:pPr>
      <w:r w:rsidRPr="003F2CB5">
        <w:rPr>
          <w:rFonts w:ascii="Verdana" w:hAnsi="Verdana"/>
          <w:noProof/>
          <w:sz w:val="20"/>
          <w:szCs w:val="20"/>
          <w:lang w:val="sv-SE"/>
        </w:rPr>
        <w:drawing>
          <wp:inline distT="0" distB="0" distL="0" distR="0" wp14:anchorId="1AE96729" wp14:editId="33A483D4">
            <wp:extent cx="4305300" cy="5570220"/>
            <wp:effectExtent l="0" t="0" r="0" b="0"/>
            <wp:docPr id="11565550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05300" cy="5570220"/>
                    </a:xfrm>
                    <a:prstGeom prst="rect">
                      <a:avLst/>
                    </a:prstGeom>
                    <a:noFill/>
                    <a:ln>
                      <a:noFill/>
                    </a:ln>
                  </pic:spPr>
                </pic:pic>
              </a:graphicData>
            </a:graphic>
          </wp:inline>
        </w:drawing>
      </w:r>
    </w:p>
    <w:p w:rsidRPr="003F2CB5" w:rsidR="003F2CB5" w:rsidP="00346C1F" w:rsidRDefault="003F2CB5" w14:paraId="3C7A7037" w14:textId="77777777">
      <w:pPr>
        <w:jc w:val="both"/>
        <w:outlineLvl w:val="2"/>
        <w:rPr>
          <w:rFonts w:ascii="Verdana" w:hAnsi="Verdana"/>
          <w:b/>
          <w:bCs/>
          <w:sz w:val="20"/>
          <w:szCs w:val="20"/>
        </w:rPr>
      </w:pPr>
      <w:r w:rsidRPr="003F2CB5">
        <w:rPr>
          <w:rFonts w:ascii="Verdana" w:hAnsi="Verdana"/>
          <w:b/>
          <w:bCs/>
          <w:sz w:val="20"/>
          <w:szCs w:val="20"/>
        </w:rPr>
        <w:t>Inversiones Ministerio de Ambiente y Desarrollo Sostenible:</w:t>
      </w:r>
    </w:p>
    <w:p w:rsidRPr="003F2CB5" w:rsidR="003F2CB5" w:rsidP="003F2CB5" w:rsidRDefault="003F2CB5" w14:paraId="0505E9F9" w14:textId="77777777">
      <w:pPr>
        <w:jc w:val="both"/>
        <w:outlineLvl w:val="2"/>
        <w:rPr>
          <w:rFonts w:ascii="Verdana" w:hAnsi="Verdana"/>
          <w:sz w:val="20"/>
          <w:szCs w:val="20"/>
        </w:rPr>
      </w:pPr>
      <w:r w:rsidRPr="003F2CB5">
        <w:rPr>
          <w:rFonts w:ascii="Verdana" w:hAnsi="Verdana"/>
          <w:sz w:val="20"/>
          <w:szCs w:val="20"/>
        </w:rPr>
        <w:t>El 16 de marzo de 2024 se aprobó el Programa Estratégico de Transformación de la Ecorregión de La Mojana por el comité directivo del Fondo para la Vida y la Biodiversidad, con un horizonte a 9 años, donde se espera implementar acciones para restaurar 220.000 ha y rehabilitar 816 km de caños con alta prioridad. Este programa hace parte de las inversiones de Gobierno en la Mojana.</w:t>
      </w:r>
    </w:p>
    <w:p w:rsidRPr="003F2CB5" w:rsidR="003F2CB5" w:rsidP="003F2CB5" w:rsidRDefault="003F2CB5" w14:paraId="4EEDA376" w14:textId="77777777">
      <w:pPr>
        <w:jc w:val="both"/>
        <w:outlineLvl w:val="2"/>
        <w:rPr>
          <w:rFonts w:ascii="Verdana" w:hAnsi="Verdana"/>
          <w:sz w:val="20"/>
          <w:szCs w:val="20"/>
        </w:rPr>
      </w:pPr>
      <w:r w:rsidRPr="003F2CB5">
        <w:rPr>
          <w:rFonts w:ascii="Verdana" w:hAnsi="Verdana"/>
          <w:sz w:val="20"/>
          <w:szCs w:val="20"/>
        </w:rPr>
        <w:t>El programa se implementará en 4 departamentos Antioquia, Bolívar, Córdoba y Sucre y 13 municipios, Nechí, Achí, Magangué, San Jacinto del Cauca, Ayapel, Caimito, Guaranda, Majagual, San Marcos, San Benito Abad, Sucre, Pinillos y Montecristo.</w:t>
      </w:r>
    </w:p>
    <w:p w:rsidRPr="003F2CB5" w:rsidR="003F2CB5" w:rsidP="003F2CB5" w:rsidRDefault="003F2CB5" w14:paraId="0DA4D3F1" w14:textId="77777777">
      <w:pPr>
        <w:jc w:val="both"/>
        <w:outlineLvl w:val="2"/>
        <w:rPr>
          <w:rFonts w:ascii="Verdana" w:hAnsi="Verdana"/>
          <w:sz w:val="20"/>
          <w:szCs w:val="20"/>
        </w:rPr>
      </w:pPr>
      <w:r w:rsidRPr="003F2CB5">
        <w:rPr>
          <w:rFonts w:ascii="Verdana" w:hAnsi="Verdana"/>
          <w:sz w:val="20"/>
          <w:szCs w:val="20"/>
        </w:rPr>
        <w:t>El programa tiene como alcance lograr la convergencia regional del estado en coordinación con las autoridades locales y las comunidades, con el propósito de recuperar la capacidad hídrica para la adaptación al clima basada en ecosistemas, comunidades y medios de vida, con inclusión social y para la gestión del riesgo.</w:t>
      </w:r>
    </w:p>
    <w:p w:rsidRPr="003F2CB5" w:rsidR="003F2CB5" w:rsidP="003F2CB5" w:rsidRDefault="003F2CB5" w14:paraId="07637183" w14:textId="77777777">
      <w:pPr>
        <w:jc w:val="both"/>
        <w:outlineLvl w:val="2"/>
        <w:rPr>
          <w:rFonts w:ascii="Verdana" w:hAnsi="Verdana"/>
          <w:sz w:val="20"/>
          <w:szCs w:val="20"/>
          <w:lang w:val="es-MX"/>
        </w:rPr>
      </w:pPr>
      <w:r w:rsidRPr="003F2CB5">
        <w:rPr>
          <w:rFonts w:ascii="Verdana" w:hAnsi="Verdana"/>
          <w:sz w:val="20"/>
          <w:szCs w:val="20"/>
        </w:rPr>
        <w:t xml:space="preserve">El programa se viene desarrollando por fases y en la primera se han destinado $114.635.217.384, donde se logró:  </w:t>
      </w:r>
      <w:r w:rsidRPr="003F2CB5">
        <w:rPr>
          <w:rFonts w:ascii="Verdana" w:hAnsi="Verdana"/>
          <w:sz w:val="20"/>
          <w:szCs w:val="20"/>
          <w:lang w:val="es-MX"/>
        </w:rPr>
        <w:t xml:space="preserve">8.148 ha de restauración, rehabilitación 60km de caño (Ventanilla), los diseños de la rehabilitación de los caños La </w:t>
      </w:r>
      <w:proofErr w:type="spellStart"/>
      <w:r w:rsidRPr="003F2CB5">
        <w:rPr>
          <w:rFonts w:ascii="Verdana" w:hAnsi="Verdana"/>
          <w:sz w:val="20"/>
          <w:szCs w:val="20"/>
          <w:lang w:val="es-MX"/>
        </w:rPr>
        <w:t>Guaripa</w:t>
      </w:r>
      <w:proofErr w:type="spellEnd"/>
      <w:r w:rsidRPr="003F2CB5">
        <w:rPr>
          <w:rFonts w:ascii="Verdana" w:hAnsi="Verdana"/>
          <w:sz w:val="20"/>
          <w:szCs w:val="20"/>
          <w:lang w:val="es-MX"/>
        </w:rPr>
        <w:t xml:space="preserve"> y </w:t>
      </w:r>
      <w:proofErr w:type="spellStart"/>
      <w:r w:rsidRPr="003F2CB5">
        <w:rPr>
          <w:rFonts w:ascii="Verdana" w:hAnsi="Verdana"/>
          <w:sz w:val="20"/>
          <w:szCs w:val="20"/>
          <w:lang w:val="es-MX"/>
        </w:rPr>
        <w:t>Tomala</w:t>
      </w:r>
      <w:proofErr w:type="spellEnd"/>
      <w:r w:rsidRPr="003F2CB5">
        <w:rPr>
          <w:rFonts w:ascii="Verdana" w:hAnsi="Verdana"/>
          <w:sz w:val="20"/>
          <w:szCs w:val="20"/>
          <w:lang w:val="es-MX"/>
        </w:rPr>
        <w:t xml:space="preserve"> (se estructuró en enero del 2026 un proyecto en conjunto con el Fondo de Adaptación para la  implementación de la rehabilitación y desarrollar un piloto de remediación),  actualización del diagnóstico de contaminación por metales pesados en La Mojana (Ruta para los procesos de remediación y restauración), 22 acuerdos con organizaciones de base comunitaria, fortalecimiento de la red de restauración de La Mojana, la vinculación de 1.150 personas y 104.300 jornales. Esta fase se financió a través del Fondo Nacional Ambiental -FONAM y en el marco de un convenio de cooperación internacional con el Programa de Naciones Unidas para el Desarrollo -PNUD.</w:t>
      </w:r>
    </w:p>
    <w:p w:rsidRPr="003F2CB5" w:rsidR="003F2CB5" w:rsidP="003F2CB5" w:rsidRDefault="003F2CB5" w14:paraId="0D066178" w14:textId="77777777">
      <w:pPr>
        <w:jc w:val="both"/>
        <w:outlineLvl w:val="2"/>
        <w:rPr>
          <w:rFonts w:ascii="Verdana" w:hAnsi="Verdana"/>
          <w:sz w:val="20"/>
          <w:szCs w:val="20"/>
          <w:lang w:val="es-ES"/>
        </w:rPr>
      </w:pPr>
      <w:r w:rsidRPr="003F2CB5">
        <w:rPr>
          <w:rFonts w:ascii="Verdana" w:hAnsi="Verdana"/>
          <w:sz w:val="20"/>
          <w:szCs w:val="20"/>
          <w:lang w:val="es-ES"/>
        </w:rPr>
        <w:t>El convenio 1018-2023 PNUD-Minambiente tuvo un cierre de actividades el 30 de septiembre del año 2025. No obstante, actualmente está en proceso de cierre técnico y financiero, en la medida que hubo una reducción de metas. La falta de acuerdos técnicos y financieros, entre el PNUD y el Minambiente, finalmente derivó en la no suscripción de una tercera enmienda, esto implica también que se encuentra pendiente una devolución de dinero.</w:t>
      </w:r>
    </w:p>
    <w:p w:rsidRPr="003F2CB5" w:rsidR="003F2CB5" w:rsidP="003F2CB5" w:rsidRDefault="003F2CB5" w14:paraId="48D5F8E2" w14:textId="77777777">
      <w:pPr>
        <w:jc w:val="both"/>
        <w:outlineLvl w:val="2"/>
        <w:rPr>
          <w:rFonts w:ascii="Verdana" w:hAnsi="Verdana"/>
          <w:sz w:val="20"/>
          <w:szCs w:val="20"/>
        </w:rPr>
      </w:pPr>
      <w:r w:rsidRPr="003F2CB5">
        <w:rPr>
          <w:rFonts w:ascii="Verdana" w:hAnsi="Verdana"/>
          <w:sz w:val="20"/>
          <w:szCs w:val="20"/>
        </w:rPr>
        <w:t>Para la ejecución de las siguientes fases se ha gestionado financiación en el Fondo para la Vida y la Biodiversidad, es así como el 03 de mayo de 2024 se aprueba el proyecto “Implementación de acciones de gobernanza ambiental para la gestión integral del agua como base del ordenamiento territorial sostenible en la Ecorregión de La Mojana: Antioquia, Bolívar, Córdoba y Sucre”, a desarrollarse en el periodo 2024-2026, vinculando Organizaciones de Base Comunitaria en la región.</w:t>
      </w:r>
    </w:p>
    <w:p w:rsidRPr="003F2CB5" w:rsidR="003F2CB5" w:rsidP="003F2CB5" w:rsidRDefault="003F2CB5" w14:paraId="53B9CA18" w14:textId="77777777">
      <w:pPr>
        <w:jc w:val="both"/>
        <w:outlineLvl w:val="2"/>
        <w:rPr>
          <w:rFonts w:ascii="Verdana" w:hAnsi="Verdana"/>
          <w:sz w:val="20"/>
          <w:szCs w:val="20"/>
        </w:rPr>
      </w:pPr>
      <w:r w:rsidRPr="003F2CB5">
        <w:rPr>
          <w:rFonts w:ascii="Verdana" w:hAnsi="Verdana"/>
          <w:sz w:val="20"/>
          <w:szCs w:val="20"/>
        </w:rPr>
        <w:t>En el marco del Proyecto se cuenta con la contratación aproximadamente de 116 mil millones de pesos, mediante convenios con aliados estratégicos en la región, en donde se desarrollan actualmente actividades de restauración, fortalecimiento de la gobernanza y monitoreo.</w:t>
      </w:r>
    </w:p>
    <w:p w:rsidRPr="003F2CB5" w:rsidR="003F2CB5" w:rsidP="003F2CB5" w:rsidRDefault="003F2CB5" w14:paraId="198AEC50" w14:textId="77777777">
      <w:pPr>
        <w:jc w:val="both"/>
        <w:outlineLvl w:val="2"/>
        <w:rPr>
          <w:rFonts w:ascii="Verdana" w:hAnsi="Verdana"/>
          <w:sz w:val="20"/>
          <w:szCs w:val="20"/>
        </w:rPr>
      </w:pPr>
      <w:r w:rsidRPr="003F2CB5">
        <w:rPr>
          <w:rFonts w:ascii="Verdana" w:hAnsi="Verdana"/>
          <w:sz w:val="20"/>
          <w:szCs w:val="20"/>
        </w:rPr>
        <w:t xml:space="preserve">Así mismo, se destaca la implementación del Centro de Pronósticos y alertas tempranas de la Mojana, implementado para su puesta en marcha con apoyo del PNUD (Programa Mojana Clima y Vida), el IDEAM y CORPOMOJANA, en uno de los territorios más vulnerables de Colombia, donde existe un alto índice de pobreza extrema, buscando dar respuesta a las necesidades de información hidrometeorológica en la región para reducir el gasto que genera la gestión del riesgo </w:t>
      </w:r>
      <w:proofErr w:type="spellStart"/>
      <w:r w:rsidRPr="003F2CB5">
        <w:rPr>
          <w:rFonts w:ascii="Verdana" w:hAnsi="Verdana"/>
          <w:sz w:val="20"/>
          <w:szCs w:val="20"/>
        </w:rPr>
        <w:t>post-eventos</w:t>
      </w:r>
      <w:proofErr w:type="spellEnd"/>
      <w:r w:rsidRPr="003F2CB5">
        <w:rPr>
          <w:rFonts w:ascii="Verdana" w:hAnsi="Verdana"/>
          <w:sz w:val="20"/>
          <w:szCs w:val="20"/>
        </w:rPr>
        <w:t xml:space="preserve"> de inundación y sequía.  </w:t>
      </w:r>
    </w:p>
    <w:p w:rsidRPr="003F2CB5" w:rsidR="003F2CB5" w:rsidP="003F2CB5" w:rsidRDefault="003F2CB5" w14:paraId="01987AA1" w14:textId="77777777">
      <w:pPr>
        <w:jc w:val="both"/>
        <w:outlineLvl w:val="2"/>
        <w:rPr>
          <w:rFonts w:ascii="Verdana" w:hAnsi="Verdana"/>
          <w:sz w:val="20"/>
          <w:szCs w:val="20"/>
        </w:rPr>
      </w:pPr>
      <w:r w:rsidRPr="003F2CB5">
        <w:rPr>
          <w:rFonts w:ascii="Verdana" w:hAnsi="Verdana"/>
          <w:sz w:val="20"/>
          <w:szCs w:val="20"/>
        </w:rPr>
        <w:t xml:space="preserve">El CRPA La Mojana es un mecanismo de generación de información hidrometeorológica (pronósticos del tiempo y predicciones del clima, alertas asociadas a fenómenos meteorológicos amenazantes, alertas hidrológicas, seguimiento a eventos de inundación, entre otros) local y regional, que permite salvaguardar las vidas y bienes de las personas, brindar información clave a los tomadores de decisiones para gestionar el riesgo de desastres y mitigar el impacto de los eventos de origen </w:t>
      </w:r>
      <w:proofErr w:type="spellStart"/>
      <w:r w:rsidRPr="003F2CB5">
        <w:rPr>
          <w:rFonts w:ascii="Verdana" w:hAnsi="Verdana"/>
          <w:sz w:val="20"/>
          <w:szCs w:val="20"/>
        </w:rPr>
        <w:t>hidroclimático</w:t>
      </w:r>
      <w:proofErr w:type="spellEnd"/>
      <w:r w:rsidRPr="003F2CB5">
        <w:rPr>
          <w:rFonts w:ascii="Verdana" w:hAnsi="Verdana"/>
          <w:sz w:val="20"/>
          <w:szCs w:val="20"/>
        </w:rPr>
        <w:t xml:space="preserve"> en la región, como un mecanismo de adaptación al cambio climático y a la variabilidad climática.</w:t>
      </w:r>
    </w:p>
    <w:p w:rsidRPr="003F2CB5" w:rsidR="003F2CB5" w:rsidP="003F2CB5" w:rsidRDefault="003F2CB5" w14:paraId="51A5237E" w14:textId="77777777">
      <w:pPr>
        <w:jc w:val="both"/>
        <w:outlineLvl w:val="2"/>
        <w:rPr>
          <w:rFonts w:ascii="Verdana" w:hAnsi="Verdana"/>
          <w:sz w:val="20"/>
          <w:szCs w:val="20"/>
        </w:rPr>
      </w:pPr>
      <w:r w:rsidRPr="003F2CB5">
        <w:rPr>
          <w:rFonts w:ascii="Verdana" w:hAnsi="Verdana"/>
          <w:sz w:val="20"/>
          <w:szCs w:val="20"/>
        </w:rPr>
        <w:t xml:space="preserve">La creación y puesta en funcionamiento del Centro Regional, es una medida de adaptación basada en tecnología y en comunidades, creado por iniciativa del proyecto “Reducción del riesgo y de la vulnerabilidad frente al cambio climático en la región de Depresión Momposina en Colombia”, conocido como Proyecto </w:t>
      </w:r>
      <w:proofErr w:type="spellStart"/>
      <w:r w:rsidRPr="003F2CB5">
        <w:rPr>
          <w:rFonts w:ascii="Verdana" w:hAnsi="Verdana"/>
          <w:sz w:val="20"/>
          <w:szCs w:val="20"/>
        </w:rPr>
        <w:t>Kyoto</w:t>
      </w:r>
      <w:proofErr w:type="spellEnd"/>
      <w:r w:rsidRPr="003F2CB5">
        <w:rPr>
          <w:rFonts w:ascii="Verdana" w:hAnsi="Verdana"/>
          <w:sz w:val="20"/>
          <w:szCs w:val="20"/>
        </w:rPr>
        <w:t>.</w:t>
      </w:r>
    </w:p>
    <w:p w:rsidRPr="003F2CB5" w:rsidR="003F2CB5" w:rsidP="003F2CB5" w:rsidRDefault="003F2CB5" w14:paraId="474F6AAC" w14:textId="17ECA655">
      <w:pPr>
        <w:jc w:val="both"/>
        <w:outlineLvl w:val="2"/>
        <w:rPr>
          <w:rFonts w:ascii="Verdana" w:hAnsi="Verdana"/>
          <w:sz w:val="20"/>
          <w:szCs w:val="20"/>
        </w:rPr>
      </w:pPr>
      <w:r w:rsidRPr="003F2CB5">
        <w:rPr>
          <w:rFonts w:ascii="Verdana" w:hAnsi="Verdana"/>
          <w:sz w:val="20"/>
          <w:szCs w:val="20"/>
        </w:rPr>
        <w:t xml:space="preserve">Con recursos del Fondo para la Vida y la Biodiversidad, y Enel marco del Programa Estratégico en la Ecorregión de La Mojana liderando por el </w:t>
      </w:r>
      <w:r w:rsidRPr="003F2CB5" w:rsidR="005E7C9A">
        <w:rPr>
          <w:rFonts w:ascii="Verdana" w:hAnsi="Verdana"/>
          <w:sz w:val="20"/>
          <w:szCs w:val="20"/>
        </w:rPr>
        <w:t>Min ambiente</w:t>
      </w:r>
      <w:r w:rsidRPr="003F2CB5">
        <w:rPr>
          <w:rFonts w:ascii="Verdana" w:hAnsi="Verdana"/>
          <w:sz w:val="20"/>
          <w:szCs w:val="20"/>
        </w:rPr>
        <w:t xml:space="preserve">, en el año 2025 se logró dar continuidad a su financiamiento. Actualmente, el CRPA de La Mojana funciona en las instalaciones de CORPOMOJANA (San Marcos, Sucre), en articulación con el IDEAM. A través del uso de tecnologías, realiza el monitoreo hidrometeorológico para La Mojana (11 municipios), emitiendo información: i) diaria, acerca del pronóstico de lluvias y alertas hidrológicas; ii) semanal, muestra de la tendencia de la precipitación y temperaturas a lo largo de una semana y </w:t>
      </w:r>
      <w:proofErr w:type="spellStart"/>
      <w:r w:rsidRPr="003F2CB5">
        <w:rPr>
          <w:rFonts w:ascii="Verdana" w:hAnsi="Verdana"/>
          <w:sz w:val="20"/>
          <w:szCs w:val="20"/>
        </w:rPr>
        <w:t>iii</w:t>
      </w:r>
      <w:proofErr w:type="spellEnd"/>
      <w:r w:rsidRPr="003F2CB5">
        <w:rPr>
          <w:rFonts w:ascii="Verdana" w:hAnsi="Verdana"/>
          <w:sz w:val="20"/>
          <w:szCs w:val="20"/>
        </w:rPr>
        <w:t>) mensual, con las predicciones climáticas, reporte de condiciones hidrológicas del río Cauca y recomendaciones agroclimáticas.</w:t>
      </w:r>
    </w:p>
    <w:p w:rsidRPr="003F2CB5" w:rsidR="003F2CB5" w:rsidP="003F2CB5" w:rsidRDefault="003F2CB5" w14:paraId="4CBC1BE1" w14:textId="77777777">
      <w:pPr>
        <w:jc w:val="both"/>
        <w:outlineLvl w:val="2"/>
        <w:rPr>
          <w:rFonts w:ascii="Verdana" w:hAnsi="Verdana"/>
          <w:sz w:val="20"/>
          <w:szCs w:val="20"/>
        </w:rPr>
      </w:pPr>
      <w:r w:rsidRPr="003F2CB5">
        <w:rPr>
          <w:rFonts w:ascii="Verdana" w:hAnsi="Verdana"/>
          <w:sz w:val="20"/>
          <w:szCs w:val="20"/>
        </w:rPr>
        <w:t>Con la implementación de este proyecto se busca el fortalecimiento de capacidades en la democratización de la información hidrometeorológica en la ecorregión de La Mojana en el marco del ordenamiento ambiental del territorio alrededor del agua.</w:t>
      </w:r>
    </w:p>
    <w:p w:rsidRPr="003F2CB5" w:rsidR="003F2CB5" w:rsidP="003F2CB5" w:rsidRDefault="003F2CB5" w14:paraId="678666F2" w14:textId="77777777">
      <w:pPr>
        <w:jc w:val="both"/>
        <w:outlineLvl w:val="2"/>
        <w:rPr>
          <w:rFonts w:ascii="Verdana" w:hAnsi="Verdana"/>
          <w:sz w:val="20"/>
          <w:szCs w:val="20"/>
        </w:rPr>
      </w:pPr>
      <w:r w:rsidRPr="003F2CB5">
        <w:rPr>
          <w:rFonts w:ascii="Verdana" w:hAnsi="Verdana"/>
          <w:sz w:val="20"/>
          <w:szCs w:val="20"/>
        </w:rPr>
        <w:t>Esto garantiza el fortalecimiento la infraestructura tecnológica y las capacidades del monitoreo y el procesamiento de datos de eventos hidrometeorológicos y generación de alertas regionales ante eventos; por ejemplo, de inundaciones, minimizando los impactos asociados a estas sobre la población. Además, con este se buscó mejorar la articulación y coordinación interinstitucional y comunitaria en el monitoreo del agua a fin de lograr aumentar el estado de conocimiento del estado del agua, tanto en calidad como en cantidad, a escala regional. Asimismo, se buscó aumentar la cantidad de información a considerar a la hora de tomar decisiones en torno al ordenamiento territorial y en particular aquellas asociadas con procesos de variabilidad climática.</w:t>
      </w:r>
    </w:p>
    <w:p w:rsidR="00346C1F" w:rsidP="00346C1F" w:rsidRDefault="00346C1F" w14:paraId="1D39D420" w14:textId="77777777">
      <w:pPr>
        <w:jc w:val="both"/>
        <w:outlineLvl w:val="2"/>
        <w:rPr>
          <w:rFonts w:ascii="Verdana" w:hAnsi="Verdana"/>
          <w:b/>
          <w:bCs/>
          <w:sz w:val="20"/>
          <w:szCs w:val="20"/>
          <w:lang w:val="es-ES"/>
        </w:rPr>
      </w:pPr>
    </w:p>
    <w:p w:rsidRPr="00346C1F" w:rsidR="00346C1F" w:rsidP="00346C1F" w:rsidRDefault="00346C1F" w14:paraId="11839BEE" w14:textId="72F0F5D4">
      <w:pPr>
        <w:jc w:val="both"/>
        <w:outlineLvl w:val="2"/>
        <w:rPr>
          <w:rFonts w:ascii="Verdana" w:hAnsi="Verdana"/>
          <w:b/>
          <w:bCs/>
          <w:sz w:val="20"/>
          <w:szCs w:val="20"/>
        </w:rPr>
      </w:pPr>
      <w:r w:rsidRPr="00346C1F">
        <w:rPr>
          <w:rFonts w:ascii="Verdana" w:hAnsi="Verdana"/>
          <w:b/>
          <w:bCs/>
          <w:sz w:val="20"/>
          <w:szCs w:val="20"/>
          <w:lang w:val="es-ES"/>
        </w:rPr>
        <w:t>Acuerdo por el ordenamiento del territorio alrededor del agua en la mojana:</w:t>
      </w:r>
      <w:r w:rsidRPr="00346C1F">
        <w:rPr>
          <w:rFonts w:ascii="Verdana" w:hAnsi="Verdana"/>
          <w:b/>
          <w:bCs/>
          <w:sz w:val="20"/>
          <w:szCs w:val="20"/>
        </w:rPr>
        <w:t> </w:t>
      </w:r>
    </w:p>
    <w:p w:rsidRPr="00346C1F" w:rsidR="00346C1F" w:rsidP="00346C1F" w:rsidRDefault="00346C1F" w14:paraId="36B6577C" w14:textId="77777777">
      <w:pPr>
        <w:jc w:val="both"/>
        <w:outlineLvl w:val="2"/>
        <w:rPr>
          <w:rFonts w:ascii="Verdana" w:hAnsi="Verdana"/>
          <w:sz w:val="20"/>
          <w:szCs w:val="20"/>
        </w:rPr>
      </w:pPr>
      <w:r w:rsidRPr="00346C1F">
        <w:rPr>
          <w:rFonts w:ascii="Verdana" w:hAnsi="Verdana"/>
          <w:sz w:val="20"/>
          <w:szCs w:val="20"/>
          <w:lang w:val="es-ES"/>
        </w:rPr>
        <w:t>El 20 de marzo de 2024, en el marco del Gobierno con el Pueblo, en el municipio de San Marcos y con el liderazgo del Presidente Gustavo Petro, la red de restauración de La Mojana, el Ministerio de Ambiente y Desarrollo Sostenible, el Fondo Adaptación, la Unidad Nacional para la Gestión del Riesgo de Desastres, el Ministerio de las Culturas, las Artes y los Saberes, el Ministerio de Agricultura y Desarrollo Rural, el Ministerio de Educación Nacional, el Ministerio de Salud, los Gobernadores y autoridades territoriales, las organizaciones sociales y representantes del sector productivo, firmaron el acuerdo por la regulación hídrica y la producción agroalimentaria, teniendo en cuenta los saberes ancestrales y las culturas de sus pobladores.</w:t>
      </w:r>
    </w:p>
    <w:p w:rsidRPr="00346C1F" w:rsidR="00346C1F" w:rsidP="00346C1F" w:rsidRDefault="00346C1F" w14:paraId="0C46F50F" w14:textId="77777777">
      <w:pPr>
        <w:jc w:val="both"/>
        <w:outlineLvl w:val="2"/>
        <w:rPr>
          <w:rFonts w:ascii="Verdana" w:hAnsi="Verdana"/>
          <w:sz w:val="20"/>
          <w:szCs w:val="20"/>
        </w:rPr>
      </w:pPr>
      <w:r w:rsidRPr="00346C1F">
        <w:rPr>
          <w:rFonts w:ascii="Verdana" w:hAnsi="Verdana"/>
          <w:sz w:val="20"/>
          <w:szCs w:val="20"/>
          <w:lang w:val="es-ES"/>
        </w:rPr>
        <w:t>El acuerdo tiene un horizonte de largo plazo y busca fortalecer acciones encaminadas a la recuperación de la dinámica hídrica, el ordenamiento y gobernanza ambiental, la economía de la biodiversidad y producción sostenible, salud de los ecosistemas y comunidades, seguridad alimentaria, resiliencia climática, educación y salvaguarda del patrimonio natural, cultural y arqueológico de la región.</w:t>
      </w:r>
    </w:p>
    <w:p w:rsidRPr="00346C1F" w:rsidR="00346C1F" w:rsidP="00346C1F" w:rsidRDefault="00346C1F" w14:paraId="19340A8E" w14:textId="77777777">
      <w:pPr>
        <w:jc w:val="both"/>
        <w:outlineLvl w:val="2"/>
        <w:rPr>
          <w:rFonts w:ascii="Verdana" w:hAnsi="Verdana"/>
          <w:sz w:val="20"/>
          <w:szCs w:val="20"/>
          <w:lang w:val="es-ES"/>
        </w:rPr>
      </w:pPr>
      <w:r w:rsidRPr="00346C1F">
        <w:rPr>
          <w:rFonts w:ascii="Verdana" w:hAnsi="Verdana"/>
          <w:sz w:val="20"/>
          <w:szCs w:val="20"/>
          <w:lang w:val="es-ES"/>
        </w:rPr>
        <w:t>A partir de esto, la Dirección de Gestión Integral del Recurso Hídrico ha participado, junto con otras dependencias del Ministerio de Ambiente en la Mesa de Ordenamiento Territorial del Agua (OTAA) en la Ecorregión de La Mojana, espacio por excelencia para la articulación y coordinación interinstitucional, bajo el liderazgo conjunto del Fondo Adaptación y el Ministerio de Ambiente y Desarrollo Sostenible.</w:t>
      </w:r>
    </w:p>
    <w:p w:rsidRPr="00346C1F" w:rsidR="00346C1F" w:rsidP="00346C1F" w:rsidRDefault="00346C1F" w14:paraId="7C85B5B6" w14:textId="77777777">
      <w:pPr>
        <w:jc w:val="both"/>
        <w:outlineLvl w:val="2"/>
        <w:rPr>
          <w:rFonts w:ascii="Verdana" w:hAnsi="Verdana"/>
          <w:sz w:val="20"/>
          <w:szCs w:val="20"/>
          <w:lang w:val="es-ES"/>
        </w:rPr>
      </w:pPr>
    </w:p>
    <w:p w:rsidRPr="00346C1F" w:rsidR="00346C1F" w:rsidP="00346C1F" w:rsidRDefault="00346C1F" w14:paraId="3098F5F0" w14:textId="77777777">
      <w:pPr>
        <w:jc w:val="both"/>
        <w:outlineLvl w:val="2"/>
        <w:rPr>
          <w:rFonts w:ascii="Verdana" w:hAnsi="Verdana"/>
          <w:sz w:val="20"/>
          <w:szCs w:val="20"/>
          <w:lang w:val="es-ES"/>
        </w:rPr>
      </w:pPr>
      <w:r w:rsidRPr="00346C1F">
        <w:rPr>
          <w:rFonts w:ascii="Verdana" w:hAnsi="Verdana"/>
          <w:sz w:val="20"/>
          <w:szCs w:val="20"/>
          <w:lang w:val="es-ES"/>
        </w:rPr>
        <w:t xml:space="preserve">En la Mesa de Ordenamiento Territorial del Agua (OTAA) en la Ecorregión de La Mojana han participado las siguientes entidades: </w:t>
      </w:r>
    </w:p>
    <w:p w:rsidRPr="00346C1F" w:rsidR="00346C1F" w:rsidP="00346C1F" w:rsidRDefault="00346C1F" w14:paraId="18C3BF7F"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Fondo Adaptación.</w:t>
      </w:r>
    </w:p>
    <w:p w:rsidRPr="00346C1F" w:rsidR="00346C1F" w:rsidP="00346C1F" w:rsidRDefault="00346C1F" w14:paraId="28962B34"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 xml:space="preserve">Ministerio de Ambiente, a través de la Dirección de Ordenamiento Ambiental del Territorio, Dirección de Cambio Climático y Gestión del Riesgo, la Dirección de Asuntos Ambientales, Sectorial y Urbana, La Dirección de Bosques, Biodiversidad y Servicios Ecosistémicos y la Dirección de Gestión Integral del Recurso Hídrico. </w:t>
      </w:r>
    </w:p>
    <w:p w:rsidRPr="00346C1F" w:rsidR="00346C1F" w:rsidP="00346C1F" w:rsidRDefault="00346C1F" w14:paraId="240428FB"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Unidad Nacional para la Gestión del Riesgo de Desastres-UNGRD.</w:t>
      </w:r>
    </w:p>
    <w:p w:rsidRPr="00346C1F" w:rsidR="00346C1F" w:rsidP="00346C1F" w:rsidRDefault="00346C1F" w14:paraId="4EA4FCC6"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Departamento Nacional de Planeación.</w:t>
      </w:r>
    </w:p>
    <w:p w:rsidRPr="00346C1F" w:rsidR="00346C1F" w:rsidP="00346C1F" w:rsidRDefault="00346C1F" w14:paraId="2A821EBC"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Ministerio del Interior. </w:t>
      </w:r>
    </w:p>
    <w:p w:rsidRPr="00346C1F" w:rsidR="00346C1F" w:rsidP="00346C1F" w:rsidRDefault="00346C1F" w14:paraId="5CE1CDDD"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Ministerio de Vivienda, Ciudad y Territorio. </w:t>
      </w:r>
    </w:p>
    <w:p w:rsidRPr="00346C1F" w:rsidR="00346C1F" w:rsidP="00346C1F" w:rsidRDefault="00346C1F" w14:paraId="5DA380A2"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Ministerio de Agricultura y Desarrollo Rural.</w:t>
      </w:r>
    </w:p>
    <w:p w:rsidRPr="00346C1F" w:rsidR="00346C1F" w:rsidP="00346C1F" w:rsidRDefault="00346C1F" w14:paraId="648AAF86"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Ministerio de Minas y Energía.</w:t>
      </w:r>
    </w:p>
    <w:p w:rsidRPr="00346C1F" w:rsidR="00346C1F" w:rsidP="00346C1F" w:rsidRDefault="00346C1F" w14:paraId="377C9E5E"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Ministerio de las Culturas.</w:t>
      </w:r>
    </w:p>
    <w:p w:rsidRPr="00346C1F" w:rsidR="00346C1F" w:rsidP="00346C1F" w:rsidRDefault="00346C1F" w14:paraId="42D44B33"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Ministerio de Salud y Protección Social.</w:t>
      </w:r>
    </w:p>
    <w:p w:rsidRPr="00346C1F" w:rsidR="00346C1F" w:rsidP="00346C1F" w:rsidRDefault="00346C1F" w14:paraId="6555AF34"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ICANH.</w:t>
      </w:r>
    </w:p>
    <w:p w:rsidRPr="00346C1F" w:rsidR="00346C1F" w:rsidP="00346C1F" w:rsidRDefault="00346C1F" w14:paraId="232F4944" w14:textId="77777777">
      <w:pPr>
        <w:numPr>
          <w:ilvl w:val="0"/>
          <w:numId w:val="25"/>
        </w:numPr>
        <w:spacing w:after="0"/>
        <w:jc w:val="both"/>
        <w:outlineLvl w:val="2"/>
        <w:rPr>
          <w:rFonts w:ascii="Verdana" w:hAnsi="Verdana"/>
          <w:sz w:val="20"/>
          <w:szCs w:val="20"/>
          <w:lang w:val="es-ES"/>
        </w:rPr>
      </w:pPr>
      <w:r w:rsidRPr="00346C1F">
        <w:rPr>
          <w:rFonts w:ascii="Verdana" w:hAnsi="Verdana"/>
          <w:sz w:val="20"/>
          <w:szCs w:val="20"/>
          <w:lang w:val="es-ES"/>
        </w:rPr>
        <w:t xml:space="preserve">Gobernaciones. </w:t>
      </w:r>
    </w:p>
    <w:p w:rsidRPr="00346C1F" w:rsidR="00346C1F" w:rsidP="00346C1F" w:rsidRDefault="00346C1F" w14:paraId="681A7457" w14:textId="77777777">
      <w:pPr>
        <w:jc w:val="both"/>
        <w:outlineLvl w:val="2"/>
        <w:rPr>
          <w:rFonts w:ascii="Verdana" w:hAnsi="Verdana"/>
          <w:sz w:val="20"/>
          <w:szCs w:val="20"/>
          <w:lang w:val="es-ES"/>
        </w:rPr>
      </w:pPr>
    </w:p>
    <w:p w:rsidRPr="00346C1F" w:rsidR="00346C1F" w:rsidP="00346C1F" w:rsidRDefault="00346C1F" w14:paraId="59EE281D" w14:textId="77777777">
      <w:pPr>
        <w:jc w:val="both"/>
        <w:outlineLvl w:val="2"/>
        <w:rPr>
          <w:rFonts w:ascii="Verdana" w:hAnsi="Verdana"/>
          <w:sz w:val="20"/>
          <w:szCs w:val="20"/>
          <w:lang w:val="es-ES"/>
        </w:rPr>
      </w:pPr>
      <w:r w:rsidRPr="00346C1F">
        <w:rPr>
          <w:rFonts w:ascii="Verdana" w:hAnsi="Verdana"/>
          <w:sz w:val="20"/>
          <w:szCs w:val="20"/>
          <w:lang w:val="es-ES"/>
        </w:rPr>
        <w:t>Y a través de este se tiene las siguientes acciones:</w:t>
      </w:r>
    </w:p>
    <w:p w:rsidRPr="00346C1F" w:rsidR="00346C1F" w:rsidP="00346C1F" w:rsidRDefault="00346C1F" w14:paraId="4531E7B6" w14:textId="77777777">
      <w:pPr>
        <w:numPr>
          <w:ilvl w:val="0"/>
          <w:numId w:val="23"/>
        </w:numPr>
        <w:jc w:val="both"/>
        <w:outlineLvl w:val="2"/>
        <w:rPr>
          <w:rFonts w:ascii="Verdana" w:hAnsi="Verdana"/>
          <w:sz w:val="20"/>
          <w:szCs w:val="20"/>
        </w:rPr>
      </w:pPr>
      <w:r w:rsidRPr="00346C1F">
        <w:rPr>
          <w:rFonts w:ascii="Verdana" w:hAnsi="Verdana"/>
          <w:sz w:val="20"/>
          <w:szCs w:val="20"/>
        </w:rPr>
        <w:t>Recuperar ingreso regulado del río Cauca y su conexión con los caños y ciénagas, capacidad de regulación hídrica, restaurando y conservando la biodiversidad y servicios ecosistémicos.</w:t>
      </w:r>
    </w:p>
    <w:p w:rsidRPr="00346C1F" w:rsidR="00346C1F" w:rsidP="00346C1F" w:rsidRDefault="00346C1F" w14:paraId="2693093C" w14:textId="77777777">
      <w:pPr>
        <w:numPr>
          <w:ilvl w:val="0"/>
          <w:numId w:val="23"/>
        </w:numPr>
        <w:jc w:val="both"/>
        <w:outlineLvl w:val="2"/>
        <w:rPr>
          <w:rFonts w:ascii="Verdana" w:hAnsi="Verdana"/>
          <w:sz w:val="20"/>
          <w:szCs w:val="20"/>
        </w:rPr>
      </w:pPr>
      <w:r w:rsidRPr="00346C1F">
        <w:rPr>
          <w:rFonts w:ascii="Verdana" w:hAnsi="Verdana"/>
          <w:sz w:val="20"/>
          <w:szCs w:val="20"/>
        </w:rPr>
        <w:t>Impulsar la economía de biodiversidad, diversificación de las fuentes de recursos económicos para la paz total y con la naturaleza.</w:t>
      </w:r>
    </w:p>
    <w:p w:rsidRPr="00346C1F" w:rsidR="00346C1F" w:rsidP="00346C1F" w:rsidRDefault="00346C1F" w14:paraId="71D60DA6" w14:textId="77777777">
      <w:pPr>
        <w:numPr>
          <w:ilvl w:val="0"/>
          <w:numId w:val="23"/>
        </w:numPr>
        <w:jc w:val="both"/>
        <w:outlineLvl w:val="2"/>
        <w:rPr>
          <w:rFonts w:ascii="Verdana" w:hAnsi="Verdana"/>
          <w:sz w:val="20"/>
          <w:szCs w:val="20"/>
        </w:rPr>
      </w:pPr>
      <w:r w:rsidRPr="00346C1F">
        <w:rPr>
          <w:rFonts w:ascii="Verdana" w:hAnsi="Verdana"/>
          <w:sz w:val="20"/>
          <w:szCs w:val="20"/>
        </w:rPr>
        <w:t xml:space="preserve">Implementar una estrategia de educación y cambio cultural, que pondrá en marcha el </w:t>
      </w:r>
      <w:proofErr w:type="spellStart"/>
      <w:r w:rsidRPr="00346C1F">
        <w:rPr>
          <w:rFonts w:ascii="Verdana" w:hAnsi="Verdana"/>
          <w:sz w:val="20"/>
          <w:szCs w:val="20"/>
        </w:rPr>
        <w:t>multicampus</w:t>
      </w:r>
      <w:proofErr w:type="spellEnd"/>
      <w:r w:rsidRPr="00346C1F">
        <w:rPr>
          <w:rFonts w:ascii="Verdana" w:hAnsi="Verdana"/>
          <w:sz w:val="20"/>
          <w:szCs w:val="20"/>
        </w:rPr>
        <w:t> universitario de la Mojana y el fortalecimiento de todo el sistema educativo.</w:t>
      </w:r>
    </w:p>
    <w:p w:rsidRPr="00346C1F" w:rsidR="00346C1F" w:rsidP="00346C1F" w:rsidRDefault="00346C1F" w14:paraId="3BD684C1" w14:textId="77777777">
      <w:pPr>
        <w:numPr>
          <w:ilvl w:val="0"/>
          <w:numId w:val="23"/>
        </w:numPr>
        <w:jc w:val="both"/>
        <w:outlineLvl w:val="2"/>
        <w:rPr>
          <w:rFonts w:ascii="Verdana" w:hAnsi="Verdana"/>
          <w:sz w:val="20"/>
          <w:szCs w:val="20"/>
        </w:rPr>
      </w:pPr>
      <w:r w:rsidRPr="00346C1F">
        <w:rPr>
          <w:rFonts w:ascii="Verdana" w:hAnsi="Verdana"/>
          <w:sz w:val="20"/>
          <w:szCs w:val="20"/>
        </w:rPr>
        <w:t>Avanzar en el ordenamiento del territorio alrededor del agua y la justicia ambiental, propendiendo por adaptación del territorio y gestión del riesgo.</w:t>
      </w:r>
    </w:p>
    <w:p w:rsidRPr="00346C1F" w:rsidR="00346C1F" w:rsidP="00346C1F" w:rsidRDefault="00346C1F" w14:paraId="2FAFA5DF" w14:textId="77777777">
      <w:pPr>
        <w:numPr>
          <w:ilvl w:val="0"/>
          <w:numId w:val="23"/>
        </w:numPr>
        <w:jc w:val="both"/>
        <w:outlineLvl w:val="2"/>
        <w:rPr>
          <w:rFonts w:ascii="Verdana" w:hAnsi="Verdana"/>
          <w:sz w:val="20"/>
          <w:szCs w:val="20"/>
        </w:rPr>
      </w:pPr>
      <w:r w:rsidRPr="00346C1F">
        <w:rPr>
          <w:rFonts w:ascii="Verdana" w:hAnsi="Verdana"/>
          <w:sz w:val="20"/>
          <w:szCs w:val="20"/>
        </w:rPr>
        <w:t>Promover una producción agropecuaria sostenible e impulsar el aprovechamiento de los ecosistemas acuáticos alimentarios y la pesca sostenible.</w:t>
      </w:r>
    </w:p>
    <w:p w:rsidRPr="00346C1F" w:rsidR="00346C1F" w:rsidP="00346C1F" w:rsidRDefault="00346C1F" w14:paraId="007B39FA" w14:textId="77777777">
      <w:pPr>
        <w:numPr>
          <w:ilvl w:val="0"/>
          <w:numId w:val="23"/>
        </w:numPr>
        <w:jc w:val="both"/>
        <w:outlineLvl w:val="2"/>
        <w:rPr>
          <w:rFonts w:ascii="Verdana" w:hAnsi="Verdana"/>
          <w:sz w:val="20"/>
          <w:szCs w:val="20"/>
        </w:rPr>
      </w:pPr>
      <w:r w:rsidRPr="00346C1F">
        <w:rPr>
          <w:rFonts w:ascii="Verdana" w:hAnsi="Verdana"/>
          <w:sz w:val="20"/>
          <w:szCs w:val="20"/>
        </w:rPr>
        <w:t>Emprender trabajo conjunto que integre el patrimonio natural, cultural y arqueológico de La Mojana, mediante la declaratoria como zona arqueológica protegida</w:t>
      </w:r>
    </w:p>
    <w:p w:rsidRPr="00346C1F" w:rsidR="00346C1F" w:rsidP="00346C1F" w:rsidRDefault="00346C1F" w14:paraId="126BD6C2" w14:textId="77777777">
      <w:pPr>
        <w:numPr>
          <w:ilvl w:val="0"/>
          <w:numId w:val="23"/>
        </w:numPr>
        <w:jc w:val="both"/>
        <w:outlineLvl w:val="2"/>
        <w:rPr>
          <w:rFonts w:ascii="Verdana" w:hAnsi="Verdana"/>
          <w:sz w:val="20"/>
          <w:szCs w:val="20"/>
        </w:rPr>
      </w:pPr>
      <w:r w:rsidRPr="00346C1F">
        <w:rPr>
          <w:rFonts w:ascii="Verdana" w:hAnsi="Verdana"/>
          <w:sz w:val="20"/>
          <w:szCs w:val="20"/>
        </w:rPr>
        <w:t xml:space="preserve">Fortalecer la gobernanza ambiental territorial, consolidando y generando capacidades de las comunidades </w:t>
      </w:r>
      <w:proofErr w:type="spellStart"/>
      <w:r w:rsidRPr="00346C1F">
        <w:rPr>
          <w:rFonts w:ascii="Verdana" w:hAnsi="Verdana"/>
          <w:sz w:val="20"/>
          <w:szCs w:val="20"/>
        </w:rPr>
        <w:t>mojaneras</w:t>
      </w:r>
      <w:proofErr w:type="spellEnd"/>
      <w:r w:rsidRPr="00346C1F">
        <w:rPr>
          <w:rFonts w:ascii="Verdana" w:hAnsi="Verdana"/>
          <w:sz w:val="20"/>
          <w:szCs w:val="20"/>
        </w:rPr>
        <w:t>, reconociendo e incorporando los saberes locales y ancestrales.</w:t>
      </w:r>
    </w:p>
    <w:p w:rsidR="00346C1F" w:rsidP="00346C1F" w:rsidRDefault="00346C1F" w14:paraId="4E1A8706" w14:textId="77777777">
      <w:pPr>
        <w:numPr>
          <w:ilvl w:val="0"/>
          <w:numId w:val="23"/>
        </w:numPr>
        <w:jc w:val="both"/>
        <w:outlineLvl w:val="2"/>
        <w:rPr>
          <w:rFonts w:ascii="Verdana" w:hAnsi="Verdana"/>
          <w:sz w:val="20"/>
          <w:szCs w:val="20"/>
        </w:rPr>
      </w:pPr>
      <w:r w:rsidRPr="00346C1F">
        <w:rPr>
          <w:rFonts w:ascii="Verdana" w:hAnsi="Verdana"/>
          <w:sz w:val="20"/>
          <w:szCs w:val="20"/>
        </w:rPr>
        <w:t>Trabajar articulados por la salud de los ecosistemas y las personas, con un enfoque de salud preventiva, cultura del cuidado y producción segura.</w:t>
      </w:r>
    </w:p>
    <w:p w:rsidRPr="00346C1F" w:rsidR="00346C1F" w:rsidP="001256A9" w:rsidRDefault="00346C1F" w14:paraId="27A59567" w14:textId="77777777">
      <w:pPr>
        <w:ind w:left="360"/>
        <w:jc w:val="both"/>
        <w:outlineLvl w:val="2"/>
        <w:rPr>
          <w:rFonts w:ascii="Verdana" w:hAnsi="Verdana"/>
          <w:sz w:val="20"/>
          <w:szCs w:val="20"/>
        </w:rPr>
      </w:pPr>
    </w:p>
    <w:p w:rsidR="00BD34BB" w:rsidP="00135204" w:rsidRDefault="00BD34BB" w14:paraId="4D2310F4" w14:textId="3FAFCF88">
      <w:pPr>
        <w:pStyle w:val="Prrafodelista"/>
        <w:numPr>
          <w:ilvl w:val="2"/>
          <w:numId w:val="14"/>
        </w:numPr>
        <w:jc w:val="both"/>
        <w:outlineLvl w:val="2"/>
        <w:rPr>
          <w:rFonts w:ascii="Verdana" w:hAnsi="Verdana"/>
          <w:b/>
          <w:bCs/>
          <w:sz w:val="20"/>
          <w:szCs w:val="20"/>
        </w:rPr>
      </w:pPr>
      <w:bookmarkStart w:name="_Toc233282374" w:id="3"/>
      <w:r w:rsidRPr="2FE85A9C">
        <w:rPr>
          <w:rFonts w:ascii="Verdana" w:hAnsi="Verdana"/>
          <w:b/>
          <w:bCs/>
          <w:sz w:val="20"/>
          <w:szCs w:val="20"/>
        </w:rPr>
        <w:t>Avances y Log</w:t>
      </w:r>
      <w:r w:rsidRPr="2FE85A9C" w:rsidR="44BEF067">
        <w:rPr>
          <w:rFonts w:ascii="Verdana" w:hAnsi="Verdana"/>
          <w:b/>
          <w:bCs/>
          <w:sz w:val="20"/>
          <w:szCs w:val="20"/>
        </w:rPr>
        <w:t>r</w:t>
      </w:r>
      <w:r w:rsidRPr="2FE85A9C">
        <w:rPr>
          <w:rFonts w:ascii="Verdana" w:hAnsi="Verdana"/>
          <w:b/>
          <w:bCs/>
          <w:sz w:val="20"/>
          <w:szCs w:val="20"/>
        </w:rPr>
        <w:t>os</w:t>
      </w:r>
      <w:bookmarkEnd w:id="3"/>
    </w:p>
    <w:p w:rsidRPr="00D92196" w:rsidR="001256A9" w:rsidP="001256A9" w:rsidRDefault="001256A9" w14:paraId="5E3E5978" w14:textId="6C62FFF7">
      <w:pPr>
        <w:jc w:val="both"/>
        <w:outlineLvl w:val="2"/>
        <w:rPr>
          <w:rFonts w:ascii="Verdana" w:hAnsi="Verdana"/>
          <w:sz w:val="20"/>
          <w:szCs w:val="20"/>
        </w:rPr>
      </w:pPr>
      <w:r w:rsidRPr="00D92196">
        <w:rPr>
          <w:rFonts w:ascii="Verdana" w:hAnsi="Verdana"/>
          <w:sz w:val="20"/>
          <w:szCs w:val="20"/>
        </w:rPr>
        <w:t>Dentro del avance de</w:t>
      </w:r>
      <w:r w:rsidRPr="00D92196" w:rsidR="00D92196">
        <w:rPr>
          <w:rFonts w:ascii="Verdana" w:hAnsi="Verdana"/>
          <w:sz w:val="20"/>
          <w:szCs w:val="20"/>
        </w:rPr>
        <w:t xml:space="preserve">l programa de la ecorregión de la Mojana, durante la Vigencia 2024-2027, se resaltan los siguientes logros: </w:t>
      </w:r>
    </w:p>
    <w:p w:rsidR="00B21913" w:rsidP="00D77994" w:rsidRDefault="00B21913" w14:paraId="19A87013" w14:textId="754EC9DE">
      <w:pPr>
        <w:pStyle w:val="Prrafodelista"/>
        <w:numPr>
          <w:ilvl w:val="0"/>
          <w:numId w:val="27"/>
        </w:numPr>
        <w:jc w:val="both"/>
        <w:rPr>
          <w:rFonts w:ascii="Verdana" w:hAnsi="Verdana"/>
          <w:sz w:val="20"/>
          <w:szCs w:val="20"/>
        </w:rPr>
      </w:pPr>
      <w:r w:rsidRPr="00483AB8">
        <w:rPr>
          <w:rFonts w:ascii="Verdana" w:hAnsi="Verdana"/>
          <w:sz w:val="20"/>
          <w:szCs w:val="20"/>
        </w:rPr>
        <w:t>Con el programa de Ordenamiento del Territorio alrededor del agua en la ecorregión de la Mojana, se pretende la restauración participativa de 220 mil hectáreas, rehabilitación de caños y procesos de remediación y gobernanza del agua.</w:t>
      </w:r>
    </w:p>
    <w:p w:rsidRPr="00483AB8" w:rsidR="00483AB8" w:rsidP="00483AB8" w:rsidRDefault="00483AB8" w14:paraId="50DB71B6" w14:textId="77777777">
      <w:pPr>
        <w:pStyle w:val="Prrafodelista"/>
        <w:jc w:val="both"/>
        <w:rPr>
          <w:rFonts w:ascii="Verdana" w:hAnsi="Verdana"/>
          <w:sz w:val="20"/>
          <w:szCs w:val="20"/>
        </w:rPr>
      </w:pPr>
    </w:p>
    <w:p w:rsidRPr="00483AB8" w:rsidR="00B21913" w:rsidP="00D77994" w:rsidRDefault="00B21913" w14:paraId="4E090BF4" w14:textId="7AED3E76">
      <w:pPr>
        <w:pStyle w:val="Prrafodelista"/>
        <w:numPr>
          <w:ilvl w:val="0"/>
          <w:numId w:val="27"/>
        </w:numPr>
        <w:jc w:val="both"/>
        <w:rPr>
          <w:rFonts w:ascii="Verdana" w:hAnsi="Verdana"/>
          <w:sz w:val="20"/>
          <w:szCs w:val="20"/>
        </w:rPr>
      </w:pPr>
      <w:r w:rsidRPr="00483AB8">
        <w:rPr>
          <w:rFonts w:ascii="Verdana" w:hAnsi="Verdana"/>
          <w:sz w:val="20"/>
          <w:szCs w:val="20"/>
        </w:rPr>
        <w:t>El 20 de marzo de 2024, en el marco del Gobierno con el Pueblo, en el municipio de San Marcos y con el liderazgo del Presidente Gustavo Petro, la red de restauración de La Mojana, el Ministerio de Ambiente y Desarrollo Sostenible, el Fondo Adaptación, la Unidad Nacional para la Gestión del Riesgo de Desastres, el Ministerio de las Culturas, las Artes y los Saberes, el Ministerio de Agricultura y Desarrollo Rural, el Ministerio de Educación Nacional, el Ministerio de Salud, los Gobernadores y autoridades territoriales, las organizaciones sociales y representantes del sector productivo, firmaron el acuerdo por la regulación hídrica y la producción agroalimentaria, teniendo en cuenta los saberes ancestrales y las culturas de sus pobladores.</w:t>
      </w:r>
    </w:p>
    <w:p w:rsidR="00483AB8" w:rsidP="00483AB8" w:rsidRDefault="00483AB8" w14:paraId="1E42D640" w14:textId="77777777">
      <w:pPr>
        <w:pStyle w:val="Prrafodelista"/>
        <w:jc w:val="both"/>
        <w:rPr>
          <w:rFonts w:ascii="Verdana" w:hAnsi="Verdana"/>
          <w:sz w:val="20"/>
          <w:szCs w:val="20"/>
        </w:rPr>
      </w:pPr>
    </w:p>
    <w:p w:rsidR="00483AB8" w:rsidP="00D77994" w:rsidRDefault="00B21913" w14:paraId="4D42DCDC" w14:textId="77777777">
      <w:pPr>
        <w:pStyle w:val="Prrafodelista"/>
        <w:numPr>
          <w:ilvl w:val="0"/>
          <w:numId w:val="27"/>
        </w:numPr>
        <w:jc w:val="both"/>
        <w:rPr>
          <w:rFonts w:ascii="Verdana" w:hAnsi="Verdana"/>
          <w:sz w:val="20"/>
          <w:szCs w:val="20"/>
        </w:rPr>
      </w:pPr>
      <w:r w:rsidRPr="00483AB8">
        <w:rPr>
          <w:rFonts w:ascii="Verdana" w:hAnsi="Verdana"/>
          <w:sz w:val="20"/>
          <w:szCs w:val="20"/>
        </w:rPr>
        <w:t xml:space="preserve">Por parte de Min Ambiente se apoyó la ejecución de la primer fase por $114.635.217.384 donde se logró 8.148 ha de restauración, rehabilitación 60km de caño (Ventanilla), los diseños de la rehabilitación de los caños La </w:t>
      </w:r>
      <w:proofErr w:type="spellStart"/>
      <w:r w:rsidRPr="00483AB8">
        <w:rPr>
          <w:rFonts w:ascii="Verdana" w:hAnsi="Verdana"/>
          <w:sz w:val="20"/>
          <w:szCs w:val="20"/>
        </w:rPr>
        <w:t>Guaripa</w:t>
      </w:r>
      <w:proofErr w:type="spellEnd"/>
      <w:r w:rsidRPr="00483AB8">
        <w:rPr>
          <w:rFonts w:ascii="Verdana" w:hAnsi="Verdana"/>
          <w:sz w:val="20"/>
          <w:szCs w:val="20"/>
        </w:rPr>
        <w:t xml:space="preserve"> y </w:t>
      </w:r>
      <w:proofErr w:type="spellStart"/>
      <w:r w:rsidRPr="00483AB8">
        <w:rPr>
          <w:rFonts w:ascii="Verdana" w:hAnsi="Verdana"/>
          <w:sz w:val="20"/>
          <w:szCs w:val="20"/>
        </w:rPr>
        <w:t>Tomala</w:t>
      </w:r>
      <w:proofErr w:type="spellEnd"/>
      <w:r w:rsidRPr="00483AB8">
        <w:rPr>
          <w:rFonts w:ascii="Verdana" w:hAnsi="Verdana"/>
          <w:sz w:val="20"/>
          <w:szCs w:val="20"/>
        </w:rPr>
        <w:t xml:space="preserve">, actualización del diagnóstico de contaminación por metales pesados en La Mojana 22 acuerdos con organizaciones de base comunitaria, fortalecimiento de la red de restauración de La Mojana, la vinculación de 1.150 personas y 104.300 jornales (Convenio 1018 PNUD) </w:t>
      </w:r>
    </w:p>
    <w:p w:rsidRPr="00483AB8" w:rsidR="00483AB8" w:rsidP="00483AB8" w:rsidRDefault="00483AB8" w14:paraId="191FC136" w14:textId="77777777">
      <w:pPr>
        <w:pStyle w:val="Prrafodelista"/>
        <w:rPr>
          <w:rFonts w:ascii="Verdana" w:hAnsi="Verdana"/>
          <w:sz w:val="20"/>
          <w:szCs w:val="20"/>
        </w:rPr>
      </w:pPr>
    </w:p>
    <w:p w:rsidR="00483AB8" w:rsidP="00D77994" w:rsidRDefault="00B21913" w14:paraId="31552C08" w14:textId="77777777">
      <w:pPr>
        <w:pStyle w:val="Prrafodelista"/>
        <w:numPr>
          <w:ilvl w:val="0"/>
          <w:numId w:val="27"/>
        </w:numPr>
        <w:jc w:val="both"/>
        <w:rPr>
          <w:rFonts w:ascii="Verdana" w:hAnsi="Verdana"/>
          <w:sz w:val="20"/>
          <w:szCs w:val="20"/>
        </w:rPr>
      </w:pPr>
      <w:r w:rsidRPr="00483AB8">
        <w:rPr>
          <w:rFonts w:ascii="Verdana" w:hAnsi="Verdana"/>
          <w:sz w:val="20"/>
          <w:szCs w:val="20"/>
        </w:rPr>
        <w:t>Para la ejecución de las siguientes fases se ha gestionado financiación en el Fondo para la Vida y la Biodiversidad, es así como el 03 de mayo de 2024 se aprueba el proyecto “Implementación de acciones de gobernanza ambiental para la gestión integral del agua como base del ordenamiento territorial sostenible en la Ecorregión de La Mojana: Antioquia, Bolívar, Córdoba y Sucre”, a desarrollarse en el periodo 2024-2026, vinculando Organizaciones de Base Comunitaria en la región.</w:t>
      </w:r>
    </w:p>
    <w:p w:rsidRPr="00483AB8" w:rsidR="00483AB8" w:rsidP="00483AB8" w:rsidRDefault="00483AB8" w14:paraId="2B86ED53" w14:textId="77777777">
      <w:pPr>
        <w:pStyle w:val="Prrafodelista"/>
        <w:rPr>
          <w:rFonts w:ascii="Verdana" w:hAnsi="Verdana"/>
          <w:sz w:val="20"/>
          <w:szCs w:val="20"/>
        </w:rPr>
      </w:pPr>
    </w:p>
    <w:p w:rsidRPr="00483AB8" w:rsidR="00B21913" w:rsidP="00D77994" w:rsidRDefault="00B21913" w14:paraId="1B3A5D8D" w14:textId="71F7250C">
      <w:pPr>
        <w:pStyle w:val="Prrafodelista"/>
        <w:numPr>
          <w:ilvl w:val="0"/>
          <w:numId w:val="27"/>
        </w:numPr>
        <w:jc w:val="both"/>
        <w:rPr>
          <w:rFonts w:ascii="Verdana" w:hAnsi="Verdana"/>
          <w:sz w:val="20"/>
          <w:szCs w:val="20"/>
        </w:rPr>
      </w:pPr>
      <w:r w:rsidRPr="00483AB8">
        <w:rPr>
          <w:rFonts w:ascii="Verdana" w:hAnsi="Verdana"/>
          <w:sz w:val="20"/>
          <w:szCs w:val="20"/>
        </w:rPr>
        <w:t xml:space="preserve">Se apoya en la implementación del Centro Regional de Pronósticos y alertas tempranas de la Mojana; este centro es una medida de adaptación basada en tecnología y en comunidades, creado por iniciativa del proyecto “Reducción del riesgo y de la vulnerabilidad frente al cambio climático en la región de Depresión Momposina en Colombia”, conocido como Proyecto </w:t>
      </w:r>
      <w:proofErr w:type="spellStart"/>
      <w:r w:rsidRPr="00483AB8">
        <w:rPr>
          <w:rFonts w:ascii="Verdana" w:hAnsi="Verdana"/>
          <w:sz w:val="20"/>
          <w:szCs w:val="20"/>
        </w:rPr>
        <w:t>Kyoto</w:t>
      </w:r>
      <w:proofErr w:type="spellEnd"/>
    </w:p>
    <w:p w:rsidR="00B21913" w:rsidP="00B21913" w:rsidRDefault="005E7C9A" w14:paraId="4805590D" w14:textId="50170393">
      <w:pPr>
        <w:jc w:val="both"/>
        <w:outlineLvl w:val="2"/>
        <w:rPr>
          <w:rFonts w:ascii="Verdana" w:hAnsi="Verdana"/>
          <w:sz w:val="20"/>
          <w:szCs w:val="20"/>
        </w:rPr>
      </w:pPr>
      <w:r>
        <w:rPr>
          <w:rFonts w:ascii="Verdana" w:hAnsi="Verdana"/>
          <w:sz w:val="20"/>
          <w:szCs w:val="20"/>
        </w:rPr>
        <w:t xml:space="preserve">Así mismo dentro de los establecido en el </w:t>
      </w:r>
      <w:r w:rsidR="00821645">
        <w:rPr>
          <w:rFonts w:ascii="Verdana" w:hAnsi="Verdana"/>
          <w:sz w:val="20"/>
          <w:szCs w:val="20"/>
        </w:rPr>
        <w:t xml:space="preserve">seguimiento de las metas del </w:t>
      </w:r>
      <w:r>
        <w:rPr>
          <w:rFonts w:ascii="Verdana" w:hAnsi="Verdana"/>
          <w:sz w:val="20"/>
          <w:szCs w:val="20"/>
        </w:rPr>
        <w:t xml:space="preserve">Plan Nacional de Desarrollo </w:t>
      </w:r>
      <w:r w:rsidR="00821645">
        <w:rPr>
          <w:rFonts w:ascii="Verdana" w:hAnsi="Verdana"/>
          <w:sz w:val="20"/>
          <w:szCs w:val="20"/>
        </w:rPr>
        <w:t>2022</w:t>
      </w:r>
      <w:r w:rsidR="00FB2AAB">
        <w:rPr>
          <w:rFonts w:ascii="Verdana" w:hAnsi="Verdana"/>
          <w:sz w:val="20"/>
          <w:szCs w:val="20"/>
        </w:rPr>
        <w:t xml:space="preserve">-2026 </w:t>
      </w:r>
      <w:r>
        <w:rPr>
          <w:rFonts w:ascii="Verdana" w:hAnsi="Verdana"/>
          <w:sz w:val="20"/>
          <w:szCs w:val="20"/>
        </w:rPr>
        <w:t>se tiene lo siguiente:</w:t>
      </w:r>
    </w:p>
    <w:p w:rsidR="005E7C9A" w:rsidP="00944858" w:rsidRDefault="001F55BA" w14:paraId="7D2E2887" w14:textId="7CE95BE2">
      <w:pPr>
        <w:jc w:val="both"/>
        <w:outlineLvl w:val="2"/>
        <w:rPr>
          <w:rFonts w:ascii="Verdana" w:hAnsi="Verdana"/>
          <w:sz w:val="20"/>
          <w:szCs w:val="20"/>
        </w:rPr>
      </w:pPr>
      <w:r>
        <w:rPr>
          <w:rFonts w:ascii="Verdana" w:hAnsi="Verdana"/>
          <w:sz w:val="20"/>
          <w:szCs w:val="20"/>
        </w:rPr>
        <w:t xml:space="preserve">Tabla No. </w:t>
      </w:r>
    </w:p>
    <w:tbl>
      <w:tblPr>
        <w:tblStyle w:val="Tablaconcuadrcula"/>
        <w:tblW w:w="0" w:type="auto"/>
        <w:tblLook w:val="04A0" w:firstRow="1" w:lastRow="0" w:firstColumn="1" w:lastColumn="0" w:noHBand="0" w:noVBand="1"/>
      </w:tblPr>
      <w:tblGrid>
        <w:gridCol w:w="2107"/>
        <w:gridCol w:w="1811"/>
        <w:gridCol w:w="2456"/>
        <w:gridCol w:w="2454"/>
      </w:tblGrid>
      <w:tr w:rsidR="001F55BA" w:rsidTr="00BF112F" w14:paraId="4E751A71" w14:textId="097709BA">
        <w:tc>
          <w:tcPr>
            <w:tcW w:w="2107" w:type="dxa"/>
            <w:shd w:val="clear" w:color="auto" w:fill="385623" w:themeFill="accent6" w:themeFillShade="80"/>
          </w:tcPr>
          <w:p w:rsidRPr="00F415D3" w:rsidR="001F55BA" w:rsidP="00F415D3" w:rsidRDefault="001F55BA" w14:paraId="66AB5F46" w14:textId="6C9FF894">
            <w:pPr>
              <w:jc w:val="center"/>
              <w:outlineLvl w:val="2"/>
              <w:rPr>
                <w:rFonts w:ascii="Verdana" w:hAnsi="Verdana"/>
                <w:b/>
                <w:bCs/>
                <w:color w:val="FFFFFF" w:themeColor="background1"/>
                <w:sz w:val="20"/>
                <w:szCs w:val="20"/>
              </w:rPr>
            </w:pPr>
            <w:r w:rsidRPr="00F415D3">
              <w:rPr>
                <w:rFonts w:ascii="Verdana" w:hAnsi="Verdana"/>
                <w:b/>
                <w:bCs/>
                <w:color w:val="FFFFFF" w:themeColor="background1"/>
                <w:sz w:val="20"/>
                <w:szCs w:val="20"/>
              </w:rPr>
              <w:t>MACRO META PRESIDENCIAL</w:t>
            </w:r>
          </w:p>
        </w:tc>
        <w:tc>
          <w:tcPr>
            <w:tcW w:w="1811" w:type="dxa"/>
            <w:shd w:val="clear" w:color="auto" w:fill="385623" w:themeFill="accent6" w:themeFillShade="80"/>
          </w:tcPr>
          <w:p w:rsidRPr="00F415D3" w:rsidR="001F55BA" w:rsidP="00F415D3" w:rsidRDefault="001F55BA" w14:paraId="5772FDA2" w14:textId="124E2475">
            <w:pPr>
              <w:jc w:val="center"/>
              <w:outlineLvl w:val="2"/>
              <w:rPr>
                <w:rFonts w:ascii="Verdana" w:hAnsi="Verdana"/>
                <w:b/>
                <w:bCs/>
                <w:color w:val="FFFFFF" w:themeColor="background1"/>
                <w:sz w:val="20"/>
                <w:szCs w:val="20"/>
              </w:rPr>
            </w:pPr>
            <w:r w:rsidRPr="00F415D3">
              <w:rPr>
                <w:rFonts w:ascii="Verdana" w:hAnsi="Verdana"/>
                <w:b/>
                <w:bCs/>
                <w:color w:val="FFFFFF" w:themeColor="background1"/>
                <w:sz w:val="20"/>
                <w:szCs w:val="20"/>
              </w:rPr>
              <w:t>INDICADOR</w:t>
            </w:r>
          </w:p>
        </w:tc>
        <w:tc>
          <w:tcPr>
            <w:tcW w:w="2456" w:type="dxa"/>
            <w:shd w:val="clear" w:color="auto" w:fill="385623" w:themeFill="accent6" w:themeFillShade="80"/>
          </w:tcPr>
          <w:p w:rsidRPr="00F415D3" w:rsidR="001F55BA" w:rsidP="00F415D3" w:rsidRDefault="001F55BA" w14:paraId="71791DB2" w14:textId="7B981EF4">
            <w:pPr>
              <w:jc w:val="center"/>
              <w:outlineLvl w:val="2"/>
              <w:rPr>
                <w:rFonts w:ascii="Verdana" w:hAnsi="Verdana"/>
                <w:b/>
                <w:bCs/>
                <w:color w:val="FFFFFF" w:themeColor="background1"/>
                <w:sz w:val="20"/>
                <w:szCs w:val="20"/>
              </w:rPr>
            </w:pPr>
            <w:r w:rsidRPr="00F415D3">
              <w:rPr>
                <w:rFonts w:ascii="Verdana" w:hAnsi="Verdana"/>
                <w:b/>
                <w:bCs/>
                <w:color w:val="FFFFFF" w:themeColor="background1"/>
                <w:sz w:val="20"/>
                <w:szCs w:val="20"/>
              </w:rPr>
              <w:t>HITOS</w:t>
            </w:r>
          </w:p>
        </w:tc>
        <w:tc>
          <w:tcPr>
            <w:tcW w:w="2454" w:type="dxa"/>
            <w:shd w:val="clear" w:color="auto" w:fill="385623" w:themeFill="accent6" w:themeFillShade="80"/>
          </w:tcPr>
          <w:p w:rsidRPr="00F415D3" w:rsidR="001F55BA" w:rsidP="00F415D3" w:rsidRDefault="001F55BA" w14:paraId="36BCDC65" w14:textId="45C5CE29">
            <w:pPr>
              <w:jc w:val="center"/>
              <w:outlineLvl w:val="2"/>
              <w:rPr>
                <w:rFonts w:ascii="Verdana" w:hAnsi="Verdana"/>
                <w:b/>
                <w:bCs/>
                <w:color w:val="FFFFFF" w:themeColor="background1"/>
                <w:sz w:val="20"/>
                <w:szCs w:val="20"/>
              </w:rPr>
            </w:pPr>
            <w:r w:rsidRPr="00F415D3">
              <w:rPr>
                <w:rFonts w:ascii="Verdana" w:hAnsi="Verdana"/>
                <w:b/>
                <w:bCs/>
                <w:color w:val="FFFFFF" w:themeColor="background1"/>
                <w:sz w:val="20"/>
                <w:szCs w:val="20"/>
              </w:rPr>
              <w:t>ESTADO DE CUMPLIMIENTO</w:t>
            </w:r>
          </w:p>
        </w:tc>
      </w:tr>
      <w:tr w:rsidR="00F46B31" w:rsidTr="00BF112F" w14:paraId="5ACA0217" w14:textId="51D4FF98">
        <w:tc>
          <w:tcPr>
            <w:tcW w:w="2107" w:type="dxa"/>
            <w:vMerge w:val="restart"/>
            <w:vAlign w:val="center"/>
          </w:tcPr>
          <w:p w:rsidR="00F46B31" w:rsidP="00F46B31" w:rsidRDefault="00F46B31" w14:paraId="7D8446BA" w14:textId="4AE083FA">
            <w:pPr>
              <w:jc w:val="both"/>
              <w:outlineLvl w:val="2"/>
              <w:rPr>
                <w:rFonts w:ascii="Verdana" w:hAnsi="Verdana"/>
                <w:sz w:val="20"/>
                <w:szCs w:val="20"/>
              </w:rPr>
            </w:pPr>
            <w:r w:rsidRPr="00354C8B">
              <w:rPr>
                <w:rFonts w:ascii="Verdana" w:hAnsi="Verdana"/>
                <w:sz w:val="20"/>
                <w:szCs w:val="20"/>
              </w:rPr>
              <w:t>Nuevo Ordenamiento Territorial Alrededor del Agua y Justicia Ambiental</w:t>
            </w:r>
          </w:p>
        </w:tc>
        <w:tc>
          <w:tcPr>
            <w:tcW w:w="1811" w:type="dxa"/>
            <w:vMerge w:val="restart"/>
            <w:vAlign w:val="center"/>
          </w:tcPr>
          <w:p w:rsidR="00F46B31" w:rsidP="00F46B31" w:rsidRDefault="00F46B31" w14:paraId="569A3A11" w14:textId="25325A5B">
            <w:pPr>
              <w:jc w:val="both"/>
              <w:outlineLvl w:val="2"/>
              <w:rPr>
                <w:rFonts w:ascii="Verdana" w:hAnsi="Verdana"/>
                <w:sz w:val="20"/>
                <w:szCs w:val="20"/>
              </w:rPr>
            </w:pPr>
            <w:r w:rsidRPr="00354C8B">
              <w:rPr>
                <w:rFonts w:ascii="Verdana" w:hAnsi="Verdana"/>
                <w:sz w:val="20"/>
                <w:szCs w:val="20"/>
              </w:rPr>
              <w:t>i. 13 territorios con programas de ordenamiento alrededor del  ciclo del agua en implementación</w:t>
            </w:r>
          </w:p>
        </w:tc>
        <w:tc>
          <w:tcPr>
            <w:tcW w:w="2456" w:type="dxa"/>
          </w:tcPr>
          <w:p w:rsidR="00F46B31" w:rsidP="00944858" w:rsidRDefault="00F46B31" w14:paraId="75B2789C" w14:textId="1DEA6F8A">
            <w:pPr>
              <w:jc w:val="both"/>
              <w:outlineLvl w:val="2"/>
              <w:rPr>
                <w:rFonts w:ascii="Verdana" w:hAnsi="Verdana"/>
                <w:sz w:val="20"/>
                <w:szCs w:val="20"/>
              </w:rPr>
            </w:pPr>
            <w:r w:rsidRPr="00F415D3">
              <w:rPr>
                <w:rFonts w:ascii="Verdana" w:hAnsi="Verdana"/>
                <w:sz w:val="20"/>
                <w:szCs w:val="20"/>
              </w:rPr>
              <w:t>Hito 1.1 Estructuración de Estrategia Integral de los programas de Ordenamiento alrededor del ciclo del agua con enfoque intersectorial</w:t>
            </w:r>
          </w:p>
        </w:tc>
        <w:tc>
          <w:tcPr>
            <w:tcW w:w="2454" w:type="dxa"/>
          </w:tcPr>
          <w:p w:rsidR="00F46B31" w:rsidP="00944858" w:rsidRDefault="001E5EFE" w14:paraId="735E4FE5" w14:textId="27E04400">
            <w:pPr>
              <w:jc w:val="both"/>
              <w:outlineLvl w:val="2"/>
              <w:rPr>
                <w:rFonts w:ascii="Verdana" w:hAnsi="Verdana"/>
                <w:sz w:val="20"/>
                <w:szCs w:val="20"/>
              </w:rPr>
            </w:pPr>
            <w:r w:rsidRPr="001E5EFE">
              <w:rPr>
                <w:rFonts w:ascii="Verdana" w:hAnsi="Verdana"/>
                <w:sz w:val="20"/>
                <w:szCs w:val="20"/>
              </w:rPr>
              <w:t>Hito 1.1 Programa Estratégico de Trasformación en la Ecorregión de la Mojana, que espera beneficiar a más de 26.000 personas, durante los próximos 8 años por $1,2 billones</w:t>
            </w:r>
          </w:p>
        </w:tc>
      </w:tr>
      <w:tr w:rsidR="00F46B31" w:rsidTr="00BF112F" w14:paraId="443AB85D" w14:textId="11A6C7EF">
        <w:tc>
          <w:tcPr>
            <w:tcW w:w="2107" w:type="dxa"/>
            <w:vMerge/>
          </w:tcPr>
          <w:p w:rsidR="00F46B31" w:rsidP="00944858" w:rsidRDefault="00F46B31" w14:paraId="12BF0B4B" w14:textId="77777777">
            <w:pPr>
              <w:jc w:val="both"/>
              <w:outlineLvl w:val="2"/>
              <w:rPr>
                <w:rFonts w:ascii="Verdana" w:hAnsi="Verdana"/>
                <w:sz w:val="20"/>
                <w:szCs w:val="20"/>
              </w:rPr>
            </w:pPr>
          </w:p>
        </w:tc>
        <w:tc>
          <w:tcPr>
            <w:tcW w:w="1811" w:type="dxa"/>
            <w:vMerge/>
          </w:tcPr>
          <w:p w:rsidR="00F46B31" w:rsidP="00944858" w:rsidRDefault="00F46B31" w14:paraId="4620F50B" w14:textId="77777777">
            <w:pPr>
              <w:jc w:val="both"/>
              <w:outlineLvl w:val="2"/>
              <w:rPr>
                <w:rFonts w:ascii="Verdana" w:hAnsi="Verdana"/>
                <w:sz w:val="20"/>
                <w:szCs w:val="20"/>
              </w:rPr>
            </w:pPr>
          </w:p>
        </w:tc>
        <w:tc>
          <w:tcPr>
            <w:tcW w:w="2456" w:type="dxa"/>
          </w:tcPr>
          <w:p w:rsidR="00F46B31" w:rsidP="00944858" w:rsidRDefault="00F46B31" w14:paraId="796574B2" w14:textId="55BA1A55">
            <w:pPr>
              <w:jc w:val="both"/>
              <w:outlineLvl w:val="2"/>
              <w:rPr>
                <w:rFonts w:ascii="Verdana" w:hAnsi="Verdana"/>
                <w:sz w:val="20"/>
                <w:szCs w:val="20"/>
              </w:rPr>
            </w:pPr>
            <w:r w:rsidRPr="00F46B31">
              <w:rPr>
                <w:rFonts w:ascii="Verdana" w:hAnsi="Verdana"/>
                <w:sz w:val="20"/>
                <w:szCs w:val="20"/>
              </w:rPr>
              <w:t>Hito 1.2 Formalización de Acuerdos Sociales Territoriales de gobernanza alrededor del agua.</w:t>
            </w:r>
          </w:p>
        </w:tc>
        <w:tc>
          <w:tcPr>
            <w:tcW w:w="2454" w:type="dxa"/>
          </w:tcPr>
          <w:p w:rsidR="00F46B31" w:rsidP="00944858" w:rsidRDefault="002E5A78" w14:paraId="4650D43F" w14:textId="7F3AFD3D">
            <w:pPr>
              <w:jc w:val="both"/>
              <w:outlineLvl w:val="2"/>
              <w:rPr>
                <w:rFonts w:ascii="Verdana" w:hAnsi="Verdana"/>
                <w:sz w:val="20"/>
                <w:szCs w:val="20"/>
              </w:rPr>
            </w:pPr>
            <w:r w:rsidRPr="002E5A78">
              <w:rPr>
                <w:rFonts w:ascii="Verdana" w:hAnsi="Verdana"/>
                <w:sz w:val="20"/>
                <w:szCs w:val="20"/>
              </w:rPr>
              <w:t>Hito 1.2 Firma el 20 de marzo de 2024 en la sesión del Gobierno con el Pueblo con la presencia del Presidente Gustavo Petro en el Municipio de San Marcos, un acuerdo por el ordenamiento del territorio alrededor del agua en La Mojana</w:t>
            </w:r>
          </w:p>
        </w:tc>
      </w:tr>
      <w:tr w:rsidR="00F46B31" w:rsidTr="00BF112F" w14:paraId="5F9A080B" w14:textId="77777777">
        <w:tc>
          <w:tcPr>
            <w:tcW w:w="2107" w:type="dxa"/>
            <w:vMerge/>
          </w:tcPr>
          <w:p w:rsidR="00F46B31" w:rsidP="00944858" w:rsidRDefault="00F46B31" w14:paraId="7F7994C5" w14:textId="77777777">
            <w:pPr>
              <w:jc w:val="both"/>
              <w:outlineLvl w:val="2"/>
              <w:rPr>
                <w:rFonts w:ascii="Verdana" w:hAnsi="Verdana"/>
                <w:sz w:val="20"/>
                <w:szCs w:val="20"/>
              </w:rPr>
            </w:pPr>
          </w:p>
        </w:tc>
        <w:tc>
          <w:tcPr>
            <w:tcW w:w="1811" w:type="dxa"/>
            <w:vMerge/>
          </w:tcPr>
          <w:p w:rsidR="00F46B31" w:rsidP="00944858" w:rsidRDefault="00F46B31" w14:paraId="764D3802" w14:textId="77777777">
            <w:pPr>
              <w:jc w:val="both"/>
              <w:outlineLvl w:val="2"/>
              <w:rPr>
                <w:rFonts w:ascii="Verdana" w:hAnsi="Verdana"/>
                <w:sz w:val="20"/>
                <w:szCs w:val="20"/>
              </w:rPr>
            </w:pPr>
          </w:p>
        </w:tc>
        <w:tc>
          <w:tcPr>
            <w:tcW w:w="2456" w:type="dxa"/>
          </w:tcPr>
          <w:p w:rsidR="00F46B31" w:rsidP="00944858" w:rsidRDefault="00F46B31" w14:paraId="0B6A9B0B" w14:textId="26B03DD2">
            <w:pPr>
              <w:jc w:val="both"/>
              <w:outlineLvl w:val="2"/>
              <w:rPr>
                <w:rFonts w:ascii="Verdana" w:hAnsi="Verdana"/>
                <w:sz w:val="20"/>
                <w:szCs w:val="20"/>
              </w:rPr>
            </w:pPr>
            <w:r w:rsidRPr="00F46B31">
              <w:rPr>
                <w:rFonts w:ascii="Verdana" w:hAnsi="Verdana"/>
                <w:sz w:val="20"/>
                <w:szCs w:val="20"/>
              </w:rPr>
              <w:t>Hito 1.3 Construcción y puesta en marcha participativa de los 13 programas de Ordenamiento alrededor del ciclo del agua con enfoque intersectorial</w:t>
            </w:r>
          </w:p>
        </w:tc>
        <w:tc>
          <w:tcPr>
            <w:tcW w:w="2454" w:type="dxa"/>
          </w:tcPr>
          <w:p w:rsidR="00F46B31" w:rsidP="00944858" w:rsidRDefault="002E5A78" w14:paraId="13CAA148" w14:textId="013D5956">
            <w:pPr>
              <w:jc w:val="both"/>
              <w:outlineLvl w:val="2"/>
              <w:rPr>
                <w:rFonts w:ascii="Verdana" w:hAnsi="Verdana"/>
                <w:sz w:val="20"/>
                <w:szCs w:val="20"/>
              </w:rPr>
            </w:pPr>
            <w:r w:rsidRPr="002E5A78">
              <w:rPr>
                <w:rFonts w:ascii="Verdana" w:hAnsi="Verdana"/>
                <w:sz w:val="20"/>
                <w:szCs w:val="20"/>
              </w:rPr>
              <w:t>Hito 1.3 Se formula y se aprueba por el Fondo para la Vida y la Biodiversidad el proyecto Fase II para el “Fortalecimiento de acciones para la gestión integral del agua como base del ordenamiento territorial sostenible en La Mojana”, por valor de $116 mil millones, beneficiando a más de 1.000 personas</w:t>
            </w:r>
          </w:p>
        </w:tc>
      </w:tr>
    </w:tbl>
    <w:p w:rsidR="002E5A78" w:rsidP="00944858" w:rsidRDefault="002E5A78" w14:paraId="72A2C624" w14:textId="0A2B2457">
      <w:pPr>
        <w:jc w:val="both"/>
        <w:outlineLvl w:val="2"/>
        <w:rPr>
          <w:rFonts w:ascii="Verdana" w:hAnsi="Verdana"/>
          <w:sz w:val="20"/>
          <w:szCs w:val="20"/>
        </w:rPr>
      </w:pPr>
    </w:p>
    <w:p w:rsidR="002E5A78" w:rsidP="00944858" w:rsidRDefault="002E5A78" w14:paraId="799CC542" w14:textId="200E5995">
      <w:pPr>
        <w:jc w:val="both"/>
        <w:outlineLvl w:val="2"/>
        <w:rPr>
          <w:rFonts w:ascii="Verdana" w:hAnsi="Verdana"/>
          <w:sz w:val="20"/>
          <w:szCs w:val="20"/>
        </w:rPr>
      </w:pPr>
      <w:r>
        <w:rPr>
          <w:rFonts w:ascii="Verdana" w:hAnsi="Verdana"/>
          <w:sz w:val="20"/>
          <w:szCs w:val="20"/>
        </w:rPr>
        <w:t xml:space="preserve">Porcentaje de Cumplimiento: </w:t>
      </w:r>
      <w:r w:rsidRPr="00821645">
        <w:rPr>
          <w:rFonts w:ascii="Verdana" w:hAnsi="Verdana"/>
          <w:b/>
          <w:bCs/>
          <w:sz w:val="20"/>
          <w:szCs w:val="20"/>
        </w:rPr>
        <w:t>100%</w:t>
      </w:r>
    </w:p>
    <w:p w:rsidRPr="00B21913" w:rsidR="005E7C9A" w:rsidP="00B21913" w:rsidRDefault="005E7C9A" w14:paraId="1AC70418" w14:textId="77777777">
      <w:pPr>
        <w:jc w:val="both"/>
        <w:outlineLvl w:val="2"/>
        <w:rPr>
          <w:rFonts w:ascii="Verdana" w:hAnsi="Verdana"/>
          <w:sz w:val="20"/>
          <w:szCs w:val="20"/>
        </w:rPr>
      </w:pPr>
    </w:p>
    <w:p w:rsidR="00BD34BB" w:rsidP="00135204" w:rsidRDefault="00044360" w14:paraId="3810E2B1" w14:textId="7A881643">
      <w:pPr>
        <w:pStyle w:val="Prrafodelista"/>
        <w:numPr>
          <w:ilvl w:val="2"/>
          <w:numId w:val="14"/>
        </w:numPr>
        <w:jc w:val="both"/>
        <w:outlineLvl w:val="2"/>
        <w:rPr>
          <w:rFonts w:ascii="Verdana" w:hAnsi="Verdana"/>
          <w:b/>
          <w:bCs/>
          <w:sz w:val="20"/>
          <w:szCs w:val="20"/>
        </w:rPr>
      </w:pPr>
      <w:bookmarkStart w:name="_Toc233282375" w:id="4"/>
      <w:r w:rsidRPr="00483AB8">
        <w:rPr>
          <w:rFonts w:ascii="Verdana" w:hAnsi="Verdana"/>
          <w:b/>
          <w:bCs/>
          <w:sz w:val="20"/>
          <w:szCs w:val="20"/>
        </w:rPr>
        <w:t>Hoja de ruta</w:t>
      </w:r>
      <w:bookmarkEnd w:id="4"/>
    </w:p>
    <w:p w:rsidR="00483AB8" w:rsidP="00483AB8" w:rsidRDefault="00483AB8" w14:paraId="262494B0" w14:textId="77777777">
      <w:pPr>
        <w:ind w:left="720"/>
        <w:jc w:val="both"/>
        <w:outlineLvl w:val="2"/>
        <w:rPr>
          <w:rFonts w:ascii="Verdana" w:hAnsi="Verdana"/>
          <w:b/>
          <w:bCs/>
          <w:sz w:val="20"/>
          <w:szCs w:val="20"/>
        </w:rPr>
      </w:pPr>
    </w:p>
    <w:p w:rsidRPr="00483AB8" w:rsidR="00346C1F" w:rsidP="00483AB8" w:rsidRDefault="00346C1F" w14:paraId="73A28B80" w14:textId="77777777">
      <w:pPr>
        <w:ind w:left="720"/>
        <w:jc w:val="both"/>
        <w:outlineLvl w:val="2"/>
        <w:rPr>
          <w:rFonts w:ascii="Verdana" w:hAnsi="Verdana"/>
          <w:b/>
          <w:bCs/>
          <w:sz w:val="20"/>
          <w:szCs w:val="20"/>
        </w:rPr>
      </w:pPr>
    </w:p>
    <w:p w:rsidR="00044360" w:rsidP="00135204" w:rsidRDefault="00044360" w14:paraId="71FFF1AD" w14:textId="2A87598B">
      <w:pPr>
        <w:pStyle w:val="Prrafodelista"/>
        <w:numPr>
          <w:ilvl w:val="2"/>
          <w:numId w:val="14"/>
        </w:numPr>
        <w:jc w:val="both"/>
        <w:outlineLvl w:val="2"/>
        <w:rPr>
          <w:rFonts w:ascii="Verdana" w:hAnsi="Verdana"/>
          <w:b/>
          <w:bCs/>
          <w:sz w:val="20"/>
          <w:szCs w:val="20"/>
        </w:rPr>
      </w:pPr>
      <w:bookmarkStart w:name="_Toc233282376" w:id="5"/>
      <w:r w:rsidRPr="00483AB8">
        <w:rPr>
          <w:rFonts w:ascii="Verdana" w:hAnsi="Verdana"/>
          <w:b/>
          <w:bCs/>
          <w:sz w:val="20"/>
          <w:szCs w:val="20"/>
        </w:rPr>
        <w:t>Alertas</w:t>
      </w:r>
      <w:bookmarkEnd w:id="5"/>
    </w:p>
    <w:p w:rsidR="00483AB8" w:rsidP="00483AB8" w:rsidRDefault="00483AB8" w14:paraId="132BBE6E" w14:textId="77777777">
      <w:pPr>
        <w:pStyle w:val="Prrafodelista"/>
        <w:rPr>
          <w:rFonts w:ascii="Verdana" w:hAnsi="Verdana"/>
          <w:b/>
          <w:bCs/>
          <w:sz w:val="20"/>
          <w:szCs w:val="20"/>
        </w:rPr>
      </w:pPr>
    </w:p>
    <w:p w:rsidRPr="00483AB8" w:rsidR="00346C1F" w:rsidP="00483AB8" w:rsidRDefault="00346C1F" w14:paraId="6C326610" w14:textId="77777777">
      <w:pPr>
        <w:pStyle w:val="Prrafodelista"/>
        <w:rPr>
          <w:rFonts w:ascii="Verdana" w:hAnsi="Verdana"/>
          <w:b/>
          <w:bCs/>
          <w:sz w:val="20"/>
          <w:szCs w:val="20"/>
        </w:rPr>
      </w:pPr>
    </w:p>
    <w:p w:rsidRPr="00483AB8" w:rsidR="00483AB8" w:rsidP="00483AB8" w:rsidRDefault="00483AB8" w14:paraId="5930EC06" w14:textId="77777777">
      <w:pPr>
        <w:jc w:val="both"/>
        <w:outlineLvl w:val="2"/>
        <w:rPr>
          <w:rFonts w:ascii="Verdana" w:hAnsi="Verdana"/>
          <w:b/>
          <w:bCs/>
          <w:sz w:val="20"/>
          <w:szCs w:val="20"/>
        </w:rPr>
      </w:pPr>
    </w:p>
    <w:p w:rsidRPr="00346C1F" w:rsidR="00397078" w:rsidP="00135204" w:rsidRDefault="00455DFE" w14:paraId="3A68E9E9" w14:textId="7AD4FBF7">
      <w:pPr>
        <w:pStyle w:val="Prrafodelista"/>
        <w:numPr>
          <w:ilvl w:val="1"/>
          <w:numId w:val="14"/>
        </w:numPr>
        <w:jc w:val="both"/>
        <w:outlineLvl w:val="1"/>
        <w:rPr>
          <w:rFonts w:ascii="Verdana" w:hAnsi="Verdana"/>
          <w:b/>
          <w:bCs/>
          <w:sz w:val="20"/>
          <w:szCs w:val="20"/>
        </w:rPr>
      </w:pPr>
      <w:bookmarkStart w:name="_Toc233282377" w:id="6"/>
      <w:r w:rsidRPr="2FE85A9C">
        <w:rPr>
          <w:rFonts w:ascii="Verdana" w:hAnsi="Verdana"/>
          <w:b/>
          <w:bCs/>
          <w:sz w:val="20"/>
          <w:szCs w:val="20"/>
        </w:rPr>
        <w:t>ACUERDO PAC</w:t>
      </w:r>
      <w:r w:rsidRPr="2FE85A9C" w:rsidR="6A9219CE">
        <w:rPr>
          <w:rFonts w:ascii="Verdana" w:hAnsi="Verdana"/>
          <w:b/>
          <w:bCs/>
          <w:sz w:val="20"/>
          <w:szCs w:val="20"/>
        </w:rPr>
        <w:t>Í</w:t>
      </w:r>
      <w:r w:rsidRPr="2FE85A9C">
        <w:rPr>
          <w:rFonts w:ascii="Verdana" w:hAnsi="Verdana"/>
          <w:b/>
          <w:bCs/>
          <w:sz w:val="20"/>
          <w:szCs w:val="20"/>
        </w:rPr>
        <w:t>FICO- ATRATO</w:t>
      </w:r>
      <w:r w:rsidRPr="2FE85A9C" w:rsidR="006C6640">
        <w:rPr>
          <w:rFonts w:ascii="Verdana" w:hAnsi="Verdana"/>
          <w:b/>
          <w:bCs/>
          <w:sz w:val="20"/>
          <w:szCs w:val="20"/>
        </w:rPr>
        <w:t xml:space="preserve"> (Programa Ecorregión)</w:t>
      </w:r>
      <w:bookmarkEnd w:id="6"/>
    </w:p>
    <w:p w:rsidR="00346C1F" w:rsidP="00346C1F" w:rsidRDefault="00346C1F" w14:paraId="72128773" w14:textId="77777777">
      <w:pPr>
        <w:pStyle w:val="Prrafodelista"/>
        <w:ind w:left="1080"/>
        <w:jc w:val="both"/>
        <w:outlineLvl w:val="1"/>
        <w:rPr>
          <w:rFonts w:ascii="Verdana" w:hAnsi="Verdana"/>
          <w:sz w:val="20"/>
          <w:szCs w:val="20"/>
        </w:rPr>
      </w:pPr>
    </w:p>
    <w:p w:rsidR="00397078" w:rsidP="00135204" w:rsidRDefault="00397078" w14:paraId="29F934B8" w14:textId="221F5096">
      <w:pPr>
        <w:pStyle w:val="Prrafodelista"/>
        <w:numPr>
          <w:ilvl w:val="2"/>
          <w:numId w:val="14"/>
        </w:numPr>
        <w:jc w:val="both"/>
        <w:outlineLvl w:val="2"/>
        <w:rPr>
          <w:rFonts w:ascii="Verdana" w:hAnsi="Verdana"/>
          <w:sz w:val="20"/>
          <w:szCs w:val="20"/>
        </w:rPr>
      </w:pPr>
      <w:bookmarkStart w:name="_Toc233282378" w:id="7"/>
      <w:r>
        <w:rPr>
          <w:rFonts w:ascii="Verdana" w:hAnsi="Verdana"/>
          <w:sz w:val="20"/>
          <w:szCs w:val="20"/>
        </w:rPr>
        <w:t>Contexto</w:t>
      </w:r>
      <w:bookmarkEnd w:id="7"/>
    </w:p>
    <w:p w:rsidR="00397078" w:rsidP="00135204" w:rsidRDefault="00397078" w14:paraId="4B0A8536" w14:textId="0C4DC824">
      <w:pPr>
        <w:pStyle w:val="Prrafodelista"/>
        <w:numPr>
          <w:ilvl w:val="2"/>
          <w:numId w:val="14"/>
        </w:numPr>
        <w:jc w:val="both"/>
        <w:outlineLvl w:val="2"/>
        <w:rPr>
          <w:rFonts w:ascii="Verdana" w:hAnsi="Verdana"/>
          <w:sz w:val="20"/>
          <w:szCs w:val="20"/>
        </w:rPr>
      </w:pPr>
      <w:bookmarkStart w:name="_Toc233282379" w:id="8"/>
      <w:r>
        <w:rPr>
          <w:rFonts w:ascii="Verdana" w:hAnsi="Verdana"/>
          <w:sz w:val="20"/>
          <w:szCs w:val="20"/>
        </w:rPr>
        <w:t>Avances y Logros</w:t>
      </w:r>
      <w:bookmarkEnd w:id="8"/>
    </w:p>
    <w:p w:rsidR="00397078" w:rsidP="00135204" w:rsidRDefault="00397078" w14:paraId="6FED4303" w14:textId="52A71218">
      <w:pPr>
        <w:pStyle w:val="Prrafodelista"/>
        <w:numPr>
          <w:ilvl w:val="2"/>
          <w:numId w:val="14"/>
        </w:numPr>
        <w:jc w:val="both"/>
        <w:outlineLvl w:val="2"/>
        <w:rPr>
          <w:rFonts w:ascii="Verdana" w:hAnsi="Verdana"/>
          <w:sz w:val="20"/>
          <w:szCs w:val="20"/>
        </w:rPr>
      </w:pPr>
      <w:bookmarkStart w:name="_Toc233282380" w:id="9"/>
      <w:r>
        <w:rPr>
          <w:rFonts w:ascii="Verdana" w:hAnsi="Verdana"/>
          <w:sz w:val="20"/>
          <w:szCs w:val="20"/>
        </w:rPr>
        <w:t>Hoja de Ruta</w:t>
      </w:r>
      <w:bookmarkEnd w:id="9"/>
    </w:p>
    <w:p w:rsidR="00397078" w:rsidP="00135204" w:rsidRDefault="00397078" w14:paraId="0C39CEBA" w14:textId="7DC687CB">
      <w:pPr>
        <w:pStyle w:val="Prrafodelista"/>
        <w:numPr>
          <w:ilvl w:val="2"/>
          <w:numId w:val="14"/>
        </w:numPr>
        <w:jc w:val="both"/>
        <w:outlineLvl w:val="2"/>
        <w:rPr>
          <w:rFonts w:ascii="Verdana" w:hAnsi="Verdana"/>
          <w:sz w:val="20"/>
          <w:szCs w:val="20"/>
        </w:rPr>
      </w:pPr>
      <w:bookmarkStart w:name="_Toc233282381" w:id="10"/>
      <w:r>
        <w:rPr>
          <w:rFonts w:ascii="Verdana" w:hAnsi="Verdana"/>
          <w:sz w:val="20"/>
          <w:szCs w:val="20"/>
        </w:rPr>
        <w:t>Alertas</w:t>
      </w:r>
      <w:bookmarkEnd w:id="10"/>
    </w:p>
    <w:p w:rsidR="00346C1F" w:rsidP="00346C1F" w:rsidRDefault="00346C1F" w14:paraId="69DBF4DB" w14:textId="77777777">
      <w:pPr>
        <w:pStyle w:val="Prrafodelista"/>
        <w:ind w:left="1440"/>
        <w:jc w:val="both"/>
        <w:outlineLvl w:val="2"/>
        <w:rPr>
          <w:rFonts w:ascii="Verdana" w:hAnsi="Verdana"/>
          <w:sz w:val="20"/>
          <w:szCs w:val="20"/>
        </w:rPr>
      </w:pPr>
    </w:p>
    <w:p w:rsidRPr="00346C1F" w:rsidR="00DC39B7" w:rsidP="00135204" w:rsidRDefault="00DC39B7" w14:paraId="1A689743" w14:textId="179ECB20">
      <w:pPr>
        <w:pStyle w:val="Prrafodelista"/>
        <w:numPr>
          <w:ilvl w:val="1"/>
          <w:numId w:val="14"/>
        </w:numPr>
        <w:jc w:val="both"/>
        <w:outlineLvl w:val="1"/>
        <w:rPr>
          <w:rFonts w:ascii="Verdana" w:hAnsi="Verdana"/>
          <w:b/>
          <w:bCs/>
          <w:sz w:val="20"/>
          <w:szCs w:val="20"/>
        </w:rPr>
      </w:pPr>
      <w:bookmarkStart w:name="_Toc233282382" w:id="11"/>
      <w:r w:rsidRPr="00346C1F">
        <w:rPr>
          <w:rFonts w:ascii="Verdana" w:hAnsi="Verdana"/>
          <w:b/>
          <w:bCs/>
          <w:sz w:val="20"/>
          <w:szCs w:val="20"/>
        </w:rPr>
        <w:t xml:space="preserve">CONPES </w:t>
      </w:r>
      <w:r w:rsidRPr="00346C1F" w:rsidR="0026646A">
        <w:rPr>
          <w:rFonts w:ascii="Verdana" w:hAnsi="Verdana"/>
          <w:b/>
          <w:bCs/>
          <w:sz w:val="20"/>
          <w:szCs w:val="20"/>
        </w:rPr>
        <w:t xml:space="preserve">3915 DE 2018- </w:t>
      </w:r>
      <w:r w:rsidRPr="00346C1F" w:rsidR="00EF05F1">
        <w:rPr>
          <w:rFonts w:ascii="Verdana" w:hAnsi="Verdana"/>
          <w:b/>
          <w:bCs/>
          <w:sz w:val="20"/>
          <w:szCs w:val="20"/>
        </w:rPr>
        <w:t>LINEAMIENTOS DE POLÍTICA Y ESTRATEGIAS PARA EL DESARROLLO REGIONAL SOSTENIBLE DEL MACIZO COLOMBIANO</w:t>
      </w:r>
      <w:bookmarkEnd w:id="11"/>
    </w:p>
    <w:p w:rsidR="00346C1F" w:rsidP="00346C1F" w:rsidRDefault="00346C1F" w14:paraId="43C5F28F" w14:textId="77777777">
      <w:pPr>
        <w:pStyle w:val="Prrafodelista"/>
        <w:ind w:left="1080"/>
        <w:jc w:val="both"/>
        <w:outlineLvl w:val="1"/>
        <w:rPr>
          <w:rFonts w:ascii="Verdana" w:hAnsi="Verdana"/>
          <w:sz w:val="20"/>
          <w:szCs w:val="20"/>
        </w:rPr>
      </w:pPr>
    </w:p>
    <w:p w:rsidR="00EF05F1" w:rsidP="00135204" w:rsidRDefault="00EF05F1" w14:paraId="44EF2755" w14:textId="24522123">
      <w:pPr>
        <w:pStyle w:val="Prrafodelista"/>
        <w:numPr>
          <w:ilvl w:val="2"/>
          <w:numId w:val="14"/>
        </w:numPr>
        <w:jc w:val="both"/>
        <w:outlineLvl w:val="2"/>
        <w:rPr>
          <w:rFonts w:ascii="Verdana" w:hAnsi="Verdana"/>
          <w:sz w:val="20"/>
          <w:szCs w:val="20"/>
        </w:rPr>
      </w:pPr>
      <w:bookmarkStart w:name="_Toc233282383" w:id="12"/>
      <w:r>
        <w:rPr>
          <w:rFonts w:ascii="Verdana" w:hAnsi="Verdana"/>
          <w:sz w:val="20"/>
          <w:szCs w:val="20"/>
        </w:rPr>
        <w:t>Contexto</w:t>
      </w:r>
      <w:bookmarkEnd w:id="12"/>
    </w:p>
    <w:p w:rsidR="00EF05F1" w:rsidP="00135204" w:rsidRDefault="00EF05F1" w14:paraId="6534E4BB" w14:textId="68975B72">
      <w:pPr>
        <w:pStyle w:val="Prrafodelista"/>
        <w:numPr>
          <w:ilvl w:val="2"/>
          <w:numId w:val="14"/>
        </w:numPr>
        <w:jc w:val="both"/>
        <w:outlineLvl w:val="2"/>
        <w:rPr>
          <w:rFonts w:ascii="Verdana" w:hAnsi="Verdana"/>
          <w:sz w:val="20"/>
          <w:szCs w:val="20"/>
        </w:rPr>
      </w:pPr>
      <w:bookmarkStart w:name="_Toc233282384" w:id="13"/>
      <w:r>
        <w:rPr>
          <w:rFonts w:ascii="Verdana" w:hAnsi="Verdana"/>
          <w:sz w:val="20"/>
          <w:szCs w:val="20"/>
        </w:rPr>
        <w:t>Avances y Logros</w:t>
      </w:r>
      <w:bookmarkEnd w:id="13"/>
    </w:p>
    <w:p w:rsidR="00EF05F1" w:rsidP="00135204" w:rsidRDefault="00EF05F1" w14:paraId="2A55DFB0" w14:textId="1C1BD0C9">
      <w:pPr>
        <w:pStyle w:val="Prrafodelista"/>
        <w:numPr>
          <w:ilvl w:val="2"/>
          <w:numId w:val="14"/>
        </w:numPr>
        <w:jc w:val="both"/>
        <w:outlineLvl w:val="2"/>
        <w:rPr>
          <w:rFonts w:ascii="Verdana" w:hAnsi="Verdana"/>
          <w:sz w:val="20"/>
          <w:szCs w:val="20"/>
        </w:rPr>
      </w:pPr>
      <w:bookmarkStart w:name="_Toc233282385" w:id="14"/>
      <w:r>
        <w:rPr>
          <w:rFonts w:ascii="Verdana" w:hAnsi="Verdana"/>
          <w:sz w:val="20"/>
          <w:szCs w:val="20"/>
        </w:rPr>
        <w:t>Hoja de Ruta</w:t>
      </w:r>
      <w:bookmarkEnd w:id="14"/>
    </w:p>
    <w:p w:rsidR="00EF05F1" w:rsidP="00135204" w:rsidRDefault="00EF05F1" w14:paraId="207F8575" w14:textId="1AF462AC">
      <w:pPr>
        <w:pStyle w:val="Prrafodelista"/>
        <w:numPr>
          <w:ilvl w:val="2"/>
          <w:numId w:val="14"/>
        </w:numPr>
        <w:jc w:val="both"/>
        <w:outlineLvl w:val="2"/>
        <w:rPr>
          <w:rFonts w:ascii="Verdana" w:hAnsi="Verdana"/>
          <w:sz w:val="20"/>
          <w:szCs w:val="20"/>
        </w:rPr>
      </w:pPr>
      <w:bookmarkStart w:name="_Toc233282386" w:id="15"/>
      <w:r>
        <w:rPr>
          <w:rFonts w:ascii="Verdana" w:hAnsi="Verdana"/>
          <w:sz w:val="20"/>
          <w:szCs w:val="20"/>
        </w:rPr>
        <w:t>Alertas</w:t>
      </w:r>
      <w:bookmarkEnd w:id="15"/>
    </w:p>
    <w:p w:rsidRPr="00346C1F" w:rsidR="00346C1F" w:rsidP="00346C1F" w:rsidRDefault="00346C1F" w14:paraId="1E820CB6" w14:textId="77777777">
      <w:pPr>
        <w:ind w:left="720"/>
        <w:jc w:val="both"/>
        <w:outlineLvl w:val="2"/>
        <w:rPr>
          <w:rFonts w:ascii="Verdana" w:hAnsi="Verdana"/>
          <w:sz w:val="20"/>
          <w:szCs w:val="20"/>
        </w:rPr>
      </w:pPr>
    </w:p>
    <w:p w:rsidR="00E807F5" w:rsidP="00135204" w:rsidRDefault="00455DFE" w14:paraId="403B97FB" w14:textId="29FD7C92">
      <w:pPr>
        <w:pStyle w:val="Prrafodelista"/>
        <w:numPr>
          <w:ilvl w:val="1"/>
          <w:numId w:val="14"/>
        </w:numPr>
        <w:jc w:val="both"/>
        <w:outlineLvl w:val="1"/>
        <w:rPr>
          <w:rFonts w:ascii="Verdana" w:hAnsi="Verdana"/>
          <w:b/>
          <w:bCs/>
          <w:sz w:val="20"/>
          <w:szCs w:val="20"/>
        </w:rPr>
      </w:pPr>
      <w:bookmarkStart w:name="_Toc233282387" w:id="16"/>
      <w:r w:rsidRPr="00346C1F">
        <w:rPr>
          <w:rFonts w:ascii="Verdana" w:hAnsi="Verdana"/>
          <w:b/>
          <w:bCs/>
          <w:sz w:val="20"/>
          <w:szCs w:val="20"/>
        </w:rPr>
        <w:t>POLÍTICA NACIONAL DEL AGUA</w:t>
      </w:r>
      <w:bookmarkEnd w:id="16"/>
    </w:p>
    <w:p w:rsidRPr="00346C1F" w:rsidR="00C37C2E" w:rsidP="00C37C2E" w:rsidRDefault="00C37C2E" w14:paraId="2EAFFD27" w14:textId="77777777">
      <w:pPr>
        <w:pStyle w:val="Prrafodelista"/>
        <w:ind w:left="1080"/>
        <w:jc w:val="both"/>
        <w:outlineLvl w:val="1"/>
        <w:rPr>
          <w:rFonts w:ascii="Verdana" w:hAnsi="Verdana"/>
          <w:b/>
          <w:bCs/>
          <w:sz w:val="20"/>
          <w:szCs w:val="20"/>
        </w:rPr>
      </w:pPr>
    </w:p>
    <w:p w:rsidRPr="006B12F4" w:rsidR="00E807F5" w:rsidP="00135204" w:rsidRDefault="00E807F5" w14:paraId="756B4E05" w14:textId="57360E57">
      <w:pPr>
        <w:pStyle w:val="Prrafodelista"/>
        <w:numPr>
          <w:ilvl w:val="2"/>
          <w:numId w:val="14"/>
        </w:numPr>
        <w:jc w:val="both"/>
        <w:outlineLvl w:val="2"/>
        <w:rPr>
          <w:rFonts w:ascii="Verdana" w:hAnsi="Verdana"/>
          <w:b/>
          <w:bCs/>
          <w:sz w:val="20"/>
          <w:szCs w:val="20"/>
        </w:rPr>
      </w:pPr>
      <w:bookmarkStart w:name="_Toc233282388" w:id="17"/>
      <w:r w:rsidRPr="006B12F4">
        <w:rPr>
          <w:rFonts w:ascii="Verdana" w:hAnsi="Verdana"/>
          <w:b/>
          <w:bCs/>
          <w:sz w:val="20"/>
          <w:szCs w:val="20"/>
        </w:rPr>
        <w:t>Contexto</w:t>
      </w:r>
      <w:bookmarkEnd w:id="17"/>
    </w:p>
    <w:p w:rsidR="00C37C2E" w:rsidP="00C37C2E" w:rsidRDefault="006B12F4" w14:paraId="0CFE92A6" w14:textId="2E4B7D29">
      <w:pPr>
        <w:jc w:val="both"/>
        <w:outlineLvl w:val="2"/>
        <w:rPr>
          <w:rFonts w:ascii="Verdana" w:hAnsi="Verdana"/>
          <w:sz w:val="20"/>
          <w:szCs w:val="20"/>
        </w:rPr>
      </w:pPr>
      <w:r w:rsidRPr="006B12F4">
        <w:rPr>
          <w:rFonts w:ascii="Verdana" w:hAnsi="Verdana"/>
          <w:sz w:val="20"/>
          <w:szCs w:val="20"/>
        </w:rPr>
        <w:t>En 2010, el entonces Ministerio de Ambiente, Vivienda y Desarrollo Territorial (hoy Ministerio de Ambiente y Desarrollo Sostenible) formuló la Política Nacional para la Gestión Integral del Recurso Hídrico (PNGIRH), vigente entre 2010 y 2022 y prorrogada hasta 2024 por decisión del Comité de Gerencia del Ministerio. Su actualización responde tanto al vencimiento de su vigencia como a lo dispuesto en el Plan Nacional de Desarrollo 2022–2026, “Colombia Potencia Mundial de la Vida”, que plantea la necesidad de actualizar la política alrededor de cuatro dimensiones: oferta, demanda, disponibilidad y gobernanza del agua. En desarrollo de este proceso, durante 2024 se consolidó el diagnóstico de la PNGIRH y se definió el problema público que orienta la actualización. Posteriormente, en 2025, se llevaron a cabo reuniones bilaterales y espacios técnicos con actores institucionales, sectoriales y territoriales, con el fin de precisar los objetivos y las líneas estratégicas de la política. Durante 2026, a la fecha, se avanza en la actualización de la Política Nacional del Agua (PNA), mediante la formulación del plan de acción y la consolidación del documento propuesta de la PNA, como insumo previo para adelantar el proceso de consulta previa y, posteriormente, estructurar la iniciativa normativa correspondiente.</w:t>
      </w:r>
    </w:p>
    <w:p w:rsidR="00FA0E25" w:rsidP="00C37C2E" w:rsidRDefault="00FA0E25" w14:paraId="709F4810" w14:textId="6F27C846">
      <w:pPr>
        <w:jc w:val="both"/>
        <w:outlineLvl w:val="2"/>
        <w:rPr>
          <w:rFonts w:ascii="Verdana" w:hAnsi="Verdana"/>
          <w:sz w:val="20"/>
          <w:szCs w:val="20"/>
        </w:rPr>
      </w:pPr>
      <w:r>
        <w:rPr>
          <w:rFonts w:ascii="Verdana" w:hAnsi="Verdana"/>
          <w:sz w:val="20"/>
          <w:szCs w:val="20"/>
        </w:rPr>
        <w:t>Para tal fin, e</w:t>
      </w:r>
      <w:r w:rsidRPr="00FA0E25">
        <w:rPr>
          <w:rFonts w:ascii="Verdana" w:hAnsi="Verdana"/>
          <w:sz w:val="20"/>
          <w:szCs w:val="20"/>
        </w:rPr>
        <w:t>n el año 2023 el Ministerio de Ambiente y Desarrollo Sostenible bajo el liderazgo de la Dirección de Gestión Integral del Recurso Hídrico, dio inicio al proceso de actualización de la PNGIRH, acorde con los lineamientos técnicos establecidos por la Oficina Asesora de Planeación. En este sentido, se desarrollaron durante los años 2023-2026 las siguientes fases: (i) planeación, (</w:t>
      </w:r>
      <w:proofErr w:type="spellStart"/>
      <w:r w:rsidRPr="00FA0E25">
        <w:rPr>
          <w:rFonts w:ascii="Verdana" w:hAnsi="Verdana"/>
          <w:sz w:val="20"/>
          <w:szCs w:val="20"/>
        </w:rPr>
        <w:t>ii</w:t>
      </w:r>
      <w:proofErr w:type="spellEnd"/>
      <w:r w:rsidRPr="00FA0E25">
        <w:rPr>
          <w:rFonts w:ascii="Verdana" w:hAnsi="Verdana"/>
          <w:sz w:val="20"/>
          <w:szCs w:val="20"/>
        </w:rPr>
        <w:t>) diagnóstico, (</w:t>
      </w:r>
      <w:proofErr w:type="spellStart"/>
      <w:r w:rsidRPr="00FA0E25">
        <w:rPr>
          <w:rFonts w:ascii="Verdana" w:hAnsi="Verdana"/>
          <w:sz w:val="20"/>
          <w:szCs w:val="20"/>
        </w:rPr>
        <w:t>iii</w:t>
      </w:r>
      <w:proofErr w:type="spellEnd"/>
      <w:r w:rsidRPr="00FA0E25">
        <w:rPr>
          <w:rFonts w:ascii="Verdana" w:hAnsi="Verdana"/>
          <w:sz w:val="20"/>
          <w:szCs w:val="20"/>
        </w:rPr>
        <w:t>) formulación y aprobación y (</w:t>
      </w:r>
      <w:proofErr w:type="spellStart"/>
      <w:r w:rsidRPr="00FA0E25">
        <w:rPr>
          <w:rFonts w:ascii="Verdana" w:hAnsi="Verdana"/>
          <w:sz w:val="20"/>
          <w:szCs w:val="20"/>
        </w:rPr>
        <w:t>iv</w:t>
      </w:r>
      <w:proofErr w:type="spellEnd"/>
      <w:r w:rsidRPr="00FA0E25">
        <w:rPr>
          <w:rFonts w:ascii="Verdana" w:hAnsi="Verdana"/>
          <w:sz w:val="20"/>
          <w:szCs w:val="20"/>
        </w:rPr>
        <w:t>) promoción y difusión de la política. Las fases (i) y (ii) tuvieron avances durante el año 2023, en especial en el diagnóstico de la política, tomando como base información secundaria y resultados de los espacios de participación llevados a cabo con las direcciones técnicas del ministerio, la academia, el Consejo Nacional del Agua y algunas autoridades ambientales regionales. Durante el año de 2024 se dio prioridad al desarrollo de espacios de trabajo territoriales a través de los cuales se pudieran recoger las percepciones de los actores locales, logrando realizar 5 talleres en las ciudades de Arauca, Leticia, Montería, Pereira y Popayán en los meses de abril y mayo, contando con la participación de consejeros de cuenca, juntas de acción comunal, veedurías ciudadanas, comunidades étnicas, organizaciones de mujeres, organizaciones campesinas, autoridades ambientales, entidades territoriales, institutos de investigación y academia,  gremios empresariales y productivos, entidades públicas nacionales y territoriales. En el año 2025 se trabajó en la fase (</w:t>
      </w:r>
      <w:proofErr w:type="spellStart"/>
      <w:r w:rsidRPr="00FA0E25">
        <w:rPr>
          <w:rFonts w:ascii="Verdana" w:hAnsi="Verdana"/>
          <w:sz w:val="20"/>
          <w:szCs w:val="20"/>
        </w:rPr>
        <w:t>iii</w:t>
      </w:r>
      <w:proofErr w:type="spellEnd"/>
      <w:r w:rsidRPr="00FA0E25">
        <w:rPr>
          <w:rFonts w:ascii="Verdana" w:hAnsi="Verdana"/>
          <w:sz w:val="20"/>
          <w:szCs w:val="20"/>
        </w:rPr>
        <w:t xml:space="preserve">), donde se </w:t>
      </w:r>
      <w:proofErr w:type="spellStart"/>
      <w:r w:rsidRPr="00FA0E25">
        <w:rPr>
          <w:rFonts w:ascii="Verdana" w:hAnsi="Verdana"/>
          <w:sz w:val="20"/>
          <w:szCs w:val="20"/>
        </w:rPr>
        <w:t>co-construyeron</w:t>
      </w:r>
      <w:proofErr w:type="spellEnd"/>
      <w:r w:rsidRPr="00FA0E25">
        <w:rPr>
          <w:rFonts w:ascii="Verdana" w:hAnsi="Verdana"/>
          <w:sz w:val="20"/>
          <w:szCs w:val="20"/>
        </w:rPr>
        <w:t xml:space="preserve"> con diferentes actores los objetivos, líneas estratégicas y acciones, que darán la línea de estratégica en un periodo de planificación 2026-2050.  </w:t>
      </w:r>
    </w:p>
    <w:p w:rsidRPr="00C37C2E" w:rsidR="00FA0E25" w:rsidP="00C37C2E" w:rsidRDefault="00FA0E25" w14:paraId="4CB7E2AB" w14:textId="77777777">
      <w:pPr>
        <w:jc w:val="both"/>
        <w:outlineLvl w:val="2"/>
        <w:rPr>
          <w:rFonts w:ascii="Verdana" w:hAnsi="Verdana"/>
          <w:sz w:val="20"/>
          <w:szCs w:val="20"/>
        </w:rPr>
      </w:pPr>
    </w:p>
    <w:p w:rsidR="00E807F5" w:rsidP="00135204" w:rsidRDefault="00E807F5" w14:paraId="20B9082C" w14:textId="460AFD40">
      <w:pPr>
        <w:pStyle w:val="Prrafodelista"/>
        <w:numPr>
          <w:ilvl w:val="2"/>
          <w:numId w:val="14"/>
        </w:numPr>
        <w:jc w:val="both"/>
        <w:outlineLvl w:val="2"/>
        <w:rPr>
          <w:rFonts w:ascii="Verdana" w:hAnsi="Verdana"/>
          <w:sz w:val="20"/>
          <w:szCs w:val="20"/>
        </w:rPr>
      </w:pPr>
      <w:bookmarkStart w:name="_Toc233282389" w:id="18"/>
      <w:r>
        <w:rPr>
          <w:rFonts w:ascii="Verdana" w:hAnsi="Verdana"/>
          <w:sz w:val="20"/>
          <w:szCs w:val="20"/>
        </w:rPr>
        <w:t>Avances y Logros</w:t>
      </w:r>
      <w:bookmarkEnd w:id="18"/>
    </w:p>
    <w:p w:rsidR="00E807F5" w:rsidP="00135204" w:rsidRDefault="00E807F5" w14:paraId="27A5DC2A" w14:textId="0FAB09A7">
      <w:pPr>
        <w:pStyle w:val="Prrafodelista"/>
        <w:numPr>
          <w:ilvl w:val="2"/>
          <w:numId w:val="14"/>
        </w:numPr>
        <w:jc w:val="both"/>
        <w:outlineLvl w:val="2"/>
        <w:rPr>
          <w:rFonts w:ascii="Verdana" w:hAnsi="Verdana"/>
          <w:sz w:val="20"/>
          <w:szCs w:val="20"/>
        </w:rPr>
      </w:pPr>
      <w:bookmarkStart w:name="_Toc233282390" w:id="19"/>
      <w:r>
        <w:rPr>
          <w:rFonts w:ascii="Verdana" w:hAnsi="Verdana"/>
          <w:sz w:val="20"/>
          <w:szCs w:val="20"/>
        </w:rPr>
        <w:t>Hoja de Ruta</w:t>
      </w:r>
      <w:bookmarkEnd w:id="19"/>
    </w:p>
    <w:p w:rsidR="00E807F5" w:rsidP="00135204" w:rsidRDefault="00E807F5" w14:paraId="59CB11B3" w14:textId="5EC51848">
      <w:pPr>
        <w:pStyle w:val="Prrafodelista"/>
        <w:numPr>
          <w:ilvl w:val="2"/>
          <w:numId w:val="14"/>
        </w:numPr>
        <w:jc w:val="both"/>
        <w:outlineLvl w:val="2"/>
        <w:rPr>
          <w:rFonts w:ascii="Verdana" w:hAnsi="Verdana"/>
          <w:sz w:val="20"/>
          <w:szCs w:val="20"/>
        </w:rPr>
      </w:pPr>
      <w:bookmarkStart w:name="_Toc233282391" w:id="20"/>
      <w:r>
        <w:rPr>
          <w:rFonts w:ascii="Verdana" w:hAnsi="Verdana"/>
          <w:sz w:val="20"/>
          <w:szCs w:val="20"/>
        </w:rPr>
        <w:t>Alertas</w:t>
      </w:r>
      <w:bookmarkEnd w:id="20"/>
    </w:p>
    <w:p w:rsidR="00C37C2E" w:rsidP="00C37C2E" w:rsidRDefault="00C37C2E" w14:paraId="65465E64" w14:textId="77777777">
      <w:pPr>
        <w:pStyle w:val="Prrafodelista"/>
        <w:ind w:left="1440"/>
        <w:jc w:val="both"/>
        <w:outlineLvl w:val="2"/>
        <w:rPr>
          <w:rFonts w:ascii="Verdana" w:hAnsi="Verdana"/>
          <w:sz w:val="20"/>
          <w:szCs w:val="20"/>
        </w:rPr>
      </w:pPr>
    </w:p>
    <w:p w:rsidRPr="005A24CA" w:rsidR="00AD7FE9" w:rsidP="00135204" w:rsidRDefault="00455DFE" w14:paraId="3FD516EA" w14:textId="3128DCD8">
      <w:pPr>
        <w:pStyle w:val="Prrafodelista"/>
        <w:numPr>
          <w:ilvl w:val="1"/>
          <w:numId w:val="14"/>
        </w:numPr>
        <w:jc w:val="both"/>
        <w:outlineLvl w:val="1"/>
        <w:rPr>
          <w:rFonts w:ascii="Verdana" w:hAnsi="Verdana"/>
          <w:b/>
          <w:bCs/>
          <w:color w:val="4472C4" w:themeColor="accent1"/>
          <w:sz w:val="20"/>
          <w:szCs w:val="20"/>
        </w:rPr>
      </w:pPr>
      <w:bookmarkStart w:name="_Toc233282392" w:id="21"/>
      <w:r w:rsidRPr="005A24CA">
        <w:rPr>
          <w:rFonts w:ascii="Verdana" w:hAnsi="Verdana"/>
          <w:b/>
          <w:bCs/>
          <w:color w:val="4472C4" w:themeColor="accent1"/>
          <w:sz w:val="20"/>
          <w:szCs w:val="20"/>
        </w:rPr>
        <w:t>REGLAMENTACIÓN ARTICULO 274- GESTORES COMUNITARIOS DEL AGUA</w:t>
      </w:r>
      <w:bookmarkEnd w:id="21"/>
    </w:p>
    <w:p w:rsidRPr="005A24CA" w:rsidR="00006C66" w:rsidP="00006C66" w:rsidRDefault="00006C66" w14:paraId="3DA945ED" w14:textId="77777777">
      <w:pPr>
        <w:pStyle w:val="Prrafodelista"/>
        <w:ind w:left="1080"/>
        <w:jc w:val="both"/>
        <w:outlineLvl w:val="1"/>
        <w:rPr>
          <w:rFonts w:ascii="Verdana" w:hAnsi="Verdana"/>
          <w:b/>
          <w:bCs/>
          <w:color w:val="4472C4" w:themeColor="accent1"/>
          <w:sz w:val="20"/>
          <w:szCs w:val="20"/>
        </w:rPr>
      </w:pPr>
    </w:p>
    <w:p w:rsidRPr="005A24CA" w:rsidR="00AD7FE9" w:rsidP="00135204" w:rsidRDefault="00AD7FE9" w14:paraId="17203AE0" w14:textId="0393054B">
      <w:pPr>
        <w:pStyle w:val="Prrafodelista"/>
        <w:numPr>
          <w:ilvl w:val="2"/>
          <w:numId w:val="14"/>
        </w:numPr>
        <w:jc w:val="both"/>
        <w:outlineLvl w:val="2"/>
        <w:rPr>
          <w:rFonts w:ascii="Verdana" w:hAnsi="Verdana"/>
          <w:b/>
          <w:bCs/>
          <w:color w:val="4472C4" w:themeColor="accent1"/>
          <w:sz w:val="20"/>
          <w:szCs w:val="20"/>
        </w:rPr>
      </w:pPr>
      <w:bookmarkStart w:name="_Toc233282393" w:id="22"/>
      <w:r w:rsidRPr="328BA16F">
        <w:rPr>
          <w:rFonts w:ascii="Verdana" w:hAnsi="Verdana"/>
          <w:b/>
          <w:bCs/>
          <w:color w:val="4472C4" w:themeColor="accent1"/>
          <w:sz w:val="20"/>
          <w:szCs w:val="20"/>
        </w:rPr>
        <w:t>Contexto</w:t>
      </w:r>
      <w:bookmarkEnd w:id="22"/>
    </w:p>
    <w:p w:rsidRPr="005A24CA" w:rsidR="00462B70" w:rsidP="768FF21E" w:rsidRDefault="116A7EE3" w14:paraId="65C62129" w14:textId="51308E20">
      <w:pPr>
        <w:jc w:val="both"/>
        <w:outlineLvl w:val="2"/>
        <w:rPr>
          <w:rFonts w:ascii="Verdana" w:hAnsi="Verdana"/>
          <w:color w:val="4472C4" w:themeColor="accent1"/>
          <w:sz w:val="20"/>
          <w:szCs w:val="20"/>
        </w:rPr>
      </w:pPr>
      <w:r w:rsidRPr="328BA16F">
        <w:rPr>
          <w:rFonts w:ascii="Verdana" w:hAnsi="Verdana"/>
          <w:color w:val="4471C4"/>
          <w:sz w:val="20"/>
          <w:szCs w:val="20"/>
        </w:rPr>
        <w:t>L</w:t>
      </w:r>
      <w:r w:rsidRPr="328BA16F" w:rsidR="00462B70">
        <w:rPr>
          <w:rFonts w:ascii="Verdana" w:hAnsi="Verdana"/>
          <w:color w:val="4471C4"/>
          <w:sz w:val="20"/>
          <w:szCs w:val="20"/>
        </w:rPr>
        <w:t>a Ley</w:t>
      </w:r>
      <w:r w:rsidRPr="328BA16F" w:rsidR="00462B70">
        <w:rPr>
          <w:rFonts w:eastAsiaTheme="minorEastAsia"/>
          <w:color w:val="4471C4"/>
          <w:sz w:val="20"/>
          <w:szCs w:val="20"/>
        </w:rPr>
        <w:t xml:space="preserve"> 2294 de 2023 </w:t>
      </w:r>
      <w:r w:rsidRPr="328BA16F" w:rsidR="29808C78">
        <w:rPr>
          <w:rFonts w:eastAsiaTheme="minorEastAsia"/>
          <w:color w:val="4471C4"/>
          <w:sz w:val="20"/>
          <w:szCs w:val="20"/>
        </w:rPr>
        <w:t xml:space="preserve">“Por </w:t>
      </w:r>
      <w:r w:rsidRPr="328BA16F" w:rsidR="56724071">
        <w:rPr>
          <w:rFonts w:eastAsiaTheme="minorEastAsia"/>
          <w:color w:val="4471C4"/>
          <w:sz w:val="20"/>
          <w:szCs w:val="20"/>
        </w:rPr>
        <w:t xml:space="preserve">la </w:t>
      </w:r>
      <w:r w:rsidRPr="328BA16F" w:rsidR="29808C78">
        <w:rPr>
          <w:rFonts w:eastAsiaTheme="minorEastAsia"/>
          <w:color w:val="4471C4"/>
          <w:sz w:val="20"/>
          <w:szCs w:val="20"/>
        </w:rPr>
        <w:t xml:space="preserve">cual se expide el Plan Nacional De Desarrollo 2022-2026 “Colombia Potencia Mundial De La Vida” </w:t>
      </w:r>
      <w:r w:rsidRPr="328BA16F" w:rsidR="00462B70">
        <w:rPr>
          <w:rFonts w:eastAsiaTheme="minorEastAsia"/>
          <w:color w:val="4471C4"/>
          <w:sz w:val="20"/>
          <w:szCs w:val="20"/>
        </w:rPr>
        <w:t>determin</w:t>
      </w:r>
      <w:r w:rsidRPr="328BA16F" w:rsidR="153DB370">
        <w:rPr>
          <w:rFonts w:eastAsiaTheme="minorEastAsia"/>
          <w:color w:val="4471C4"/>
          <w:sz w:val="20"/>
          <w:szCs w:val="20"/>
        </w:rPr>
        <w:t>ó</w:t>
      </w:r>
      <w:r w:rsidRPr="328BA16F" w:rsidR="00462B70">
        <w:rPr>
          <w:rFonts w:eastAsiaTheme="minorEastAsia"/>
          <w:color w:val="4471C4"/>
          <w:sz w:val="20"/>
          <w:szCs w:val="20"/>
        </w:rPr>
        <w:t xml:space="preserve"> a través de</w:t>
      </w:r>
      <w:r w:rsidRPr="328BA16F" w:rsidR="463FEE5D">
        <w:rPr>
          <w:rFonts w:eastAsiaTheme="minorEastAsia"/>
          <w:color w:val="4471C4"/>
          <w:sz w:val="20"/>
          <w:szCs w:val="20"/>
        </w:rPr>
        <w:t>l</w:t>
      </w:r>
      <w:r w:rsidRPr="328BA16F" w:rsidR="00462B70">
        <w:rPr>
          <w:rFonts w:eastAsiaTheme="minorEastAsia"/>
          <w:color w:val="4471C4"/>
          <w:sz w:val="20"/>
          <w:szCs w:val="20"/>
        </w:rPr>
        <w:t xml:space="preserve"> artículo 274, los lineamientos sobre la gestión comunitaria del agua y el saneami</w:t>
      </w:r>
      <w:r w:rsidRPr="328BA16F" w:rsidR="00462B70">
        <w:rPr>
          <w:rFonts w:ascii="Verdana" w:hAnsi="Verdana"/>
          <w:color w:val="4471C4"/>
          <w:sz w:val="20"/>
          <w:szCs w:val="20"/>
        </w:rPr>
        <w:t xml:space="preserve">ento básico, a saber: </w:t>
      </w:r>
    </w:p>
    <w:p w:rsidRPr="005A24CA" w:rsidR="00462B70" w:rsidP="328BA16F" w:rsidRDefault="00462B70" w14:paraId="7CF30F5D" w14:textId="688772FA">
      <w:pPr>
        <w:ind w:left="708"/>
        <w:jc w:val="both"/>
        <w:outlineLvl w:val="2"/>
        <w:rPr>
          <w:rFonts w:ascii="Verdana" w:hAnsi="Verdana"/>
          <w:i/>
          <w:iCs/>
          <w:color w:val="4472C4" w:themeColor="accent1"/>
          <w:sz w:val="20"/>
          <w:szCs w:val="20"/>
        </w:rPr>
      </w:pPr>
      <w:r w:rsidRPr="328BA16F">
        <w:rPr>
          <w:rFonts w:ascii="Verdana" w:hAnsi="Verdana"/>
          <w:b/>
          <w:bCs/>
          <w:i/>
          <w:iCs/>
          <w:color w:val="4472C4" w:themeColor="accent1"/>
          <w:sz w:val="20"/>
          <w:szCs w:val="20"/>
        </w:rPr>
        <w:t>“ARTÍCULO 274. GESTIÓN COMUNITARIA DEL AGUA Y SANEAMIENTO BÁSICO</w:t>
      </w:r>
      <w:r w:rsidRPr="328BA16F">
        <w:rPr>
          <w:rFonts w:ascii="Verdana" w:hAnsi="Verdana"/>
          <w:color w:val="4472C4" w:themeColor="accent1"/>
          <w:sz w:val="20"/>
          <w:szCs w:val="20"/>
        </w:rPr>
        <w:t>. La política de gestión comunitaria del agua y el saneamiento básico deberá incluir, entre otros, los siguientes lineamientos necesarios para promover y fortalecer las dinámicas organizativas alrededor del agua y el saneamiento básico:</w:t>
      </w:r>
    </w:p>
    <w:p w:rsidRPr="005A24CA" w:rsidR="00462B70" w:rsidP="00462B70" w:rsidRDefault="75E64692" w14:paraId="25C7DD39" w14:textId="191D2A83">
      <w:pPr>
        <w:ind w:left="708"/>
        <w:jc w:val="both"/>
        <w:outlineLvl w:val="2"/>
      </w:pPr>
      <w:r w:rsidRPr="328BA16F">
        <w:rPr>
          <w:rFonts w:ascii="Verdana" w:hAnsi="Verdana"/>
          <w:i/>
          <w:iCs/>
          <w:color w:val="4472C4" w:themeColor="accent1"/>
          <w:sz w:val="20"/>
          <w:szCs w:val="20"/>
        </w:rPr>
        <w:t>(...)</w:t>
      </w:r>
    </w:p>
    <w:p w:rsidRPr="005A24CA" w:rsidR="00462B70" w:rsidP="328BA16F" w:rsidRDefault="00462B70" w14:paraId="2418E1DC" w14:textId="1C51CEA2">
      <w:pPr>
        <w:ind w:left="708"/>
        <w:jc w:val="both"/>
        <w:outlineLvl w:val="2"/>
        <w:rPr>
          <w:rFonts w:ascii="Verdana" w:hAnsi="Verdana"/>
          <w:i/>
          <w:iCs/>
          <w:color w:val="4472C4" w:themeColor="accent1"/>
          <w:sz w:val="20"/>
          <w:szCs w:val="20"/>
        </w:rPr>
      </w:pPr>
      <w:r w:rsidRPr="328BA16F">
        <w:rPr>
          <w:rFonts w:ascii="Verdana" w:hAnsi="Verdana"/>
          <w:i/>
          <w:iCs/>
          <w:color w:val="4472C4" w:themeColor="accent1"/>
          <w:sz w:val="20"/>
          <w:szCs w:val="20"/>
        </w:rPr>
        <w:t>4.</w:t>
      </w:r>
      <w:r>
        <w:tab/>
      </w:r>
      <w:r w:rsidRPr="328BA16F">
        <w:rPr>
          <w:rFonts w:ascii="Verdana" w:hAnsi="Verdana"/>
          <w:i/>
          <w:iCs/>
          <w:color w:val="4472C4" w:themeColor="accent1"/>
          <w:sz w:val="20"/>
          <w:szCs w:val="20"/>
        </w:rPr>
        <w:t>Las comunidades organizadas que requieran consumos de agua con caudales inferiores a 1,0 litros por segundo (lps), no requerirán concesión de aguas; sin embargo, deberán inscribirse en el Registro de Usuarios del Recurso Hídrico. Para esta excepción, se deben cumplir las siguientes condiciones: El uso del agua será exclusivamente para consumo humano en comunidades organizadas localizadas en el área urbana y, en el caso de las ubicadas en área rural, el uso será exclusivo para la subsistencia de la familia rural, siempre y cuando la fuente de abastecimiento no se encuentre declarada en agotamiento o en proceso de reglamentación.</w:t>
      </w:r>
    </w:p>
    <w:p w:rsidRPr="005A24CA" w:rsidR="00462B70" w:rsidP="00462B70" w:rsidRDefault="00462B70" w14:paraId="699D8B89" w14:textId="77777777">
      <w:pPr>
        <w:ind w:left="708"/>
        <w:jc w:val="both"/>
        <w:outlineLvl w:val="2"/>
        <w:rPr>
          <w:rFonts w:ascii="Verdana" w:hAnsi="Verdana"/>
          <w:i/>
          <w:iCs/>
          <w:color w:val="4472C4" w:themeColor="accent1"/>
          <w:sz w:val="20"/>
          <w:szCs w:val="20"/>
        </w:rPr>
      </w:pPr>
      <w:r w:rsidRPr="005A24CA">
        <w:rPr>
          <w:rFonts w:ascii="Verdana" w:hAnsi="Verdana"/>
          <w:i/>
          <w:iCs/>
          <w:color w:val="4472C4" w:themeColor="accent1"/>
          <w:sz w:val="20"/>
          <w:szCs w:val="20"/>
        </w:rPr>
        <w:t xml:space="preserve">Las comunidades organizadas que requieran consumos de agua para uso doméstico con caudales entre 1,0 </w:t>
      </w:r>
      <w:proofErr w:type="spellStart"/>
      <w:r w:rsidRPr="005A24CA">
        <w:rPr>
          <w:rFonts w:ascii="Verdana" w:hAnsi="Verdana"/>
          <w:i/>
          <w:iCs/>
          <w:color w:val="4472C4" w:themeColor="accent1"/>
          <w:sz w:val="20"/>
          <w:szCs w:val="20"/>
        </w:rPr>
        <w:t>lps</w:t>
      </w:r>
      <w:proofErr w:type="spellEnd"/>
      <w:r w:rsidRPr="005A24CA">
        <w:rPr>
          <w:rFonts w:ascii="Verdana" w:hAnsi="Verdana"/>
          <w:i/>
          <w:iCs/>
          <w:color w:val="4472C4" w:themeColor="accent1"/>
          <w:sz w:val="20"/>
          <w:szCs w:val="20"/>
        </w:rPr>
        <w:t xml:space="preserve"> y 4,0 </w:t>
      </w:r>
      <w:proofErr w:type="spellStart"/>
      <w:r w:rsidRPr="005A24CA">
        <w:rPr>
          <w:rFonts w:ascii="Verdana" w:hAnsi="Verdana"/>
          <w:i/>
          <w:iCs/>
          <w:color w:val="4472C4" w:themeColor="accent1"/>
          <w:sz w:val="20"/>
          <w:szCs w:val="20"/>
        </w:rPr>
        <w:t>lps</w:t>
      </w:r>
      <w:proofErr w:type="spellEnd"/>
      <w:r w:rsidRPr="005A24CA">
        <w:rPr>
          <w:rFonts w:ascii="Verdana" w:hAnsi="Verdana"/>
          <w:i/>
          <w:iCs/>
          <w:color w:val="4472C4" w:themeColor="accent1"/>
          <w:sz w:val="20"/>
          <w:szCs w:val="20"/>
        </w:rPr>
        <w:t>, no requerirán presentar el Programa de Uso Eficiente y Ahorro del Agua (PUEAA), como tampoco la autorización sanitaria como prerrequisito para el otorgamiento de la respectiva concesión.</w:t>
      </w:r>
    </w:p>
    <w:p w:rsidRPr="005A24CA" w:rsidR="00462B70" w:rsidP="328BA16F" w:rsidRDefault="00462B70" w14:paraId="53CA3EF7" w14:textId="60787522">
      <w:pPr>
        <w:ind w:left="708"/>
        <w:jc w:val="both"/>
        <w:outlineLvl w:val="2"/>
      </w:pPr>
      <w:r w:rsidRPr="328BA16F">
        <w:rPr>
          <w:rFonts w:ascii="Verdana" w:hAnsi="Verdana"/>
          <w:i/>
          <w:iCs/>
          <w:color w:val="4472C4" w:themeColor="accent1"/>
          <w:sz w:val="20"/>
          <w:szCs w:val="20"/>
        </w:rPr>
        <w:t>5.</w:t>
      </w:r>
      <w:r>
        <w:tab/>
      </w:r>
      <w:r w:rsidRPr="328BA16F">
        <w:rPr>
          <w:rFonts w:ascii="Verdana" w:hAnsi="Verdana"/>
          <w:i/>
          <w:iCs/>
          <w:color w:val="4472C4" w:themeColor="accent1"/>
          <w:sz w:val="20"/>
          <w:szCs w:val="20"/>
        </w:rPr>
        <w:t>Los proyectos de reúso de aguas provenientes de sistemas de tratamiento de aguas residuales domésticas que cumplan con los criterios de calidad vigentes para el uso en actividades agrícolas e industriales, no requerirán de concesión de aguas.</w:t>
      </w:r>
    </w:p>
    <w:p w:rsidRPr="005A24CA" w:rsidR="00462B70" w:rsidP="328BA16F" w:rsidRDefault="708AB89A" w14:paraId="1F9BEC9A" w14:textId="3891D960">
      <w:pPr>
        <w:ind w:left="708"/>
        <w:jc w:val="both"/>
        <w:outlineLvl w:val="2"/>
      </w:pPr>
      <w:r w:rsidRPr="328BA16F">
        <w:rPr>
          <w:rFonts w:ascii="Verdana" w:hAnsi="Verdana"/>
          <w:color w:val="4471C4"/>
          <w:sz w:val="20"/>
          <w:szCs w:val="20"/>
        </w:rPr>
        <w:t>(...)”</w:t>
      </w:r>
    </w:p>
    <w:p w:rsidRPr="005A24CA" w:rsidR="00462B70" w:rsidP="00462B70" w:rsidRDefault="708AB89A" w14:paraId="23422408" w14:textId="32A28A60">
      <w:pPr>
        <w:jc w:val="both"/>
        <w:outlineLvl w:val="2"/>
        <w:rPr>
          <w:rFonts w:ascii="Verdana" w:hAnsi="Verdana"/>
          <w:color w:val="4472C4" w:themeColor="accent1"/>
          <w:sz w:val="20"/>
          <w:szCs w:val="20"/>
        </w:rPr>
      </w:pPr>
      <w:r w:rsidRPr="328BA16F">
        <w:rPr>
          <w:rFonts w:ascii="Verdana" w:hAnsi="Verdana"/>
          <w:color w:val="4471C4"/>
          <w:sz w:val="20"/>
          <w:szCs w:val="20"/>
        </w:rPr>
        <w:t>E</w:t>
      </w:r>
      <w:r w:rsidRPr="328BA16F" w:rsidR="00462B70">
        <w:rPr>
          <w:rFonts w:ascii="Verdana" w:hAnsi="Verdana"/>
          <w:color w:val="4471C4"/>
          <w:sz w:val="20"/>
          <w:szCs w:val="20"/>
        </w:rPr>
        <w:t>l mencionado artículo indic</w:t>
      </w:r>
      <w:r w:rsidRPr="328BA16F" w:rsidR="00338E74">
        <w:rPr>
          <w:rFonts w:ascii="Verdana" w:hAnsi="Verdana"/>
          <w:color w:val="4471C4"/>
          <w:sz w:val="20"/>
          <w:szCs w:val="20"/>
        </w:rPr>
        <w:t>ó</w:t>
      </w:r>
      <w:r w:rsidRPr="328BA16F" w:rsidR="00462B70">
        <w:rPr>
          <w:rFonts w:ascii="Verdana" w:hAnsi="Verdana"/>
          <w:color w:val="4471C4"/>
          <w:sz w:val="20"/>
          <w:szCs w:val="20"/>
        </w:rPr>
        <w:t xml:space="preserve"> la necesidad de expedir la “Política </w:t>
      </w:r>
      <w:r w:rsidRPr="328BA16F" w:rsidR="018627E5">
        <w:rPr>
          <w:rFonts w:ascii="Verdana" w:hAnsi="Verdana"/>
          <w:color w:val="4471C4"/>
          <w:sz w:val="20"/>
          <w:szCs w:val="20"/>
        </w:rPr>
        <w:t xml:space="preserve">Pública </w:t>
      </w:r>
      <w:r w:rsidRPr="328BA16F" w:rsidR="00462B70">
        <w:rPr>
          <w:rFonts w:ascii="Verdana" w:hAnsi="Verdana"/>
          <w:color w:val="4471C4"/>
          <w:sz w:val="20"/>
          <w:szCs w:val="20"/>
        </w:rPr>
        <w:t xml:space="preserve">de </w:t>
      </w:r>
      <w:r w:rsidRPr="328BA16F" w:rsidR="6C405770">
        <w:rPr>
          <w:rFonts w:ascii="Verdana" w:hAnsi="Verdana"/>
          <w:color w:val="4471C4"/>
          <w:sz w:val="20"/>
          <w:szCs w:val="20"/>
        </w:rPr>
        <w:t>G</w:t>
      </w:r>
      <w:r w:rsidRPr="328BA16F" w:rsidR="00462B70">
        <w:rPr>
          <w:rFonts w:ascii="Verdana" w:hAnsi="Verdana"/>
          <w:color w:val="4471C4"/>
          <w:sz w:val="20"/>
          <w:szCs w:val="20"/>
        </w:rPr>
        <w:t xml:space="preserve">estión </w:t>
      </w:r>
      <w:r w:rsidRPr="328BA16F" w:rsidR="58558896">
        <w:rPr>
          <w:rFonts w:ascii="Verdana" w:hAnsi="Verdana"/>
          <w:color w:val="4471C4"/>
          <w:sz w:val="20"/>
          <w:szCs w:val="20"/>
        </w:rPr>
        <w:t>C</w:t>
      </w:r>
      <w:r w:rsidRPr="328BA16F" w:rsidR="00462B70">
        <w:rPr>
          <w:rFonts w:ascii="Verdana" w:hAnsi="Verdana"/>
          <w:color w:val="4471C4"/>
          <w:sz w:val="20"/>
          <w:szCs w:val="20"/>
        </w:rPr>
        <w:t xml:space="preserve">omunitaria del </w:t>
      </w:r>
      <w:r w:rsidRPr="328BA16F" w:rsidR="0B7AD92B">
        <w:rPr>
          <w:rFonts w:ascii="Verdana" w:hAnsi="Verdana"/>
          <w:color w:val="4471C4"/>
          <w:sz w:val="20"/>
          <w:szCs w:val="20"/>
        </w:rPr>
        <w:t>A</w:t>
      </w:r>
      <w:r w:rsidRPr="328BA16F" w:rsidR="00462B70">
        <w:rPr>
          <w:rFonts w:ascii="Verdana" w:hAnsi="Verdana"/>
          <w:color w:val="4471C4"/>
          <w:sz w:val="20"/>
          <w:szCs w:val="20"/>
        </w:rPr>
        <w:t xml:space="preserve">gua y el </w:t>
      </w:r>
      <w:r w:rsidRPr="328BA16F" w:rsidR="736568C3">
        <w:rPr>
          <w:rFonts w:ascii="Verdana" w:hAnsi="Verdana"/>
          <w:color w:val="4471C4"/>
          <w:sz w:val="20"/>
          <w:szCs w:val="20"/>
        </w:rPr>
        <w:t>S</w:t>
      </w:r>
      <w:r w:rsidRPr="328BA16F" w:rsidR="00462B70">
        <w:rPr>
          <w:rFonts w:ascii="Verdana" w:hAnsi="Verdana"/>
          <w:color w:val="4471C4"/>
          <w:sz w:val="20"/>
          <w:szCs w:val="20"/>
        </w:rPr>
        <w:t xml:space="preserve">aneamiento </w:t>
      </w:r>
      <w:r w:rsidRPr="328BA16F" w:rsidR="0355967F">
        <w:rPr>
          <w:rFonts w:ascii="Verdana" w:hAnsi="Verdana"/>
          <w:color w:val="4471C4"/>
          <w:sz w:val="20"/>
          <w:szCs w:val="20"/>
        </w:rPr>
        <w:t>B</w:t>
      </w:r>
      <w:r w:rsidRPr="328BA16F" w:rsidR="00462B70">
        <w:rPr>
          <w:rFonts w:ascii="Verdana" w:hAnsi="Verdana"/>
          <w:color w:val="4471C4"/>
          <w:sz w:val="20"/>
          <w:szCs w:val="20"/>
        </w:rPr>
        <w:t>ásico”, la cual</w:t>
      </w:r>
      <w:r w:rsidRPr="328BA16F" w:rsidR="4D61A99D">
        <w:rPr>
          <w:rFonts w:ascii="Verdana" w:hAnsi="Verdana"/>
          <w:color w:val="4471C4"/>
          <w:sz w:val="20"/>
          <w:szCs w:val="20"/>
        </w:rPr>
        <w:t xml:space="preserve"> </w:t>
      </w:r>
      <w:r w:rsidRPr="328BA16F" w:rsidR="00462B70">
        <w:rPr>
          <w:rFonts w:ascii="Verdana" w:hAnsi="Verdana"/>
          <w:color w:val="4471C4"/>
          <w:sz w:val="20"/>
          <w:szCs w:val="20"/>
        </w:rPr>
        <w:t xml:space="preserve">fue </w:t>
      </w:r>
      <w:r w:rsidRPr="328BA16F" w:rsidR="63927A7F">
        <w:rPr>
          <w:rFonts w:ascii="Verdana" w:hAnsi="Verdana"/>
          <w:color w:val="4471C4"/>
          <w:sz w:val="20"/>
          <w:szCs w:val="20"/>
        </w:rPr>
        <w:t>expedi</w:t>
      </w:r>
      <w:r w:rsidRPr="328BA16F" w:rsidR="00462B70">
        <w:rPr>
          <w:rFonts w:ascii="Verdana" w:hAnsi="Verdana"/>
          <w:color w:val="4471C4"/>
          <w:sz w:val="20"/>
          <w:szCs w:val="20"/>
        </w:rPr>
        <w:t>da a través del Decreto 960 del 1 de septiembre de 2025</w:t>
      </w:r>
      <w:r w:rsidRPr="328BA16F" w:rsidR="020420EF">
        <w:rPr>
          <w:rFonts w:ascii="Verdana" w:hAnsi="Verdana"/>
          <w:color w:val="4471C4"/>
          <w:sz w:val="20"/>
          <w:szCs w:val="20"/>
        </w:rPr>
        <w:t xml:space="preserve"> </w:t>
      </w:r>
      <w:r w:rsidRPr="328BA16F" w:rsidR="00462B70">
        <w:rPr>
          <w:rFonts w:ascii="Verdana" w:hAnsi="Verdana"/>
          <w:color w:val="4471C4"/>
          <w:sz w:val="20"/>
          <w:szCs w:val="20"/>
        </w:rPr>
        <w:t>por el Ministerio de Vivienda, Ciudad y Territorio.</w:t>
      </w:r>
    </w:p>
    <w:p w:rsidRPr="005A24CA" w:rsidR="00AD7FE9" w:rsidP="328BA16F" w:rsidRDefault="458C8FB0" w14:paraId="3CFBE09B" w14:textId="4EDA5884">
      <w:pPr>
        <w:jc w:val="both"/>
        <w:outlineLvl w:val="2"/>
        <w:rPr>
          <w:rFonts w:eastAsiaTheme="minorEastAsia"/>
          <w:color w:val="4471C4"/>
          <w:sz w:val="20"/>
          <w:szCs w:val="20"/>
        </w:rPr>
      </w:pPr>
      <w:r w:rsidRPr="328BA16F">
        <w:rPr>
          <w:rFonts w:ascii="Verdana" w:hAnsi="Verdana"/>
          <w:color w:val="4471C4"/>
          <w:sz w:val="20"/>
          <w:szCs w:val="20"/>
        </w:rPr>
        <w:t>U</w:t>
      </w:r>
      <w:r w:rsidRPr="328BA16F" w:rsidR="00462B70">
        <w:rPr>
          <w:rFonts w:ascii="Verdana" w:hAnsi="Verdana"/>
          <w:color w:val="4471C4"/>
          <w:sz w:val="20"/>
          <w:szCs w:val="20"/>
        </w:rPr>
        <w:t>na vez adoptada la Política</w:t>
      </w:r>
      <w:r w:rsidRPr="328BA16F" w:rsidR="2D25A21F">
        <w:rPr>
          <w:rFonts w:ascii="Verdana" w:hAnsi="Verdana"/>
          <w:color w:val="4471C4"/>
          <w:sz w:val="20"/>
          <w:szCs w:val="20"/>
        </w:rPr>
        <w:t xml:space="preserve"> </w:t>
      </w:r>
      <w:r w:rsidRPr="328BA16F" w:rsidR="00462B70">
        <w:rPr>
          <w:rFonts w:ascii="Verdana" w:hAnsi="Verdana"/>
          <w:color w:val="4471C4"/>
          <w:sz w:val="20"/>
          <w:szCs w:val="20"/>
        </w:rPr>
        <w:t xml:space="preserve">mencionada, en virtud de las competencias del Gobierno Nacional, a través del Ministerio de Ambiente y Desarrollo Sostenible, en particular de las funciones de la Dirección de Gestión Integral del Recurso Hídrico, con el liderazgo del Grupo de Administración del Recurso Hídrico, se </w:t>
      </w:r>
      <w:r w:rsidRPr="328BA16F" w:rsidR="36CC0395">
        <w:rPr>
          <w:rFonts w:ascii="Verdana" w:hAnsi="Verdana"/>
          <w:color w:val="4471C4"/>
          <w:sz w:val="20"/>
          <w:szCs w:val="20"/>
        </w:rPr>
        <w:t>ade</w:t>
      </w:r>
      <w:r w:rsidRPr="328BA16F" w:rsidR="63EA90D9">
        <w:rPr>
          <w:rFonts w:ascii="Verdana" w:hAnsi="Verdana"/>
          <w:color w:val="4471C4"/>
          <w:sz w:val="20"/>
          <w:szCs w:val="20"/>
        </w:rPr>
        <w:t>l</w:t>
      </w:r>
      <w:r w:rsidRPr="328BA16F" w:rsidR="36CC0395">
        <w:rPr>
          <w:rFonts w:ascii="Verdana" w:hAnsi="Verdana"/>
          <w:color w:val="4471C4"/>
          <w:sz w:val="20"/>
          <w:szCs w:val="20"/>
        </w:rPr>
        <w:t xml:space="preserve">anta la reglamentación de </w:t>
      </w:r>
      <w:r w:rsidRPr="328BA16F" w:rsidR="00462B70">
        <w:rPr>
          <w:rFonts w:ascii="Verdana" w:hAnsi="Verdana"/>
          <w:color w:val="4471C4"/>
          <w:sz w:val="20"/>
          <w:szCs w:val="20"/>
        </w:rPr>
        <w:t>los numerales 4° y 5° del artículo 274 de la Ley 2294 de 2023, respecto de los Gestores Comunitarios</w:t>
      </w:r>
      <w:r w:rsidRPr="328BA16F" w:rsidR="00462B70">
        <w:rPr>
          <w:rFonts w:eastAsiaTheme="minorEastAsia"/>
          <w:color w:val="4471C4"/>
          <w:sz w:val="20"/>
          <w:szCs w:val="20"/>
        </w:rPr>
        <w:t xml:space="preserve"> del Agua y el Saneamiento Básico para contribuir a la gestión comunitaria del agua y el saneamiento básico</w:t>
      </w:r>
    </w:p>
    <w:p w:rsidRPr="005A24CA" w:rsidR="00AD7FE9" w:rsidP="328BA16F" w:rsidRDefault="00AD7FE9" w14:paraId="2E07A483" w14:textId="40C8A533">
      <w:pPr>
        <w:jc w:val="both"/>
        <w:outlineLvl w:val="2"/>
        <w:rPr>
          <w:rFonts w:ascii="Verdana" w:hAnsi="Verdana"/>
          <w:b/>
          <w:bCs/>
          <w:color w:val="4472C4" w:themeColor="accent1"/>
          <w:sz w:val="20"/>
          <w:szCs w:val="20"/>
        </w:rPr>
      </w:pPr>
    </w:p>
    <w:p w:rsidRPr="005A24CA" w:rsidR="00AD7FE9" w:rsidP="328BA16F" w:rsidRDefault="2982A7A3" w14:paraId="14D593B5" w14:textId="3E585097">
      <w:pPr>
        <w:pStyle w:val="Prrafodelista"/>
        <w:ind w:left="1080"/>
        <w:jc w:val="both"/>
        <w:rPr>
          <w:rFonts w:ascii="Verdana" w:hAnsi="Verdana"/>
          <w:b/>
          <w:bCs/>
          <w:color w:val="4472C4" w:themeColor="accent1"/>
          <w:sz w:val="20"/>
          <w:szCs w:val="20"/>
        </w:rPr>
      </w:pPr>
      <w:bookmarkStart w:name="_Toc233282394" w:id="23"/>
      <w:r w:rsidRPr="328BA16F">
        <w:rPr>
          <w:rFonts w:ascii="Verdana" w:hAnsi="Verdana"/>
          <w:b/>
          <w:bCs/>
          <w:color w:val="4472C4" w:themeColor="accent1"/>
          <w:sz w:val="20"/>
          <w:szCs w:val="20"/>
        </w:rPr>
        <w:t xml:space="preserve">1.5.2 </w:t>
      </w:r>
      <w:r w:rsidRPr="328BA16F" w:rsidR="00AD7FE9">
        <w:rPr>
          <w:rFonts w:ascii="Verdana" w:hAnsi="Verdana"/>
          <w:b/>
          <w:bCs/>
          <w:color w:val="4472C4" w:themeColor="accent1"/>
          <w:sz w:val="20"/>
          <w:szCs w:val="20"/>
        </w:rPr>
        <w:t>Avances y Logros</w:t>
      </w:r>
      <w:bookmarkEnd w:id="23"/>
    </w:p>
    <w:p w:rsidRPr="005A24CA" w:rsidR="00462B70" w:rsidP="00462B70" w:rsidRDefault="00462B70" w14:paraId="5BE8A8C0" w14:textId="0F0B51AA">
      <w:pPr>
        <w:jc w:val="both"/>
        <w:outlineLvl w:val="2"/>
      </w:pPr>
      <w:r w:rsidRPr="328BA16F">
        <w:rPr>
          <w:rFonts w:eastAsiaTheme="minorEastAsia"/>
          <w:color w:val="4471C4"/>
          <w:sz w:val="20"/>
          <w:szCs w:val="20"/>
        </w:rPr>
        <w:t>Expedición de</w:t>
      </w:r>
      <w:r w:rsidRPr="328BA16F" w:rsidR="55748481">
        <w:rPr>
          <w:rFonts w:eastAsiaTheme="minorEastAsia"/>
          <w:color w:val="4471C4"/>
          <w:sz w:val="20"/>
          <w:szCs w:val="20"/>
        </w:rPr>
        <w:t xml:space="preserve"> la</w:t>
      </w:r>
      <w:r w:rsidRPr="328BA16F">
        <w:rPr>
          <w:rFonts w:eastAsiaTheme="minorEastAsia"/>
          <w:color w:val="4471C4"/>
          <w:sz w:val="20"/>
          <w:szCs w:val="20"/>
        </w:rPr>
        <w:t xml:space="preserve"> Iniciativa Normativa</w:t>
      </w:r>
      <w:r w:rsidRPr="328BA16F" w:rsidR="562F92A6">
        <w:rPr>
          <w:rFonts w:eastAsiaTheme="minorEastAsia"/>
          <w:color w:val="4471C4"/>
          <w:sz w:val="20"/>
          <w:szCs w:val="20"/>
        </w:rPr>
        <w:t xml:space="preserve"> – Proyecto de Decreto </w:t>
      </w:r>
      <w:r w:rsidRPr="328BA16F">
        <w:rPr>
          <w:rFonts w:eastAsiaTheme="minorEastAsia"/>
          <w:color w:val="4471C4"/>
          <w:sz w:val="20"/>
          <w:szCs w:val="20"/>
        </w:rPr>
        <w:t>“Por el cual se reglamentan los numerales 4° y 5° del artículo 274 de la Ley 2294 de 2023, se modifica y adiciona el Decreto 1076 de 2015, Único Reglamentario del Sector Ambiente y Desarrollo Sostenible, en relación con la gestión comunitaria del agua y el saneamiento básico y se dictan otras disposiciones”</w:t>
      </w:r>
      <w:r w:rsidRPr="328BA16F" w:rsidR="2789107B">
        <w:rPr>
          <w:rFonts w:eastAsiaTheme="minorEastAsia"/>
          <w:color w:val="4471C4"/>
          <w:sz w:val="20"/>
          <w:szCs w:val="20"/>
        </w:rPr>
        <w:t xml:space="preserve">, el cual se </w:t>
      </w:r>
      <w:r w:rsidRPr="328BA16F" w:rsidR="4B3B1B68">
        <w:rPr>
          <w:rFonts w:eastAsiaTheme="minorEastAsia"/>
          <w:color w:val="4471C4"/>
          <w:sz w:val="20"/>
          <w:szCs w:val="20"/>
        </w:rPr>
        <w:t>divulgó</w:t>
      </w:r>
      <w:r w:rsidRPr="328BA16F" w:rsidR="2789107B">
        <w:rPr>
          <w:rFonts w:eastAsiaTheme="minorEastAsia"/>
          <w:color w:val="4471C4"/>
          <w:sz w:val="20"/>
          <w:szCs w:val="20"/>
        </w:rPr>
        <w:t xml:space="preserve"> para consulta pública en la </w:t>
      </w:r>
      <w:r w:rsidRPr="328BA16F" w:rsidR="131E53B0">
        <w:rPr>
          <w:rFonts w:eastAsiaTheme="minorEastAsia"/>
          <w:color w:val="4471C4"/>
          <w:sz w:val="20"/>
          <w:szCs w:val="20"/>
        </w:rPr>
        <w:t>página</w:t>
      </w:r>
      <w:r w:rsidRPr="328BA16F" w:rsidR="2789107B">
        <w:rPr>
          <w:rFonts w:eastAsiaTheme="minorEastAsia"/>
          <w:color w:val="4471C4"/>
          <w:sz w:val="20"/>
          <w:szCs w:val="20"/>
        </w:rPr>
        <w:t xml:space="preserve"> oficial del Ministerio de Ambiente y Desarrollo Sostenible, los </w:t>
      </w:r>
      <w:r w:rsidRPr="328BA16F" w:rsidR="2AA303D1">
        <w:rPr>
          <w:rFonts w:eastAsiaTheme="minorEastAsia"/>
          <w:color w:val="4471C4"/>
          <w:sz w:val="20"/>
          <w:szCs w:val="20"/>
        </w:rPr>
        <w:t>días</w:t>
      </w:r>
      <w:r w:rsidRPr="328BA16F" w:rsidR="2789107B">
        <w:rPr>
          <w:rFonts w:eastAsiaTheme="minorEastAsia"/>
          <w:color w:val="4471C4"/>
          <w:sz w:val="20"/>
          <w:szCs w:val="20"/>
        </w:rPr>
        <w:t xml:space="preserve"> 18 de junio a 03 de julio de 2026, conforme al procedimiento de Elaboración de </w:t>
      </w:r>
      <w:r w:rsidRPr="328BA16F" w:rsidR="175B230E">
        <w:rPr>
          <w:rFonts w:eastAsiaTheme="minorEastAsia"/>
          <w:color w:val="4471C4"/>
          <w:sz w:val="20"/>
          <w:szCs w:val="20"/>
        </w:rPr>
        <w:t>Instrumentos Normativos P-M-INA-09</w:t>
      </w:r>
      <w:r w:rsidRPr="328BA16F" w:rsidR="12B691BE">
        <w:rPr>
          <w:rFonts w:eastAsiaTheme="minorEastAsia"/>
          <w:color w:val="4471C4"/>
          <w:sz w:val="20"/>
          <w:szCs w:val="20"/>
        </w:rPr>
        <w:t>, la cual se encuentra en el expediente 20252000900100075E.</w:t>
      </w:r>
    </w:p>
    <w:p w:rsidRPr="005A24CA" w:rsidR="00462B70" w:rsidP="328BA16F" w:rsidRDefault="22A837C8" w14:paraId="35183B8A" w14:textId="7D339308">
      <w:pPr>
        <w:jc w:val="both"/>
        <w:outlineLvl w:val="2"/>
        <w:rPr>
          <w:rFonts w:ascii="Verdana" w:hAnsi="Verdana"/>
          <w:color w:val="4471C4"/>
          <w:sz w:val="20"/>
          <w:szCs w:val="20"/>
        </w:rPr>
      </w:pPr>
      <w:r w:rsidRPr="328BA16F">
        <w:rPr>
          <w:rFonts w:eastAsiaTheme="minorEastAsia"/>
          <w:color w:val="4471C4"/>
          <w:sz w:val="20"/>
          <w:szCs w:val="20"/>
        </w:rPr>
        <w:t>.</w:t>
      </w:r>
    </w:p>
    <w:p w:rsidR="768FF21E" w:rsidP="768FF21E" w:rsidRDefault="768FF21E" w14:paraId="5CEA3DCC" w14:textId="697BA585">
      <w:pPr>
        <w:jc w:val="both"/>
        <w:outlineLvl w:val="2"/>
        <w:rPr>
          <w:rFonts w:ascii="Verdana" w:hAnsi="Verdana"/>
          <w:color w:val="4472C4" w:themeColor="accent1"/>
          <w:sz w:val="20"/>
          <w:szCs w:val="20"/>
        </w:rPr>
      </w:pPr>
    </w:p>
    <w:p w:rsidR="00AD7FE9" w:rsidP="328BA16F" w:rsidRDefault="00AD7FE9" w14:paraId="649D62EE" w14:textId="67CBCF21">
      <w:pPr>
        <w:jc w:val="both"/>
        <w:rPr>
          <w:rFonts w:ascii="Verdana" w:hAnsi="Verdana"/>
          <w:b/>
          <w:bCs/>
          <w:color w:val="4472C4" w:themeColor="accent1"/>
          <w:sz w:val="20"/>
          <w:szCs w:val="20"/>
        </w:rPr>
      </w:pPr>
      <w:bookmarkStart w:name="_Toc233282395" w:id="24"/>
      <w:r w:rsidRPr="328BA16F">
        <w:rPr>
          <w:rFonts w:eastAsiaTheme="minorEastAsia"/>
          <w:b/>
          <w:bCs/>
          <w:color w:val="4472C4" w:themeColor="accent1"/>
          <w:sz w:val="20"/>
          <w:szCs w:val="20"/>
        </w:rPr>
        <w:t>Hoja de Ruta</w:t>
      </w:r>
      <w:r w:rsidRPr="328BA16F" w:rsidR="212D9D6A">
        <w:rPr>
          <w:rFonts w:eastAsiaTheme="minorEastAsia"/>
          <w:b/>
          <w:bCs/>
          <w:color w:val="4472C4" w:themeColor="accent1"/>
          <w:sz w:val="20"/>
          <w:szCs w:val="20"/>
        </w:rPr>
        <w:t>:</w:t>
      </w:r>
      <w:r w:rsidRPr="328BA16F" w:rsidR="212D9D6A">
        <w:rPr>
          <w:rFonts w:ascii="Verdana" w:hAnsi="Verdana"/>
          <w:b/>
          <w:bCs/>
          <w:color w:val="4472C4" w:themeColor="accent1"/>
          <w:sz w:val="20"/>
          <w:szCs w:val="20"/>
        </w:rPr>
        <w:t xml:space="preserve"> </w:t>
      </w:r>
    </w:p>
    <w:p w:rsidR="212D9D6A" w:rsidP="328BA16F" w:rsidRDefault="212D9D6A" w14:paraId="1292F323" w14:textId="698079CD">
      <w:pPr>
        <w:jc w:val="both"/>
        <w:outlineLvl w:val="2"/>
        <w:rPr>
          <w:rFonts w:eastAsiaTheme="minorEastAsia"/>
          <w:color w:val="4471C4"/>
          <w:sz w:val="20"/>
          <w:szCs w:val="20"/>
        </w:rPr>
      </w:pPr>
      <w:r w:rsidRPr="328BA16F">
        <w:rPr>
          <w:rFonts w:ascii="Verdana" w:hAnsi="Verdana"/>
          <w:color w:val="4471C4"/>
          <w:sz w:val="20"/>
          <w:szCs w:val="20"/>
        </w:rPr>
        <w:t>D</w:t>
      </w:r>
      <w:r w:rsidRPr="328BA16F">
        <w:rPr>
          <w:rFonts w:eastAsiaTheme="minorEastAsia"/>
          <w:color w:val="4471C4"/>
          <w:sz w:val="20"/>
          <w:szCs w:val="20"/>
        </w:rPr>
        <w:t>urante los años 2023 a 2026 se avanzó en la construcción de la propuesta de decre</w:t>
      </w:r>
      <w:r w:rsidRPr="328BA16F" w:rsidR="11B9E4DA">
        <w:rPr>
          <w:rFonts w:eastAsiaTheme="minorEastAsia"/>
          <w:color w:val="4471C4"/>
          <w:sz w:val="20"/>
          <w:szCs w:val="20"/>
        </w:rPr>
        <w:t>to</w:t>
      </w:r>
      <w:r w:rsidRPr="328BA16F">
        <w:rPr>
          <w:rFonts w:eastAsiaTheme="minorEastAsia"/>
          <w:color w:val="4471C4"/>
          <w:sz w:val="20"/>
          <w:szCs w:val="20"/>
        </w:rPr>
        <w:t xml:space="preserve">, </w:t>
      </w:r>
      <w:r w:rsidRPr="328BA16F" w:rsidR="14CC6C3C">
        <w:rPr>
          <w:rFonts w:eastAsiaTheme="minorEastAsia"/>
          <w:color w:val="4471C4"/>
          <w:sz w:val="20"/>
          <w:szCs w:val="20"/>
        </w:rPr>
        <w:t xml:space="preserve">a partir de la </w:t>
      </w:r>
      <w:r w:rsidRPr="328BA16F" w:rsidR="691EAE69">
        <w:rPr>
          <w:rFonts w:eastAsiaTheme="minorEastAsia"/>
          <w:color w:val="4471C4"/>
          <w:sz w:val="20"/>
          <w:szCs w:val="20"/>
        </w:rPr>
        <w:t>recolec</w:t>
      </w:r>
      <w:r w:rsidRPr="328BA16F" w:rsidR="27711D65">
        <w:rPr>
          <w:rFonts w:eastAsiaTheme="minorEastAsia"/>
          <w:color w:val="4471C4"/>
          <w:sz w:val="20"/>
          <w:szCs w:val="20"/>
        </w:rPr>
        <w:t>ción de</w:t>
      </w:r>
      <w:r w:rsidRPr="328BA16F">
        <w:rPr>
          <w:rFonts w:eastAsiaTheme="minorEastAsia"/>
          <w:color w:val="4471C4"/>
          <w:sz w:val="20"/>
          <w:szCs w:val="20"/>
        </w:rPr>
        <w:t xml:space="preserve"> las </w:t>
      </w:r>
      <w:r w:rsidRPr="328BA16F" w:rsidR="66AAFE49">
        <w:rPr>
          <w:rFonts w:eastAsiaTheme="minorEastAsia"/>
          <w:color w:val="4471C4"/>
          <w:sz w:val="20"/>
          <w:szCs w:val="20"/>
        </w:rPr>
        <w:t xml:space="preserve">consideraciones técnicas, </w:t>
      </w:r>
      <w:r w:rsidRPr="328BA16F" w:rsidR="4869001A">
        <w:rPr>
          <w:rFonts w:eastAsiaTheme="minorEastAsia"/>
          <w:color w:val="4471C4"/>
          <w:sz w:val="20"/>
          <w:szCs w:val="20"/>
        </w:rPr>
        <w:t>jurídicas y a</w:t>
      </w:r>
      <w:r w:rsidRPr="328BA16F" w:rsidR="66AAFE49">
        <w:rPr>
          <w:rFonts w:eastAsiaTheme="minorEastAsia"/>
          <w:color w:val="4471C4"/>
          <w:sz w:val="20"/>
          <w:szCs w:val="20"/>
        </w:rPr>
        <w:t xml:space="preserve">mbientales </w:t>
      </w:r>
      <w:r w:rsidRPr="328BA16F" w:rsidR="35A68F36">
        <w:rPr>
          <w:rFonts w:eastAsiaTheme="minorEastAsia"/>
          <w:color w:val="4471C4"/>
          <w:sz w:val="20"/>
          <w:szCs w:val="20"/>
        </w:rPr>
        <w:t xml:space="preserve">mencionadas por los diferentes actores </w:t>
      </w:r>
      <w:r w:rsidRPr="328BA16F" w:rsidR="52232AE0">
        <w:rPr>
          <w:rFonts w:eastAsiaTheme="minorEastAsia"/>
          <w:color w:val="4471C4"/>
          <w:sz w:val="20"/>
          <w:szCs w:val="20"/>
        </w:rPr>
        <w:t>interinstitucionales y comunitarios</w:t>
      </w:r>
      <w:r w:rsidRPr="328BA16F" w:rsidR="05A2F715">
        <w:rPr>
          <w:rFonts w:eastAsiaTheme="minorEastAsia"/>
          <w:color w:val="4471C4"/>
          <w:sz w:val="20"/>
          <w:szCs w:val="20"/>
        </w:rPr>
        <w:t>,</w:t>
      </w:r>
      <w:r w:rsidRPr="328BA16F" w:rsidR="52232AE0">
        <w:rPr>
          <w:rFonts w:eastAsiaTheme="minorEastAsia"/>
          <w:color w:val="4471C4"/>
          <w:sz w:val="20"/>
          <w:szCs w:val="20"/>
        </w:rPr>
        <w:t xml:space="preserve"> </w:t>
      </w:r>
      <w:r w:rsidRPr="328BA16F" w:rsidR="35A68F36">
        <w:rPr>
          <w:rFonts w:eastAsiaTheme="minorEastAsia"/>
          <w:color w:val="4471C4"/>
          <w:sz w:val="20"/>
          <w:szCs w:val="20"/>
        </w:rPr>
        <w:t xml:space="preserve">sujetos a la aplicabilidad de estas disposiciones normativas, </w:t>
      </w:r>
      <w:r w:rsidRPr="328BA16F" w:rsidR="3312F89B">
        <w:rPr>
          <w:rFonts w:eastAsiaTheme="minorEastAsia"/>
          <w:color w:val="4471C4"/>
          <w:sz w:val="20"/>
          <w:szCs w:val="20"/>
        </w:rPr>
        <w:t>como</w:t>
      </w:r>
      <w:bookmarkEnd w:id="24"/>
      <w:r w:rsidRPr="328BA16F" w:rsidR="3312F89B">
        <w:rPr>
          <w:rFonts w:eastAsiaTheme="minorEastAsia"/>
          <w:color w:val="4471C4"/>
          <w:sz w:val="20"/>
          <w:szCs w:val="20"/>
        </w:rPr>
        <w:t xml:space="preserve"> las autoridades ambientales, los gestores comunitarios del agua y saneamiento básico, las carteras ministeriales del sector vivienda y salud</w:t>
      </w:r>
      <w:r w:rsidRPr="328BA16F" w:rsidR="24C9B2B1">
        <w:rPr>
          <w:rFonts w:eastAsiaTheme="minorEastAsia"/>
          <w:color w:val="4471C4"/>
          <w:sz w:val="20"/>
          <w:szCs w:val="20"/>
        </w:rPr>
        <w:t xml:space="preserve">, </w:t>
      </w:r>
      <w:r w:rsidRPr="328BA16F" w:rsidR="58403AFB">
        <w:rPr>
          <w:rFonts w:eastAsiaTheme="minorEastAsia"/>
          <w:color w:val="4471C4"/>
          <w:sz w:val="20"/>
          <w:szCs w:val="20"/>
        </w:rPr>
        <w:t>y la ciudadanía en general.</w:t>
      </w:r>
      <w:r w:rsidRPr="328BA16F" w:rsidR="24C9B2B1">
        <w:rPr>
          <w:rFonts w:eastAsiaTheme="minorEastAsia"/>
          <w:color w:val="4471C4"/>
          <w:sz w:val="20"/>
          <w:szCs w:val="20"/>
        </w:rPr>
        <w:t xml:space="preserve"> </w:t>
      </w:r>
    </w:p>
    <w:p w:rsidR="768FF21E" w:rsidP="328BA16F" w:rsidRDefault="0CA45F5A" w14:paraId="4F8533F8" w14:textId="69F3A53D">
      <w:pPr>
        <w:jc w:val="both"/>
        <w:rPr>
          <w:rFonts w:eastAsiaTheme="minorEastAsia"/>
          <w:color w:val="4471C4"/>
          <w:sz w:val="20"/>
          <w:szCs w:val="20"/>
        </w:rPr>
      </w:pPr>
      <w:r w:rsidRPr="328BA16F">
        <w:rPr>
          <w:rFonts w:eastAsiaTheme="minorEastAsia"/>
          <w:color w:val="4471C4"/>
          <w:sz w:val="20"/>
          <w:szCs w:val="20"/>
        </w:rPr>
        <w:t xml:space="preserve">Entre los principales espacios desarrollados, </w:t>
      </w:r>
      <w:r w:rsidRPr="328BA16F" w:rsidR="4A2D80F8">
        <w:rPr>
          <w:rFonts w:eastAsiaTheme="minorEastAsia"/>
          <w:color w:val="4471C4"/>
          <w:sz w:val="20"/>
          <w:szCs w:val="20"/>
        </w:rPr>
        <w:t>s</w:t>
      </w:r>
      <w:r w:rsidRPr="328BA16F" w:rsidR="783FBF36">
        <w:rPr>
          <w:rFonts w:eastAsiaTheme="minorEastAsia"/>
          <w:color w:val="4471C4"/>
          <w:sz w:val="20"/>
          <w:szCs w:val="20"/>
        </w:rPr>
        <w:t xml:space="preserve">e </w:t>
      </w:r>
      <w:r w:rsidRPr="328BA16F" w:rsidR="56EC8A1B">
        <w:rPr>
          <w:rFonts w:eastAsiaTheme="minorEastAsia"/>
          <w:color w:val="4471C4"/>
          <w:sz w:val="20"/>
          <w:szCs w:val="20"/>
        </w:rPr>
        <w:t>realizaron</w:t>
      </w:r>
      <w:r w:rsidRPr="328BA16F" w:rsidR="783FBF36">
        <w:rPr>
          <w:rFonts w:eastAsiaTheme="minorEastAsia"/>
          <w:color w:val="4471C4"/>
          <w:sz w:val="20"/>
          <w:szCs w:val="20"/>
        </w:rPr>
        <w:t xml:space="preserve"> mesas de trabajo virtuales, en las cuales fueron convocadas las 41 autoridades ambientales del país a través del radicado ambiente No. 23032024E2010834 de fecha 04 de abril de 2024; y posterior</w:t>
      </w:r>
      <w:r w:rsidRPr="328BA16F" w:rsidR="4171E232">
        <w:rPr>
          <w:rFonts w:eastAsiaTheme="minorEastAsia"/>
          <w:color w:val="4471C4"/>
          <w:sz w:val="20"/>
          <w:szCs w:val="20"/>
        </w:rPr>
        <w:t>mente</w:t>
      </w:r>
      <w:r w:rsidRPr="328BA16F" w:rsidR="783FBF36">
        <w:rPr>
          <w:rFonts w:eastAsiaTheme="minorEastAsia"/>
          <w:color w:val="4471C4"/>
          <w:sz w:val="20"/>
          <w:szCs w:val="20"/>
        </w:rPr>
        <w:t xml:space="preserve"> se desarrollaron </w:t>
      </w:r>
      <w:r w:rsidRPr="328BA16F" w:rsidR="7514FB88">
        <w:rPr>
          <w:rFonts w:eastAsiaTheme="minorEastAsia"/>
          <w:color w:val="4471C4"/>
          <w:sz w:val="20"/>
          <w:szCs w:val="20"/>
        </w:rPr>
        <w:t>14</w:t>
      </w:r>
      <w:r w:rsidRPr="328BA16F" w:rsidR="783FBF36">
        <w:rPr>
          <w:rFonts w:eastAsiaTheme="minorEastAsia"/>
          <w:color w:val="4471C4"/>
          <w:sz w:val="20"/>
          <w:szCs w:val="20"/>
        </w:rPr>
        <w:t xml:space="preserve"> mesas de trabajo, entre los años 2024 y 2025, como se relaciona a continuación:</w:t>
      </w:r>
    </w:p>
    <w:p w:rsidR="19948800" w:rsidP="2FC3F796" w:rsidRDefault="19948800" w14:paraId="5F686B1C" w14:textId="2DC56CB6">
      <w:pPr>
        <w:jc w:val="center"/>
      </w:pPr>
      <w:r>
        <w:rPr>
          <w:noProof/>
        </w:rPr>
        <w:drawing>
          <wp:inline distT="0" distB="0" distL="0" distR="0" wp14:anchorId="5CE19FD3" wp14:editId="3E71F602">
            <wp:extent cx="5405256" cy="3600450"/>
            <wp:effectExtent l="0" t="0" r="0" b="0"/>
            <wp:docPr id="14514161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416196" name="Picture 1451416196"/>
                    <pic:cNvPicPr/>
                  </pic:nvPicPr>
                  <pic:blipFill>
                    <a:blip r:embed="rId16">
                      <a:extLst>
                        <a:ext uri="{28A0092B-C50C-407E-A947-70E740481C1C}">
                          <a14:useLocalDpi xmlns:a14="http://schemas.microsoft.com/office/drawing/2010/main"/>
                        </a:ext>
                      </a:extLst>
                    </a:blip>
                    <a:stretch>
                      <a:fillRect/>
                    </a:stretch>
                  </pic:blipFill>
                  <pic:spPr>
                    <a:xfrm>
                      <a:off x="0" y="0"/>
                      <a:ext cx="5405256" cy="3600450"/>
                    </a:xfrm>
                    <a:prstGeom prst="rect">
                      <a:avLst/>
                    </a:prstGeom>
                  </pic:spPr>
                </pic:pic>
              </a:graphicData>
            </a:graphic>
          </wp:inline>
        </w:drawing>
      </w:r>
    </w:p>
    <w:p w:rsidR="2FC3F796" w:rsidP="2FC3F796" w:rsidRDefault="2FC3F796" w14:paraId="784165E4" w14:textId="1CD054F2">
      <w:pPr>
        <w:jc w:val="center"/>
        <w:rPr>
          <w:rFonts w:eastAsiaTheme="minorEastAsia"/>
          <w:color w:val="4471C4"/>
          <w:sz w:val="20"/>
          <w:szCs w:val="20"/>
        </w:rPr>
      </w:pPr>
    </w:p>
    <w:p w:rsidR="5A2FDDFA" w:rsidP="328BA16F" w:rsidRDefault="5A2FDDFA" w14:paraId="7C1C9778" w14:textId="2D267BAF">
      <w:pPr>
        <w:jc w:val="both"/>
        <w:rPr>
          <w:rFonts w:eastAsiaTheme="minorEastAsia"/>
          <w:color w:val="4471C4"/>
          <w:sz w:val="20"/>
          <w:szCs w:val="20"/>
        </w:rPr>
      </w:pPr>
      <w:r w:rsidRPr="328BA16F">
        <w:rPr>
          <w:rFonts w:eastAsiaTheme="minorEastAsia"/>
          <w:color w:val="4471C4"/>
          <w:sz w:val="20"/>
          <w:szCs w:val="20"/>
        </w:rPr>
        <w:t xml:space="preserve">Igualmente se llevaron </w:t>
      </w:r>
      <w:r w:rsidRPr="328BA16F" w:rsidR="598F800F">
        <w:rPr>
          <w:rFonts w:eastAsiaTheme="minorEastAsia"/>
          <w:color w:val="4471C4"/>
          <w:sz w:val="20"/>
          <w:szCs w:val="20"/>
        </w:rPr>
        <w:t>espacio</w:t>
      </w:r>
      <w:r w:rsidRPr="328BA16F">
        <w:rPr>
          <w:rFonts w:eastAsiaTheme="minorEastAsia"/>
          <w:color w:val="4471C4"/>
          <w:sz w:val="20"/>
          <w:szCs w:val="20"/>
        </w:rPr>
        <w:t xml:space="preserve">s de trabajo entre los años 2025 y 2026 con los Gestores Comunitarios del Agua y el Saneamiento Básico, posterior a la expedición de la Política Pública de Gestión Comunitaria del Agua y el Saneamiento Básico (Decreto 0960 de 2025), en las cuales se recopilaron las apreciaciones por parte de </w:t>
      </w:r>
      <w:r w:rsidRPr="328BA16F" w:rsidR="7825C319">
        <w:rPr>
          <w:rFonts w:eastAsiaTheme="minorEastAsia"/>
          <w:color w:val="4471C4"/>
          <w:sz w:val="20"/>
          <w:szCs w:val="20"/>
        </w:rPr>
        <w:t xml:space="preserve">estos </w:t>
      </w:r>
      <w:r w:rsidRPr="328BA16F">
        <w:rPr>
          <w:rFonts w:eastAsiaTheme="minorEastAsia"/>
          <w:color w:val="4471C4"/>
          <w:sz w:val="20"/>
          <w:szCs w:val="20"/>
        </w:rPr>
        <w:t>ante la aplicación de los numerales 4</w:t>
      </w:r>
      <w:r w:rsidRPr="328BA16F" w:rsidR="4F5AC89D">
        <w:rPr>
          <w:rFonts w:eastAsiaTheme="minorEastAsia"/>
          <w:color w:val="4471C4"/>
          <w:sz w:val="20"/>
          <w:szCs w:val="20"/>
        </w:rPr>
        <w:t>°</w:t>
      </w:r>
      <w:r w:rsidRPr="328BA16F">
        <w:rPr>
          <w:rFonts w:eastAsiaTheme="minorEastAsia"/>
          <w:color w:val="4471C4"/>
          <w:sz w:val="20"/>
          <w:szCs w:val="20"/>
        </w:rPr>
        <w:t xml:space="preserve"> y 5</w:t>
      </w:r>
      <w:r w:rsidRPr="328BA16F" w:rsidR="4DBEF660">
        <w:rPr>
          <w:rFonts w:eastAsiaTheme="minorEastAsia"/>
          <w:color w:val="4471C4"/>
          <w:sz w:val="20"/>
          <w:szCs w:val="20"/>
        </w:rPr>
        <w:t>°</w:t>
      </w:r>
      <w:r w:rsidRPr="328BA16F">
        <w:rPr>
          <w:rFonts w:eastAsiaTheme="minorEastAsia"/>
          <w:color w:val="4471C4"/>
          <w:sz w:val="20"/>
          <w:szCs w:val="20"/>
        </w:rPr>
        <w:t xml:space="preserve"> del </w:t>
      </w:r>
      <w:r w:rsidRPr="328BA16F" w:rsidR="69756E32">
        <w:rPr>
          <w:rFonts w:eastAsiaTheme="minorEastAsia"/>
          <w:color w:val="4471C4"/>
          <w:sz w:val="20"/>
          <w:szCs w:val="20"/>
        </w:rPr>
        <w:t>a</w:t>
      </w:r>
      <w:r w:rsidRPr="328BA16F">
        <w:rPr>
          <w:rFonts w:eastAsiaTheme="minorEastAsia"/>
          <w:color w:val="4471C4"/>
          <w:sz w:val="20"/>
          <w:szCs w:val="20"/>
        </w:rPr>
        <w:t>rtículo 274</w:t>
      </w:r>
      <w:r w:rsidRPr="328BA16F" w:rsidR="161D67B2">
        <w:rPr>
          <w:rFonts w:eastAsiaTheme="minorEastAsia"/>
          <w:color w:val="4471C4"/>
          <w:sz w:val="20"/>
          <w:szCs w:val="20"/>
        </w:rPr>
        <w:t xml:space="preserve"> en mención. </w:t>
      </w:r>
    </w:p>
    <w:p w:rsidR="66C578BA" w:rsidP="2FC3F796" w:rsidRDefault="66C578BA" w14:paraId="2AA8F8F4" w14:textId="679CC793">
      <w:pPr>
        <w:jc w:val="center"/>
        <w:rPr>
          <w:ins w:author="Maria Victoria Marquez Camargo" w:date="2026-07-02T15:29:00Z" w16du:dateUtc="2026-07-02T15:29:17Z" w:id="25"/>
        </w:rPr>
      </w:pPr>
      <w:r>
        <w:rPr>
          <w:noProof/>
        </w:rPr>
        <w:drawing>
          <wp:inline distT="0" distB="0" distL="0" distR="0" wp14:anchorId="237ADBC1" wp14:editId="7EEFCB28">
            <wp:extent cx="5334399" cy="1392368"/>
            <wp:effectExtent l="0" t="0" r="0" b="0"/>
            <wp:docPr id="182868985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4650" name="Picture 1237154650"/>
                    <pic:cNvPicPr/>
                  </pic:nvPicPr>
                  <pic:blipFill>
                    <a:blip r:embed="rId17">
                      <a:extLst>
                        <a:ext uri="{28A0092B-C50C-407E-A947-70E740481C1C}">
                          <a14:useLocalDpi xmlns:a14="http://schemas.microsoft.com/office/drawing/2010/main"/>
                        </a:ext>
                      </a:extLst>
                    </a:blip>
                    <a:stretch>
                      <a:fillRect/>
                    </a:stretch>
                  </pic:blipFill>
                  <pic:spPr>
                    <a:xfrm>
                      <a:off x="0" y="0"/>
                      <a:ext cx="5334399" cy="1392368"/>
                    </a:xfrm>
                    <a:prstGeom prst="rect">
                      <a:avLst/>
                    </a:prstGeom>
                  </pic:spPr>
                </pic:pic>
              </a:graphicData>
            </a:graphic>
          </wp:inline>
        </w:drawing>
      </w:r>
    </w:p>
    <w:p w:rsidR="2FC3F796" w:rsidP="2FC3F796" w:rsidRDefault="2FC3F796" w14:paraId="166671CF" w14:textId="4E23AB34">
      <w:pPr>
        <w:jc w:val="center"/>
      </w:pPr>
    </w:p>
    <w:p w:rsidR="7375807F" w:rsidRDefault="7375807F" w14:paraId="69734787" w14:textId="21385E8C">
      <w:pPr>
        <w:jc w:val="both"/>
        <w:rPr>
          <w:rFonts w:ascii="Verdana" w:hAnsi="Verdana" w:eastAsia="Verdana" w:cs="Verdana"/>
          <w:color w:val="4471C4"/>
          <w:sz w:val="20"/>
          <w:szCs w:val="20"/>
        </w:rPr>
        <w:pPrChange w:author="Maria Victoria Marquez Camargo" w:date="2026-07-02T15:20:00Z" w:id="26">
          <w:pPr>
            <w:jc w:val="center"/>
          </w:pPr>
        </w:pPrChange>
      </w:pPr>
      <w:r w:rsidRPr="328BA16F">
        <w:rPr>
          <w:rFonts w:ascii="Verdana" w:hAnsi="Verdana" w:eastAsia="Verdana" w:cs="Verdana"/>
          <w:color w:val="4471C4"/>
          <w:sz w:val="20"/>
          <w:szCs w:val="20"/>
        </w:rPr>
        <w:t xml:space="preserve">Actualmente, se </w:t>
      </w:r>
      <w:r w:rsidRPr="328BA16F" w:rsidR="2F49F986">
        <w:rPr>
          <w:rFonts w:ascii="Verdana" w:hAnsi="Verdana" w:eastAsia="Verdana" w:cs="Verdana"/>
          <w:color w:val="4471C4"/>
          <w:sz w:val="20"/>
          <w:szCs w:val="20"/>
        </w:rPr>
        <w:t xml:space="preserve">ha dado cumplimiento </w:t>
      </w:r>
      <w:r w:rsidRPr="328BA16F" w:rsidR="252D023E">
        <w:rPr>
          <w:rFonts w:ascii="Verdana" w:hAnsi="Verdana" w:eastAsia="Verdana" w:cs="Verdana"/>
          <w:color w:val="4471C4"/>
          <w:sz w:val="20"/>
          <w:szCs w:val="20"/>
        </w:rPr>
        <w:t>a</w:t>
      </w:r>
      <w:r w:rsidRPr="328BA16F">
        <w:rPr>
          <w:rFonts w:ascii="Verdana" w:hAnsi="Verdana" w:eastAsia="Verdana" w:cs="Verdana"/>
          <w:color w:val="4471C4"/>
          <w:sz w:val="20"/>
          <w:szCs w:val="20"/>
        </w:rPr>
        <w:t>l cronograma propuesto para la vigencia del año 2026, como se muestra en el siguiente gráfico:</w:t>
      </w:r>
    </w:p>
    <w:p w:rsidR="6E7CDC0B" w:rsidP="2FC3F796" w:rsidRDefault="6E7CDC0B" w14:paraId="29A943C7" w14:textId="4A4FFCB1">
      <w:pPr>
        <w:jc w:val="center"/>
      </w:pPr>
      <w:r>
        <w:rPr>
          <w:noProof/>
        </w:rPr>
        <w:drawing>
          <wp:inline distT="0" distB="0" distL="0" distR="0" wp14:anchorId="5C50F4FC" wp14:editId="446C04D4">
            <wp:extent cx="5275178" cy="2619398"/>
            <wp:effectExtent l="0" t="0" r="0" b="0"/>
            <wp:docPr id="1645432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43259" name="Picture 164543259"/>
                    <pic:cNvPicPr/>
                  </pic:nvPicPr>
                  <pic:blipFill>
                    <a:blip r:embed="rId18">
                      <a:extLst>
                        <a:ext uri="{28A0092B-C50C-407E-A947-70E740481C1C}">
                          <a14:useLocalDpi xmlns:a14="http://schemas.microsoft.com/office/drawing/2010/main"/>
                        </a:ext>
                      </a:extLst>
                    </a:blip>
                    <a:srcRect l="1694" t="1369"/>
                    <a:stretch>
                      <a:fillRect/>
                    </a:stretch>
                  </pic:blipFill>
                  <pic:spPr>
                    <a:xfrm>
                      <a:off x="0" y="0"/>
                      <a:ext cx="5275178" cy="2619398"/>
                    </a:xfrm>
                    <a:prstGeom prst="rect">
                      <a:avLst/>
                    </a:prstGeom>
                  </pic:spPr>
                </pic:pic>
              </a:graphicData>
            </a:graphic>
          </wp:inline>
        </w:drawing>
      </w:r>
    </w:p>
    <w:p w:rsidR="2FC3F796" w:rsidP="2FC3F796" w:rsidRDefault="2FC3F796" w14:paraId="53689F98" w14:textId="541053C9">
      <w:pPr>
        <w:jc w:val="center"/>
      </w:pPr>
    </w:p>
    <w:p w:rsidR="00AD7FE9" w:rsidP="2FC3F796" w:rsidRDefault="00AD7FE9" w14:paraId="3BC12651" w14:textId="0C5D0544">
      <w:pPr>
        <w:pStyle w:val="Prrafodelista"/>
        <w:numPr>
          <w:ilvl w:val="2"/>
          <w:numId w:val="14"/>
        </w:numPr>
        <w:jc w:val="both"/>
        <w:outlineLvl w:val="2"/>
        <w:rPr>
          <w:rFonts w:ascii="Verdana" w:hAnsi="Verdana"/>
          <w:color w:val="4472C4" w:themeColor="accent1"/>
          <w:sz w:val="20"/>
          <w:szCs w:val="20"/>
        </w:rPr>
      </w:pPr>
      <w:bookmarkStart w:name="_Toc233282396" w:id="27"/>
      <w:r w:rsidRPr="328BA16F">
        <w:rPr>
          <w:rFonts w:ascii="Verdana" w:hAnsi="Verdana"/>
          <w:b/>
          <w:bCs/>
          <w:color w:val="4471C4"/>
          <w:sz w:val="20"/>
          <w:szCs w:val="20"/>
        </w:rPr>
        <w:t>Alertas</w:t>
      </w:r>
      <w:bookmarkEnd w:id="27"/>
      <w:r w:rsidRPr="328BA16F">
        <w:rPr>
          <w:rFonts w:ascii="Verdana" w:hAnsi="Verdana"/>
          <w:color w:val="4471C4"/>
          <w:sz w:val="20"/>
          <w:szCs w:val="20"/>
        </w:rPr>
        <w:t xml:space="preserve"> </w:t>
      </w:r>
    </w:p>
    <w:p w:rsidR="06F4724D" w:rsidP="328BA16F" w:rsidRDefault="5A541FD0" w14:paraId="3D3019BB" w14:textId="652BD9A2">
      <w:pPr>
        <w:jc w:val="both"/>
        <w:outlineLvl w:val="2"/>
        <w:rPr>
          <w:rFonts w:ascii="Verdana" w:hAnsi="Verdana"/>
          <w:color w:val="4471C4"/>
          <w:sz w:val="20"/>
          <w:szCs w:val="20"/>
        </w:rPr>
      </w:pPr>
      <w:r w:rsidRPr="328BA16F">
        <w:rPr>
          <w:rFonts w:ascii="Verdana" w:hAnsi="Verdana"/>
          <w:color w:val="4471C4"/>
          <w:sz w:val="20"/>
          <w:szCs w:val="20"/>
        </w:rPr>
        <w:t>Una vez surta el proceso formal de aprobación y publicación del mismo, conforme al procedimiento definido para tal fin. Se debe realizar las gestiones administrativas</w:t>
      </w:r>
      <w:r w:rsidRPr="328BA16F" w:rsidR="49AE28B1">
        <w:rPr>
          <w:rFonts w:ascii="Verdana" w:hAnsi="Verdana"/>
          <w:color w:val="4471C4"/>
          <w:sz w:val="20"/>
          <w:szCs w:val="20"/>
        </w:rPr>
        <w:t xml:space="preserve"> para la expedición</w:t>
      </w:r>
      <w:r w:rsidRPr="328BA16F">
        <w:rPr>
          <w:rFonts w:ascii="Verdana" w:hAnsi="Verdana"/>
          <w:color w:val="4471C4"/>
          <w:sz w:val="20"/>
          <w:szCs w:val="20"/>
        </w:rPr>
        <w:t xml:space="preserve"> del correspondiente acto administrativo</w:t>
      </w:r>
      <w:r w:rsidRPr="328BA16F" w:rsidR="11719AE3">
        <w:rPr>
          <w:rFonts w:ascii="Verdana" w:hAnsi="Verdana"/>
          <w:color w:val="4471C4"/>
          <w:sz w:val="20"/>
          <w:szCs w:val="20"/>
        </w:rPr>
        <w:t>.</w:t>
      </w:r>
    </w:p>
    <w:p w:rsidR="06F4724D" w:rsidP="328BA16F" w:rsidRDefault="45073E60" w14:paraId="2219B365" w14:textId="17CE91AD">
      <w:pPr>
        <w:jc w:val="both"/>
        <w:rPr>
          <w:ins w:author="Maria Victoria Marquez Camargo" w:date="2026-07-02T15:28:00Z" w16du:dateUtc="2026-07-02T15:28:06Z" w:id="28"/>
        </w:rPr>
      </w:pPr>
      <w:r w:rsidRPr="328BA16F">
        <w:rPr>
          <w:rFonts w:ascii="Verdana" w:hAnsi="Verdana"/>
          <w:color w:val="4471C4"/>
          <w:sz w:val="20"/>
          <w:szCs w:val="20"/>
        </w:rPr>
        <w:t>P</w:t>
      </w:r>
      <w:r w:rsidRPr="328BA16F" w:rsidR="09B3DC8C">
        <w:rPr>
          <w:rFonts w:ascii="Verdana" w:hAnsi="Verdana"/>
          <w:color w:val="4471C4"/>
          <w:sz w:val="20"/>
          <w:szCs w:val="20"/>
        </w:rPr>
        <w:t>o</w:t>
      </w:r>
      <w:r w:rsidRPr="328BA16F" w:rsidR="58DC58EC">
        <w:rPr>
          <w:rFonts w:ascii="Verdana" w:hAnsi="Verdana"/>
          <w:color w:val="4471C4"/>
          <w:sz w:val="20"/>
          <w:szCs w:val="20"/>
        </w:rPr>
        <w:t>r otra parte</w:t>
      </w:r>
      <w:r w:rsidRPr="328BA16F" w:rsidR="4A2A8717">
        <w:rPr>
          <w:rFonts w:ascii="Verdana" w:hAnsi="Verdana"/>
          <w:color w:val="4471C4"/>
          <w:sz w:val="20"/>
          <w:szCs w:val="20"/>
        </w:rPr>
        <w:t>,</w:t>
      </w:r>
      <w:r w:rsidRPr="328BA16F" w:rsidR="09B3DC8C">
        <w:rPr>
          <w:rFonts w:ascii="Verdana" w:hAnsi="Verdana"/>
          <w:color w:val="4471C4"/>
          <w:sz w:val="20"/>
          <w:szCs w:val="20"/>
        </w:rPr>
        <w:t xml:space="preserve"> es importante que se avance en la socialización </w:t>
      </w:r>
      <w:r w:rsidRPr="328BA16F" w:rsidR="7092B988">
        <w:rPr>
          <w:rFonts w:ascii="Verdana" w:hAnsi="Verdana"/>
          <w:color w:val="4471C4"/>
          <w:sz w:val="20"/>
          <w:szCs w:val="20"/>
        </w:rPr>
        <w:t>y apropiación</w:t>
      </w:r>
      <w:r w:rsidRPr="328BA16F" w:rsidR="7602C335">
        <w:rPr>
          <w:rFonts w:ascii="Verdana" w:hAnsi="Verdana"/>
          <w:color w:val="4471C4"/>
          <w:sz w:val="20"/>
          <w:szCs w:val="20"/>
        </w:rPr>
        <w:t xml:space="preserve"> de dicha reglamentación,</w:t>
      </w:r>
      <w:r w:rsidRPr="328BA16F" w:rsidR="7092B988">
        <w:rPr>
          <w:rFonts w:ascii="Verdana" w:hAnsi="Verdana"/>
          <w:color w:val="4471C4"/>
          <w:sz w:val="20"/>
          <w:szCs w:val="20"/>
        </w:rPr>
        <w:t xml:space="preserve"> a nivel territorial por </w:t>
      </w:r>
      <w:r w:rsidRPr="328BA16F" w:rsidR="09EDE620">
        <w:rPr>
          <w:rFonts w:ascii="Verdana" w:hAnsi="Verdana"/>
          <w:color w:val="4471C4"/>
          <w:sz w:val="20"/>
          <w:szCs w:val="20"/>
        </w:rPr>
        <w:t>p</w:t>
      </w:r>
      <w:r w:rsidRPr="328BA16F" w:rsidR="7092B988">
        <w:rPr>
          <w:rFonts w:ascii="Verdana" w:hAnsi="Verdana"/>
          <w:color w:val="4471C4"/>
          <w:sz w:val="20"/>
          <w:szCs w:val="20"/>
        </w:rPr>
        <w:t xml:space="preserve">arte de los </w:t>
      </w:r>
      <w:r w:rsidRPr="328BA16F" w:rsidR="49D18B8A">
        <w:rPr>
          <w:rFonts w:ascii="Verdana" w:hAnsi="Verdana"/>
          <w:color w:val="4471C4"/>
          <w:sz w:val="20"/>
          <w:szCs w:val="20"/>
        </w:rPr>
        <w:t>Gestores comunitarios del agua y el saneamiento básico</w:t>
      </w:r>
      <w:r w:rsidRPr="328BA16F" w:rsidR="736613B3">
        <w:rPr>
          <w:rFonts w:ascii="Verdana" w:hAnsi="Verdana"/>
          <w:color w:val="4471C4"/>
          <w:sz w:val="20"/>
          <w:szCs w:val="20"/>
        </w:rPr>
        <w:t xml:space="preserve">; </w:t>
      </w:r>
      <w:r w:rsidRPr="328BA16F" w:rsidR="591BDCEB">
        <w:rPr>
          <w:rFonts w:ascii="Verdana" w:hAnsi="Verdana"/>
          <w:color w:val="4471C4"/>
          <w:sz w:val="20"/>
          <w:szCs w:val="20"/>
        </w:rPr>
        <w:t>así</w:t>
      </w:r>
      <w:r w:rsidRPr="328BA16F" w:rsidR="4B5DB0DA">
        <w:rPr>
          <w:rFonts w:ascii="Verdana" w:hAnsi="Verdana"/>
          <w:color w:val="4471C4"/>
          <w:sz w:val="20"/>
          <w:szCs w:val="20"/>
        </w:rPr>
        <w:t xml:space="preserve"> como el</w:t>
      </w:r>
      <w:r w:rsidRPr="328BA16F" w:rsidR="09B3DC8C">
        <w:rPr>
          <w:rFonts w:ascii="Verdana" w:hAnsi="Verdana"/>
          <w:color w:val="4471C4"/>
          <w:sz w:val="20"/>
          <w:szCs w:val="20"/>
        </w:rPr>
        <w:t xml:space="preserve"> s</w:t>
      </w:r>
      <w:r w:rsidRPr="328BA16F" w:rsidR="06F4724D">
        <w:rPr>
          <w:rFonts w:ascii="Verdana" w:hAnsi="Verdana"/>
          <w:color w:val="4471C4"/>
          <w:sz w:val="20"/>
          <w:szCs w:val="20"/>
        </w:rPr>
        <w:t>eguimiento a la</w:t>
      </w:r>
      <w:r w:rsidRPr="328BA16F" w:rsidR="6F6E4D10">
        <w:rPr>
          <w:rFonts w:ascii="Verdana" w:hAnsi="Verdana"/>
          <w:color w:val="4471C4"/>
          <w:sz w:val="20"/>
          <w:szCs w:val="20"/>
        </w:rPr>
        <w:t>s disposiciones establecidas</w:t>
      </w:r>
      <w:r w:rsidRPr="328BA16F" w:rsidR="74EC37CE">
        <w:rPr>
          <w:rFonts w:ascii="Verdana" w:hAnsi="Verdana"/>
          <w:color w:val="4471C4"/>
          <w:sz w:val="20"/>
          <w:szCs w:val="20"/>
        </w:rPr>
        <w:t xml:space="preserve"> </w:t>
      </w:r>
      <w:r w:rsidRPr="328BA16F" w:rsidR="752071F7">
        <w:rPr>
          <w:rFonts w:ascii="Verdana" w:hAnsi="Verdana"/>
          <w:color w:val="4471C4"/>
          <w:sz w:val="20"/>
          <w:szCs w:val="20"/>
        </w:rPr>
        <w:t xml:space="preserve">en un marco de gobernanza del agua por parte </w:t>
      </w:r>
      <w:r w:rsidRPr="328BA16F" w:rsidR="669D9689">
        <w:rPr>
          <w:rFonts w:ascii="Verdana" w:hAnsi="Verdana"/>
          <w:color w:val="4471C4"/>
          <w:sz w:val="20"/>
          <w:szCs w:val="20"/>
        </w:rPr>
        <w:t>de las</w:t>
      </w:r>
      <w:r w:rsidRPr="328BA16F" w:rsidR="236BB378">
        <w:rPr>
          <w:rFonts w:ascii="Verdana" w:hAnsi="Verdana"/>
          <w:color w:val="4471C4"/>
          <w:sz w:val="20"/>
          <w:szCs w:val="20"/>
        </w:rPr>
        <w:t xml:space="preserve"> autoridades ambientales.</w:t>
      </w:r>
    </w:p>
    <w:p w:rsidR="2FC3F796" w:rsidP="2FC3F796" w:rsidRDefault="2FC3F796" w14:paraId="71BC992A" w14:textId="5054873C">
      <w:pPr>
        <w:jc w:val="both"/>
        <w:outlineLvl w:val="2"/>
        <w:rPr>
          <w:rFonts w:ascii="Verdana" w:hAnsi="Verdana"/>
          <w:color w:val="4471C4"/>
          <w:sz w:val="20"/>
          <w:szCs w:val="20"/>
        </w:rPr>
      </w:pPr>
    </w:p>
    <w:p w:rsidR="00C37C2E" w:rsidP="00C37C2E" w:rsidRDefault="00C37C2E" w14:paraId="145777CA" w14:textId="77777777">
      <w:pPr>
        <w:pStyle w:val="Prrafodelista"/>
        <w:ind w:left="1440"/>
        <w:jc w:val="both"/>
        <w:outlineLvl w:val="2"/>
        <w:rPr>
          <w:rFonts w:ascii="Verdana" w:hAnsi="Verdana"/>
          <w:sz w:val="20"/>
          <w:szCs w:val="20"/>
        </w:rPr>
      </w:pPr>
    </w:p>
    <w:p w:rsidR="00550F79" w:rsidP="00135204" w:rsidRDefault="00455DFE" w14:paraId="06D961CE" w14:textId="42E2337D">
      <w:pPr>
        <w:pStyle w:val="Prrafodelista"/>
        <w:numPr>
          <w:ilvl w:val="1"/>
          <w:numId w:val="14"/>
        </w:numPr>
        <w:jc w:val="both"/>
        <w:outlineLvl w:val="1"/>
        <w:rPr>
          <w:rFonts w:ascii="Verdana" w:hAnsi="Verdana"/>
          <w:b/>
          <w:bCs/>
          <w:sz w:val="20"/>
          <w:szCs w:val="20"/>
        </w:rPr>
      </w:pPr>
      <w:bookmarkStart w:name="_Toc233282397" w:id="29"/>
      <w:r w:rsidRPr="2FE85A9C">
        <w:rPr>
          <w:rFonts w:ascii="Verdana" w:hAnsi="Verdana"/>
          <w:b/>
          <w:bCs/>
          <w:sz w:val="20"/>
          <w:szCs w:val="20"/>
        </w:rPr>
        <w:t>COMPROMISOS NARP (COMUNIDADES NEGRA, AFROCOLOMBIANA, RAIZAL Y PALENQUERA) E INDÍGENAS</w:t>
      </w:r>
      <w:bookmarkEnd w:id="29"/>
    </w:p>
    <w:p w:rsidRPr="00C37C2E" w:rsidR="00AA643D" w:rsidP="00AA643D" w:rsidRDefault="00AA643D" w14:paraId="416309FF" w14:textId="77777777">
      <w:pPr>
        <w:pStyle w:val="Prrafodelista"/>
        <w:ind w:left="1080"/>
        <w:jc w:val="both"/>
        <w:outlineLvl w:val="1"/>
        <w:rPr>
          <w:rFonts w:ascii="Verdana" w:hAnsi="Verdana"/>
          <w:b/>
          <w:bCs/>
          <w:sz w:val="20"/>
          <w:szCs w:val="20"/>
        </w:rPr>
      </w:pPr>
    </w:p>
    <w:p w:rsidR="002B0C70" w:rsidP="002B0C70" w:rsidRDefault="00177490" w14:paraId="4C2D1277" w14:textId="12A04C23">
      <w:pPr>
        <w:pStyle w:val="Prrafodelista"/>
        <w:numPr>
          <w:ilvl w:val="2"/>
          <w:numId w:val="14"/>
        </w:numPr>
        <w:jc w:val="both"/>
        <w:rPr>
          <w:rFonts w:ascii="Verdana" w:hAnsi="Verdana"/>
          <w:b/>
          <w:bCs/>
          <w:sz w:val="20"/>
          <w:szCs w:val="20"/>
        </w:rPr>
      </w:pPr>
      <w:r w:rsidRPr="00C37C2E">
        <w:rPr>
          <w:rFonts w:ascii="Verdana" w:hAnsi="Verdana"/>
          <w:b/>
          <w:bCs/>
          <w:sz w:val="20"/>
          <w:szCs w:val="20"/>
        </w:rPr>
        <w:t>NT4-131</w:t>
      </w:r>
    </w:p>
    <w:p w:rsidRPr="00C37C2E" w:rsidR="00D91E29" w:rsidP="00D91E29" w:rsidRDefault="00D91E29" w14:paraId="7EC64A99" w14:textId="77777777">
      <w:pPr>
        <w:pStyle w:val="Prrafodelista"/>
        <w:ind w:left="1440"/>
        <w:jc w:val="both"/>
        <w:rPr>
          <w:rFonts w:ascii="Verdana" w:hAnsi="Verdana"/>
          <w:b/>
          <w:bCs/>
          <w:sz w:val="20"/>
          <w:szCs w:val="20"/>
        </w:rPr>
      </w:pPr>
    </w:p>
    <w:p w:rsidRPr="00AA643D" w:rsidR="00177490" w:rsidP="00177490" w:rsidRDefault="00177490" w14:paraId="2F173988" w14:textId="25CC057A">
      <w:pPr>
        <w:pStyle w:val="Prrafodelista"/>
        <w:numPr>
          <w:ilvl w:val="3"/>
          <w:numId w:val="14"/>
        </w:numPr>
        <w:jc w:val="both"/>
        <w:rPr>
          <w:rFonts w:ascii="Verdana" w:hAnsi="Verdana"/>
          <w:b/>
          <w:bCs/>
          <w:sz w:val="20"/>
          <w:szCs w:val="20"/>
        </w:rPr>
      </w:pPr>
      <w:r w:rsidRPr="00AA643D">
        <w:rPr>
          <w:rFonts w:ascii="Verdana" w:hAnsi="Verdana"/>
          <w:b/>
          <w:bCs/>
          <w:sz w:val="20"/>
          <w:szCs w:val="20"/>
        </w:rPr>
        <w:t>Contexto</w:t>
      </w:r>
    </w:p>
    <w:p w:rsidRPr="00214E68" w:rsidR="006B609B" w:rsidP="00214E68" w:rsidRDefault="00214E68" w14:paraId="10AE10FC" w14:textId="701855DF">
      <w:pPr>
        <w:jc w:val="both"/>
        <w:rPr>
          <w:rFonts w:ascii="Verdana" w:hAnsi="Verdana"/>
          <w:sz w:val="20"/>
          <w:szCs w:val="20"/>
        </w:rPr>
      </w:pPr>
      <w:r>
        <w:rPr>
          <w:rFonts w:ascii="Verdana" w:hAnsi="Verdana"/>
          <w:sz w:val="20"/>
          <w:szCs w:val="20"/>
        </w:rPr>
        <w:t>El Ministerio de Ambiente y Desarrollo Sostenible</w:t>
      </w:r>
      <w:r w:rsidRPr="00214E68">
        <w:rPr>
          <w:rFonts w:ascii="Verdana" w:hAnsi="Verdana"/>
          <w:sz w:val="20"/>
          <w:szCs w:val="20"/>
        </w:rPr>
        <w:t xml:space="preserve"> de manera conjunta con las autoridades ambientales competentes, IDEAM y Servicio Geológico Colombiano para priorizar y formular Planes de ordenación y Manejo de Cuencas Hidrográficas o de planes de manejo ambiental Acuíferos, con especial énfasis en aquellas cuencas dónde se identifique alta dependencia de acuíferos, como línea estratégica de los sistemas de gobernanza del agua y en cumplimiento de la ley de acción climática en territorios de comunidades negras, afrocolombianas, raizales y palenqueras. Nota 1: Uno de los planes de manejo priorizados será el Acuífero de la zona de influencia del Corregimiento de San Basilio de Palenque (Mahates Bolívar).</w:t>
      </w:r>
    </w:p>
    <w:p w:rsidRPr="00AA643D" w:rsidR="00177490" w:rsidP="00135204" w:rsidRDefault="00177490" w14:paraId="1AC56F49" w14:textId="71096C00">
      <w:pPr>
        <w:pStyle w:val="Prrafodelista"/>
        <w:numPr>
          <w:ilvl w:val="3"/>
          <w:numId w:val="14"/>
        </w:numPr>
        <w:jc w:val="both"/>
        <w:outlineLvl w:val="2"/>
        <w:rPr>
          <w:rFonts w:ascii="Verdana" w:hAnsi="Verdana"/>
          <w:b/>
          <w:bCs/>
          <w:sz w:val="20"/>
          <w:szCs w:val="20"/>
        </w:rPr>
      </w:pPr>
      <w:bookmarkStart w:name="_Toc233282398" w:id="30"/>
      <w:r w:rsidRPr="00AA643D">
        <w:rPr>
          <w:rFonts w:ascii="Verdana" w:hAnsi="Verdana"/>
          <w:b/>
          <w:bCs/>
          <w:sz w:val="20"/>
          <w:szCs w:val="20"/>
        </w:rPr>
        <w:t>Avances y Logros</w:t>
      </w:r>
      <w:bookmarkEnd w:id="30"/>
    </w:p>
    <w:tbl>
      <w:tblPr>
        <w:tblStyle w:val="Tablaconcuadrcula"/>
        <w:tblW w:w="0" w:type="auto"/>
        <w:tblLook w:val="04A0" w:firstRow="1" w:lastRow="0" w:firstColumn="1" w:lastColumn="0" w:noHBand="0" w:noVBand="1"/>
      </w:tblPr>
      <w:tblGrid>
        <w:gridCol w:w="4414"/>
        <w:gridCol w:w="4414"/>
      </w:tblGrid>
      <w:tr w:rsidR="00BB137D" w:rsidTr="00100C02" w14:paraId="7493C1AB" w14:textId="77777777">
        <w:tc>
          <w:tcPr>
            <w:tcW w:w="4414" w:type="dxa"/>
            <w:shd w:val="clear" w:color="auto" w:fill="385623" w:themeFill="accent6" w:themeFillShade="80"/>
          </w:tcPr>
          <w:p w:rsidRPr="00100C02" w:rsidR="00BB137D" w:rsidP="00100C02" w:rsidRDefault="001E1F0A" w14:paraId="7699DCBD" w14:textId="45D1CEE7">
            <w:pPr>
              <w:jc w:val="center"/>
              <w:rPr>
                <w:rFonts w:ascii="Verdana" w:hAnsi="Verdana"/>
                <w:b/>
                <w:bCs/>
                <w:color w:val="FFFFFF" w:themeColor="background1"/>
                <w:sz w:val="20"/>
                <w:szCs w:val="20"/>
              </w:rPr>
            </w:pPr>
            <w:r w:rsidRPr="00100C02">
              <w:rPr>
                <w:rFonts w:ascii="Verdana" w:hAnsi="Verdana"/>
                <w:b/>
                <w:bCs/>
                <w:color w:val="FFFFFF" w:themeColor="background1"/>
                <w:sz w:val="20"/>
                <w:szCs w:val="20"/>
              </w:rPr>
              <w:t>INDICADORES Y METAS</w:t>
            </w:r>
          </w:p>
        </w:tc>
        <w:tc>
          <w:tcPr>
            <w:tcW w:w="4414" w:type="dxa"/>
            <w:shd w:val="clear" w:color="auto" w:fill="385623" w:themeFill="accent6" w:themeFillShade="80"/>
          </w:tcPr>
          <w:p w:rsidRPr="00100C02" w:rsidR="00BB137D" w:rsidP="00100C02" w:rsidRDefault="001E1F0A" w14:paraId="07B6381F" w14:textId="053C00EC">
            <w:pPr>
              <w:jc w:val="center"/>
              <w:rPr>
                <w:rFonts w:ascii="Verdana" w:hAnsi="Verdana"/>
                <w:b/>
                <w:bCs/>
                <w:color w:val="FFFFFF" w:themeColor="background1"/>
                <w:sz w:val="20"/>
                <w:szCs w:val="20"/>
              </w:rPr>
            </w:pPr>
            <w:r w:rsidRPr="00100C02">
              <w:rPr>
                <w:rFonts w:ascii="Verdana" w:hAnsi="Verdana"/>
                <w:b/>
                <w:bCs/>
                <w:color w:val="FFFFFF" w:themeColor="background1"/>
                <w:sz w:val="20"/>
                <w:szCs w:val="20"/>
              </w:rPr>
              <w:t>AVANCE</w:t>
            </w:r>
          </w:p>
        </w:tc>
      </w:tr>
      <w:tr w:rsidR="00BB137D" w:rsidTr="00BB137D" w14:paraId="7049251D" w14:textId="77777777">
        <w:tc>
          <w:tcPr>
            <w:tcW w:w="4414" w:type="dxa"/>
          </w:tcPr>
          <w:p w:rsidRPr="001E1F0A" w:rsidR="001E1F0A" w:rsidP="00A80820" w:rsidRDefault="001E1F0A" w14:paraId="1A2BC2E0" w14:textId="77777777">
            <w:pPr>
              <w:jc w:val="both"/>
              <w:rPr>
                <w:rFonts w:ascii="Verdana" w:hAnsi="Verdana"/>
                <w:sz w:val="20"/>
                <w:szCs w:val="20"/>
              </w:rPr>
            </w:pPr>
            <w:r w:rsidRPr="001E1F0A">
              <w:rPr>
                <w:rFonts w:ascii="Verdana" w:hAnsi="Verdana"/>
                <w:sz w:val="20"/>
                <w:szCs w:val="20"/>
              </w:rPr>
              <w:t>Hito 1: Priorización (20%)</w:t>
            </w:r>
          </w:p>
          <w:p w:rsidR="00BB137D" w:rsidP="00A80820" w:rsidRDefault="001E1F0A" w14:paraId="6379B71A" w14:textId="1BDFD81B">
            <w:pPr>
              <w:jc w:val="both"/>
              <w:rPr>
                <w:rFonts w:ascii="Verdana" w:hAnsi="Verdana"/>
                <w:sz w:val="20"/>
                <w:szCs w:val="20"/>
              </w:rPr>
            </w:pPr>
            <w:r w:rsidRPr="001E1F0A">
              <w:rPr>
                <w:rFonts w:ascii="Verdana" w:hAnsi="Verdana"/>
                <w:sz w:val="20"/>
                <w:szCs w:val="20"/>
              </w:rPr>
              <w:t>Hito 2: formulación de Planes de ordenamiento y manejo de cuencas o acuíferos en formulación (5 planes) (1 proyecto formulado)</w:t>
            </w:r>
          </w:p>
        </w:tc>
        <w:tc>
          <w:tcPr>
            <w:tcW w:w="4414" w:type="dxa"/>
          </w:tcPr>
          <w:p w:rsidRPr="00100C02" w:rsidR="00100C02" w:rsidP="00A80820" w:rsidRDefault="00100C02" w14:paraId="694F2C66" w14:textId="77777777">
            <w:pPr>
              <w:jc w:val="both"/>
              <w:rPr>
                <w:rFonts w:ascii="Verdana" w:hAnsi="Verdana"/>
                <w:sz w:val="20"/>
                <w:szCs w:val="20"/>
              </w:rPr>
            </w:pPr>
            <w:r w:rsidRPr="00100C02">
              <w:rPr>
                <w:rFonts w:ascii="Verdana" w:hAnsi="Verdana"/>
                <w:sz w:val="20"/>
                <w:szCs w:val="20"/>
              </w:rPr>
              <w:t xml:space="preserve">Hito 1: Se elaboró documento de priorización de áreas para la elaboración de </w:t>
            </w:r>
            <w:proofErr w:type="spellStart"/>
            <w:r w:rsidRPr="00100C02">
              <w:rPr>
                <w:rFonts w:ascii="Verdana" w:hAnsi="Verdana"/>
                <w:sz w:val="20"/>
                <w:szCs w:val="20"/>
              </w:rPr>
              <w:t>POMCAs</w:t>
            </w:r>
            <w:proofErr w:type="spellEnd"/>
            <w:r w:rsidRPr="00100C02">
              <w:rPr>
                <w:rFonts w:ascii="Verdana" w:hAnsi="Verdana"/>
                <w:sz w:val="20"/>
                <w:szCs w:val="20"/>
              </w:rPr>
              <w:t xml:space="preserve"> o PMAA. 20%</w:t>
            </w:r>
          </w:p>
          <w:p w:rsidR="00BB137D" w:rsidP="00A80820" w:rsidRDefault="00100C02" w14:paraId="4F72558F" w14:textId="1D67335A">
            <w:pPr>
              <w:jc w:val="both"/>
              <w:rPr>
                <w:rFonts w:ascii="Verdana" w:hAnsi="Verdana"/>
                <w:sz w:val="20"/>
                <w:szCs w:val="20"/>
              </w:rPr>
            </w:pPr>
            <w:r w:rsidRPr="00100C02">
              <w:rPr>
                <w:rFonts w:ascii="Verdana" w:hAnsi="Verdana"/>
                <w:sz w:val="20"/>
                <w:szCs w:val="20"/>
              </w:rPr>
              <w:t>Hito 2: 1 Proyecto formulado 2025: “Implementación de estrategias de gestión integral sostenible del recurso hídrico subterráneo en San Basilio de Palenque - Mahates, Bolívar”</w:t>
            </w:r>
          </w:p>
        </w:tc>
      </w:tr>
    </w:tbl>
    <w:p w:rsidRPr="006B609B" w:rsidR="006B609B" w:rsidP="006B609B" w:rsidRDefault="006B609B" w14:paraId="0153DCBC" w14:textId="77777777">
      <w:pPr>
        <w:jc w:val="both"/>
        <w:outlineLvl w:val="2"/>
        <w:rPr>
          <w:rFonts w:ascii="Verdana" w:hAnsi="Verdana"/>
          <w:sz w:val="20"/>
          <w:szCs w:val="20"/>
        </w:rPr>
      </w:pPr>
    </w:p>
    <w:p w:rsidRPr="00AA643D" w:rsidR="00177490" w:rsidP="00135204" w:rsidRDefault="00177490" w14:paraId="2417FDD9" w14:textId="7D1753A0">
      <w:pPr>
        <w:pStyle w:val="Prrafodelista"/>
        <w:numPr>
          <w:ilvl w:val="3"/>
          <w:numId w:val="14"/>
        </w:numPr>
        <w:jc w:val="both"/>
        <w:outlineLvl w:val="2"/>
        <w:rPr>
          <w:rFonts w:ascii="Verdana" w:hAnsi="Verdana"/>
          <w:b/>
          <w:bCs/>
          <w:sz w:val="20"/>
          <w:szCs w:val="20"/>
        </w:rPr>
      </w:pPr>
      <w:bookmarkStart w:name="_Toc233282399" w:id="31"/>
      <w:r w:rsidRPr="00AA643D">
        <w:rPr>
          <w:rFonts w:ascii="Verdana" w:hAnsi="Verdana"/>
          <w:b/>
          <w:bCs/>
          <w:sz w:val="20"/>
          <w:szCs w:val="20"/>
        </w:rPr>
        <w:t>Hoja de Ruta</w:t>
      </w:r>
      <w:bookmarkEnd w:id="31"/>
    </w:p>
    <w:p w:rsidRPr="00AA643D" w:rsidR="00177490" w:rsidP="00177490" w:rsidRDefault="00177490" w14:paraId="4F9D77E2" w14:textId="12255083">
      <w:pPr>
        <w:pStyle w:val="Prrafodelista"/>
        <w:numPr>
          <w:ilvl w:val="3"/>
          <w:numId w:val="14"/>
        </w:numPr>
        <w:jc w:val="both"/>
        <w:rPr>
          <w:rFonts w:ascii="Verdana" w:hAnsi="Verdana"/>
          <w:b/>
          <w:bCs/>
          <w:sz w:val="20"/>
          <w:szCs w:val="20"/>
        </w:rPr>
      </w:pPr>
      <w:r w:rsidRPr="00AA643D">
        <w:rPr>
          <w:rFonts w:ascii="Verdana" w:hAnsi="Verdana"/>
          <w:b/>
          <w:bCs/>
          <w:sz w:val="20"/>
          <w:szCs w:val="20"/>
        </w:rPr>
        <w:t>Alertas</w:t>
      </w:r>
    </w:p>
    <w:p w:rsidR="00100C02" w:rsidP="00100C02" w:rsidRDefault="00100C02" w14:paraId="23067C3D" w14:textId="77777777">
      <w:pPr>
        <w:pStyle w:val="Prrafodelista"/>
        <w:ind w:left="2160"/>
        <w:jc w:val="both"/>
        <w:rPr>
          <w:rFonts w:ascii="Verdana" w:hAnsi="Verdana"/>
          <w:sz w:val="20"/>
          <w:szCs w:val="20"/>
        </w:rPr>
      </w:pPr>
    </w:p>
    <w:p w:rsidR="00177490" w:rsidP="00177490" w:rsidRDefault="00193B4F" w14:paraId="406E7054" w14:textId="0C0772FA">
      <w:pPr>
        <w:pStyle w:val="Prrafodelista"/>
        <w:numPr>
          <w:ilvl w:val="2"/>
          <w:numId w:val="14"/>
        </w:numPr>
        <w:jc w:val="both"/>
        <w:rPr>
          <w:rFonts w:ascii="Verdana" w:hAnsi="Verdana"/>
          <w:b/>
          <w:bCs/>
          <w:sz w:val="20"/>
          <w:szCs w:val="20"/>
        </w:rPr>
      </w:pPr>
      <w:r w:rsidRPr="00C37C2E">
        <w:rPr>
          <w:rFonts w:ascii="Verdana" w:hAnsi="Verdana"/>
          <w:b/>
          <w:bCs/>
          <w:sz w:val="20"/>
          <w:szCs w:val="20"/>
        </w:rPr>
        <w:t>IT4-106</w:t>
      </w:r>
    </w:p>
    <w:p w:rsidRPr="00C37C2E" w:rsidR="00100C02" w:rsidP="00100C02" w:rsidRDefault="00100C02" w14:paraId="7D935688" w14:textId="77777777">
      <w:pPr>
        <w:pStyle w:val="Prrafodelista"/>
        <w:ind w:left="1440"/>
        <w:jc w:val="both"/>
        <w:rPr>
          <w:rFonts w:ascii="Verdana" w:hAnsi="Verdana"/>
          <w:b/>
          <w:bCs/>
          <w:sz w:val="20"/>
          <w:szCs w:val="20"/>
        </w:rPr>
      </w:pPr>
    </w:p>
    <w:p w:rsidRPr="00B43CB6" w:rsidR="00193B4F" w:rsidP="00193B4F" w:rsidRDefault="00193B4F" w14:paraId="21A89988" w14:textId="318E70D0">
      <w:pPr>
        <w:pStyle w:val="Prrafodelista"/>
        <w:numPr>
          <w:ilvl w:val="3"/>
          <w:numId w:val="14"/>
        </w:numPr>
        <w:jc w:val="both"/>
        <w:rPr>
          <w:rFonts w:ascii="Verdana" w:hAnsi="Verdana"/>
          <w:b/>
          <w:bCs/>
          <w:sz w:val="20"/>
          <w:szCs w:val="20"/>
        </w:rPr>
      </w:pPr>
      <w:r w:rsidRPr="00B43CB6">
        <w:rPr>
          <w:rFonts w:ascii="Verdana" w:hAnsi="Verdana"/>
          <w:b/>
          <w:bCs/>
          <w:sz w:val="20"/>
          <w:szCs w:val="20"/>
        </w:rPr>
        <w:t>Contexto</w:t>
      </w:r>
    </w:p>
    <w:p w:rsidRPr="00F9737C" w:rsidR="00F9737C" w:rsidP="00F9737C" w:rsidRDefault="00F9737C" w14:paraId="29497885" w14:textId="29BC10DE">
      <w:pPr>
        <w:jc w:val="both"/>
        <w:rPr>
          <w:rFonts w:ascii="Verdana" w:hAnsi="Verdana"/>
          <w:sz w:val="20"/>
          <w:szCs w:val="20"/>
        </w:rPr>
      </w:pPr>
      <w:r w:rsidRPr="00F9737C">
        <w:rPr>
          <w:rFonts w:ascii="Verdana" w:hAnsi="Verdana"/>
          <w:sz w:val="20"/>
          <w:szCs w:val="20"/>
        </w:rPr>
        <w:t>El Ministerio de Ambiente y Desarrollo Sostenible en coordinación con Min Interior, Servicio geológico colombiano, PNN e IDEAM, concertará con los pueblos y organizaciones indígenas y garantizará la formulación e implementación de un Plan Integral Indígena para el cuido, revitalización y protección de los ríos y el agua (sus ciclos, estados y fuentes) desde los sistemas de conocimiento indígena e interculturales, el cual incluye:</w:t>
      </w:r>
    </w:p>
    <w:p w:rsidRPr="00F9737C" w:rsidR="00F9737C" w:rsidP="00F9737C" w:rsidRDefault="00F9737C" w14:paraId="0282C0C3" w14:textId="77777777">
      <w:pPr>
        <w:ind w:left="708"/>
        <w:jc w:val="both"/>
        <w:rPr>
          <w:rFonts w:ascii="Verdana" w:hAnsi="Verdana"/>
          <w:i/>
          <w:iCs/>
          <w:sz w:val="20"/>
          <w:szCs w:val="20"/>
        </w:rPr>
      </w:pPr>
      <w:r w:rsidRPr="00F9737C">
        <w:rPr>
          <w:rFonts w:ascii="Verdana" w:hAnsi="Verdana"/>
          <w:b/>
          <w:bCs/>
          <w:i/>
          <w:iCs/>
          <w:sz w:val="20"/>
          <w:szCs w:val="20"/>
        </w:rPr>
        <w:t>5.1</w:t>
      </w:r>
      <w:r w:rsidRPr="00F9737C">
        <w:rPr>
          <w:rFonts w:ascii="Verdana" w:hAnsi="Verdana"/>
          <w:i/>
          <w:iCs/>
          <w:sz w:val="20"/>
          <w:szCs w:val="20"/>
        </w:rPr>
        <w:t xml:space="preserve"> Programa indígena para el cuido y la revitalización espiritual, recuperación, rehabilitación, descontaminación, restauración y la biorremediación de fuentes hídricas, acuíferas, páramos y ecosistemas de alta montaña desde los sistemas de conocimiento indígena e intercultural</w:t>
      </w:r>
    </w:p>
    <w:p w:rsidRPr="00F9737C" w:rsidR="00F9737C" w:rsidP="00F9737C" w:rsidRDefault="00F9737C" w14:paraId="6D29A246" w14:textId="77777777">
      <w:pPr>
        <w:jc w:val="both"/>
        <w:rPr>
          <w:rFonts w:ascii="Verdana" w:hAnsi="Verdana"/>
          <w:sz w:val="20"/>
          <w:szCs w:val="20"/>
        </w:rPr>
      </w:pPr>
    </w:p>
    <w:p w:rsidRPr="00100C02" w:rsidR="00100C02" w:rsidP="00F9737C" w:rsidRDefault="00F9737C" w14:paraId="711C74C4" w14:textId="7143596C">
      <w:pPr>
        <w:ind w:left="708"/>
        <w:jc w:val="both"/>
        <w:rPr>
          <w:rFonts w:ascii="Verdana" w:hAnsi="Verdana"/>
          <w:sz w:val="20"/>
          <w:szCs w:val="20"/>
        </w:rPr>
      </w:pPr>
      <w:r w:rsidRPr="00F9737C">
        <w:rPr>
          <w:rFonts w:ascii="Verdana" w:hAnsi="Verdana"/>
          <w:b/>
          <w:bCs/>
          <w:sz w:val="20"/>
          <w:szCs w:val="20"/>
        </w:rPr>
        <w:t>5.2</w:t>
      </w:r>
      <w:r w:rsidRPr="00F9737C">
        <w:rPr>
          <w:rFonts w:ascii="Verdana" w:hAnsi="Verdana"/>
          <w:sz w:val="20"/>
          <w:szCs w:val="20"/>
        </w:rPr>
        <w:t xml:space="preserve"> </w:t>
      </w:r>
      <w:r w:rsidRPr="00F9737C">
        <w:rPr>
          <w:rFonts w:ascii="Verdana" w:hAnsi="Verdana"/>
          <w:i/>
          <w:iCs/>
          <w:sz w:val="20"/>
          <w:szCs w:val="20"/>
        </w:rPr>
        <w:t>Programa Nacional Indígena de protección, conservación, manejo, uso y monitoreo de los ríos y el agua (sus ciclos, estados y fuentes) desde los sistemas de conocimiento indígena e intercultural.</w:t>
      </w:r>
    </w:p>
    <w:p w:rsidR="00193B4F" w:rsidP="00193B4F" w:rsidRDefault="00193B4F" w14:paraId="24162553" w14:textId="18FB42F5">
      <w:pPr>
        <w:pStyle w:val="Prrafodelista"/>
        <w:numPr>
          <w:ilvl w:val="3"/>
          <w:numId w:val="14"/>
        </w:numPr>
        <w:jc w:val="both"/>
        <w:rPr>
          <w:rFonts w:ascii="Verdana" w:hAnsi="Verdana"/>
          <w:sz w:val="20"/>
          <w:szCs w:val="20"/>
        </w:rPr>
      </w:pPr>
      <w:r>
        <w:rPr>
          <w:rFonts w:ascii="Verdana" w:hAnsi="Verdana"/>
          <w:sz w:val="20"/>
          <w:szCs w:val="20"/>
        </w:rPr>
        <w:t>Avances y Logros</w:t>
      </w:r>
    </w:p>
    <w:tbl>
      <w:tblPr>
        <w:tblStyle w:val="Tablaconcuadrcula"/>
        <w:tblW w:w="0" w:type="auto"/>
        <w:tblLook w:val="04A0" w:firstRow="1" w:lastRow="0" w:firstColumn="1" w:lastColumn="0" w:noHBand="0" w:noVBand="1"/>
      </w:tblPr>
      <w:tblGrid>
        <w:gridCol w:w="4414"/>
        <w:gridCol w:w="4414"/>
      </w:tblGrid>
      <w:tr w:rsidR="00F9737C" w:rsidTr="005E0F63" w14:paraId="75858072" w14:textId="77777777">
        <w:tc>
          <w:tcPr>
            <w:tcW w:w="4414" w:type="dxa"/>
            <w:shd w:val="clear" w:color="auto" w:fill="385623" w:themeFill="accent6" w:themeFillShade="80"/>
          </w:tcPr>
          <w:p w:rsidRPr="00100C02" w:rsidR="00F9737C" w:rsidP="005E0F63" w:rsidRDefault="00F9737C" w14:paraId="7C730459" w14:textId="77777777">
            <w:pPr>
              <w:jc w:val="center"/>
              <w:rPr>
                <w:rFonts w:ascii="Verdana" w:hAnsi="Verdana"/>
                <w:b/>
                <w:bCs/>
                <w:color w:val="FFFFFF" w:themeColor="background1"/>
                <w:sz w:val="20"/>
                <w:szCs w:val="20"/>
              </w:rPr>
            </w:pPr>
            <w:r w:rsidRPr="00100C02">
              <w:rPr>
                <w:rFonts w:ascii="Verdana" w:hAnsi="Verdana"/>
                <w:b/>
                <w:bCs/>
                <w:color w:val="FFFFFF" w:themeColor="background1"/>
                <w:sz w:val="20"/>
                <w:szCs w:val="20"/>
              </w:rPr>
              <w:t>INDICADORES Y METAS</w:t>
            </w:r>
          </w:p>
        </w:tc>
        <w:tc>
          <w:tcPr>
            <w:tcW w:w="4414" w:type="dxa"/>
            <w:shd w:val="clear" w:color="auto" w:fill="385623" w:themeFill="accent6" w:themeFillShade="80"/>
          </w:tcPr>
          <w:p w:rsidRPr="00100C02" w:rsidR="00F9737C" w:rsidP="005E0F63" w:rsidRDefault="00F9737C" w14:paraId="637AB52E" w14:textId="77777777">
            <w:pPr>
              <w:jc w:val="center"/>
              <w:rPr>
                <w:rFonts w:ascii="Verdana" w:hAnsi="Verdana"/>
                <w:b/>
                <w:bCs/>
                <w:color w:val="FFFFFF" w:themeColor="background1"/>
                <w:sz w:val="20"/>
                <w:szCs w:val="20"/>
              </w:rPr>
            </w:pPr>
            <w:r w:rsidRPr="00100C02">
              <w:rPr>
                <w:rFonts w:ascii="Verdana" w:hAnsi="Verdana"/>
                <w:b/>
                <w:bCs/>
                <w:color w:val="FFFFFF" w:themeColor="background1"/>
                <w:sz w:val="20"/>
                <w:szCs w:val="20"/>
              </w:rPr>
              <w:t>AVANCE</w:t>
            </w:r>
          </w:p>
        </w:tc>
      </w:tr>
      <w:tr w:rsidR="00F9737C" w:rsidTr="005E0F63" w14:paraId="1DD859D3" w14:textId="77777777">
        <w:tc>
          <w:tcPr>
            <w:tcW w:w="4414" w:type="dxa"/>
          </w:tcPr>
          <w:p w:rsidRPr="00011B2F" w:rsidR="00011B2F" w:rsidP="00011B2F" w:rsidRDefault="00011B2F" w14:paraId="5BE80FB5" w14:textId="77777777">
            <w:pPr>
              <w:jc w:val="both"/>
              <w:rPr>
                <w:rFonts w:ascii="Verdana" w:hAnsi="Verdana"/>
                <w:sz w:val="20"/>
                <w:szCs w:val="20"/>
              </w:rPr>
            </w:pPr>
            <w:r w:rsidRPr="00011B2F">
              <w:rPr>
                <w:rFonts w:ascii="Verdana" w:hAnsi="Verdana"/>
                <w:sz w:val="20"/>
                <w:szCs w:val="20"/>
              </w:rPr>
              <w:t>Hito 1: Diseñar y concertar la ruta metodológica para la formulación del Plan y sus respectivos programas 30% (2024)</w:t>
            </w:r>
          </w:p>
          <w:p w:rsidRPr="00011B2F" w:rsidR="00011B2F" w:rsidP="00011B2F" w:rsidRDefault="00011B2F" w14:paraId="70AF68D8" w14:textId="77777777">
            <w:pPr>
              <w:jc w:val="both"/>
              <w:rPr>
                <w:rFonts w:ascii="Verdana" w:hAnsi="Verdana"/>
                <w:sz w:val="20"/>
                <w:szCs w:val="20"/>
              </w:rPr>
            </w:pPr>
            <w:r w:rsidRPr="00011B2F">
              <w:rPr>
                <w:rFonts w:ascii="Verdana" w:hAnsi="Verdana"/>
                <w:sz w:val="20"/>
                <w:szCs w:val="20"/>
              </w:rPr>
              <w:t>Hito 2: Implementación de la ruta metodológica concertada y formulación del Plan Integral Indígena para el cuido, revitalización y protección de los ríos y el agua 30% (2024)</w:t>
            </w:r>
          </w:p>
          <w:p w:rsidRPr="00011B2F" w:rsidR="00011B2F" w:rsidP="00011B2F" w:rsidRDefault="00011B2F" w14:paraId="14561B5C" w14:textId="77777777">
            <w:pPr>
              <w:jc w:val="both"/>
              <w:rPr>
                <w:rFonts w:ascii="Verdana" w:hAnsi="Verdana"/>
                <w:sz w:val="20"/>
                <w:szCs w:val="20"/>
              </w:rPr>
            </w:pPr>
            <w:r w:rsidRPr="00011B2F">
              <w:rPr>
                <w:rFonts w:ascii="Verdana" w:hAnsi="Verdana"/>
                <w:sz w:val="20"/>
                <w:szCs w:val="20"/>
              </w:rPr>
              <w:t>Hito 3: Protocolización y expedición del plan y sus respectivos programas. 40% (2025 y 2026)</w:t>
            </w:r>
          </w:p>
          <w:p w:rsidRPr="00011B2F" w:rsidR="00011B2F" w:rsidP="00011B2F" w:rsidRDefault="00011B2F" w14:paraId="466459AF" w14:textId="77777777">
            <w:pPr>
              <w:jc w:val="both"/>
              <w:rPr>
                <w:rFonts w:ascii="Verdana" w:hAnsi="Verdana"/>
                <w:sz w:val="20"/>
                <w:szCs w:val="20"/>
              </w:rPr>
            </w:pPr>
          </w:p>
          <w:p w:rsidRPr="00011B2F" w:rsidR="00011B2F" w:rsidP="00011B2F" w:rsidRDefault="00011B2F" w14:paraId="12D1706F" w14:textId="77777777">
            <w:pPr>
              <w:jc w:val="both"/>
              <w:rPr>
                <w:rFonts w:ascii="Verdana" w:hAnsi="Verdana"/>
                <w:sz w:val="20"/>
                <w:szCs w:val="20"/>
              </w:rPr>
            </w:pPr>
            <w:r w:rsidRPr="00011B2F">
              <w:rPr>
                <w:rFonts w:ascii="Verdana" w:hAnsi="Verdana"/>
                <w:sz w:val="20"/>
                <w:szCs w:val="20"/>
              </w:rPr>
              <w:t>Meta Producto: Porcentaje de avance en la implementación</w:t>
            </w:r>
          </w:p>
          <w:p w:rsidR="00F9737C" w:rsidP="00011B2F" w:rsidRDefault="00011B2F" w14:paraId="4150C26B" w14:textId="07D30E58">
            <w:pPr>
              <w:jc w:val="both"/>
              <w:rPr>
                <w:rFonts w:ascii="Verdana" w:hAnsi="Verdana"/>
                <w:sz w:val="20"/>
                <w:szCs w:val="20"/>
              </w:rPr>
            </w:pPr>
            <w:r w:rsidRPr="00011B2F">
              <w:rPr>
                <w:rFonts w:ascii="Verdana" w:hAnsi="Verdana"/>
                <w:sz w:val="20"/>
                <w:szCs w:val="20"/>
              </w:rPr>
              <w:t>2025: 100% ; 2026: 100% (depende del cumplimiento hito 2 y 3)</w:t>
            </w:r>
          </w:p>
        </w:tc>
        <w:tc>
          <w:tcPr>
            <w:tcW w:w="4414" w:type="dxa"/>
          </w:tcPr>
          <w:p w:rsidRPr="007F5ED2" w:rsidR="007F5ED2" w:rsidP="007F5ED2" w:rsidRDefault="007F5ED2" w14:paraId="78D47685" w14:textId="77777777">
            <w:pPr>
              <w:jc w:val="both"/>
              <w:rPr>
                <w:rFonts w:ascii="Verdana" w:hAnsi="Verdana"/>
                <w:sz w:val="20"/>
                <w:szCs w:val="20"/>
              </w:rPr>
            </w:pPr>
            <w:r w:rsidRPr="007F5ED2">
              <w:rPr>
                <w:rFonts w:ascii="Verdana" w:hAnsi="Verdana"/>
                <w:sz w:val="20"/>
                <w:szCs w:val="20"/>
              </w:rPr>
              <w:t>Hito 1: Se obtiene la hoja de ruta para la formulación del plan integral indígena del agua en el marco del convenio 904 de 2024 (entre Minambiente y la Organización Nacional de Pueblo Indígena de Colombia) como producto de la etapa de la preconsulta del acuerdo de consulta previa de la política ambiental indígena, donde se encuentran agrupados varios acuerdos del PND, entre ellos el IT4-106. 30%</w:t>
            </w:r>
          </w:p>
          <w:p w:rsidRPr="007F5ED2" w:rsidR="007F5ED2" w:rsidP="007F5ED2" w:rsidRDefault="007F5ED2" w14:paraId="09D3B97E" w14:textId="77777777">
            <w:pPr>
              <w:jc w:val="both"/>
              <w:rPr>
                <w:rFonts w:ascii="Verdana" w:hAnsi="Verdana"/>
                <w:sz w:val="20"/>
                <w:szCs w:val="20"/>
              </w:rPr>
            </w:pPr>
          </w:p>
          <w:p w:rsidR="00F9737C" w:rsidP="007F5ED2" w:rsidRDefault="007F5ED2" w14:paraId="64DA1805" w14:textId="1A7FBCEA">
            <w:pPr>
              <w:jc w:val="both"/>
              <w:rPr>
                <w:rFonts w:ascii="Verdana" w:hAnsi="Verdana"/>
                <w:sz w:val="20"/>
                <w:szCs w:val="20"/>
              </w:rPr>
            </w:pPr>
            <w:r w:rsidRPr="007F5ED2">
              <w:rPr>
                <w:rFonts w:ascii="Verdana" w:hAnsi="Verdana"/>
                <w:sz w:val="20"/>
                <w:szCs w:val="20"/>
              </w:rPr>
              <w:t>Hito 2 y 3: En el marco de la Política Ambiental Indígena de la Subdirección de Educación y Participación, se inició el proceso de estructuración de los estudios previos para la suscripción del convenio con los integrantes de las organizaciones de la Mesa Permanente de Concertación, por medio del cual se implementará la ruta metodológica para la consulta previa libre e informada de la política ambiental indígena, donde está incorporado el Plan Integral Indígena para el cuido, revitalización y protección de los ríos y el agua. El Fondo para la Vida y la Biodiversidad remitió observaciones a los documentos con el fin de continuar con el trámite pertinente.</w:t>
            </w:r>
          </w:p>
        </w:tc>
      </w:tr>
    </w:tbl>
    <w:p w:rsidRPr="00F9737C" w:rsidR="00F9737C" w:rsidP="00F9737C" w:rsidRDefault="00F9737C" w14:paraId="5C96E811" w14:textId="77777777">
      <w:pPr>
        <w:jc w:val="both"/>
        <w:rPr>
          <w:rFonts w:ascii="Verdana" w:hAnsi="Verdana"/>
          <w:sz w:val="20"/>
          <w:szCs w:val="20"/>
        </w:rPr>
      </w:pPr>
    </w:p>
    <w:p w:rsidR="00193B4F" w:rsidP="00193B4F" w:rsidRDefault="00193B4F" w14:paraId="2F001B23" w14:textId="797C014C">
      <w:pPr>
        <w:pStyle w:val="Prrafodelista"/>
        <w:numPr>
          <w:ilvl w:val="3"/>
          <w:numId w:val="14"/>
        </w:numPr>
        <w:jc w:val="both"/>
        <w:rPr>
          <w:rFonts w:ascii="Verdana" w:hAnsi="Verdana"/>
          <w:sz w:val="20"/>
          <w:szCs w:val="20"/>
        </w:rPr>
      </w:pPr>
      <w:r>
        <w:rPr>
          <w:rFonts w:ascii="Verdana" w:hAnsi="Verdana"/>
          <w:sz w:val="20"/>
          <w:szCs w:val="20"/>
        </w:rPr>
        <w:t>Hoja de Ruta</w:t>
      </w:r>
    </w:p>
    <w:p w:rsidRPr="00F9737C" w:rsidR="00F9737C" w:rsidP="00F9737C" w:rsidRDefault="00F9737C" w14:paraId="5C89B237" w14:textId="77777777">
      <w:pPr>
        <w:pStyle w:val="Prrafodelista"/>
        <w:rPr>
          <w:rFonts w:ascii="Verdana" w:hAnsi="Verdana"/>
          <w:sz w:val="20"/>
          <w:szCs w:val="20"/>
        </w:rPr>
      </w:pPr>
    </w:p>
    <w:p w:rsidR="00F9737C" w:rsidP="00F9737C" w:rsidRDefault="00F9737C" w14:paraId="70A3F20C" w14:textId="77777777">
      <w:pPr>
        <w:pStyle w:val="Prrafodelista"/>
        <w:ind w:left="2160"/>
        <w:jc w:val="both"/>
        <w:rPr>
          <w:rFonts w:ascii="Verdana" w:hAnsi="Verdana"/>
          <w:sz w:val="20"/>
          <w:szCs w:val="20"/>
        </w:rPr>
      </w:pPr>
    </w:p>
    <w:p w:rsidR="00193B4F" w:rsidP="00193B4F" w:rsidRDefault="00193B4F" w14:paraId="3D3E9B0E" w14:textId="14A6BEAA">
      <w:pPr>
        <w:pStyle w:val="Prrafodelista"/>
        <w:numPr>
          <w:ilvl w:val="3"/>
          <w:numId w:val="14"/>
        </w:numPr>
        <w:jc w:val="both"/>
        <w:rPr>
          <w:rFonts w:ascii="Verdana" w:hAnsi="Verdana"/>
          <w:sz w:val="20"/>
          <w:szCs w:val="20"/>
        </w:rPr>
      </w:pPr>
      <w:r>
        <w:rPr>
          <w:rFonts w:ascii="Verdana" w:hAnsi="Verdana"/>
          <w:sz w:val="20"/>
          <w:szCs w:val="20"/>
        </w:rPr>
        <w:t>Alertas</w:t>
      </w:r>
    </w:p>
    <w:p w:rsidR="00F9737C" w:rsidP="007F5ED2" w:rsidRDefault="00F9737C" w14:paraId="03793DC1" w14:textId="77777777">
      <w:pPr>
        <w:pStyle w:val="Prrafodelista"/>
        <w:ind w:left="2160"/>
        <w:jc w:val="both"/>
        <w:rPr>
          <w:rFonts w:ascii="Verdana" w:hAnsi="Verdana"/>
          <w:sz w:val="20"/>
          <w:szCs w:val="20"/>
        </w:rPr>
      </w:pPr>
    </w:p>
    <w:p w:rsidR="00193B4F" w:rsidP="00193B4F" w:rsidRDefault="00B241A4" w14:paraId="348BA536" w14:textId="1B85BBCB">
      <w:pPr>
        <w:pStyle w:val="Prrafodelista"/>
        <w:numPr>
          <w:ilvl w:val="2"/>
          <w:numId w:val="14"/>
        </w:numPr>
        <w:jc w:val="both"/>
        <w:rPr>
          <w:rFonts w:ascii="Verdana" w:hAnsi="Verdana"/>
          <w:b/>
          <w:bCs/>
          <w:sz w:val="20"/>
          <w:szCs w:val="20"/>
        </w:rPr>
      </w:pPr>
      <w:r w:rsidRPr="00C37C2E">
        <w:rPr>
          <w:rFonts w:ascii="Verdana" w:hAnsi="Verdana"/>
          <w:b/>
          <w:bCs/>
          <w:sz w:val="20"/>
          <w:szCs w:val="20"/>
        </w:rPr>
        <w:t>IT1-12</w:t>
      </w:r>
    </w:p>
    <w:p w:rsidRPr="00C37C2E" w:rsidR="007F5ED2" w:rsidP="007F5ED2" w:rsidRDefault="007F5ED2" w14:paraId="2B8DA87E" w14:textId="77777777">
      <w:pPr>
        <w:pStyle w:val="Prrafodelista"/>
        <w:ind w:left="1440"/>
        <w:jc w:val="both"/>
        <w:rPr>
          <w:rFonts w:ascii="Verdana" w:hAnsi="Verdana"/>
          <w:b/>
          <w:bCs/>
          <w:sz w:val="20"/>
          <w:szCs w:val="20"/>
        </w:rPr>
      </w:pPr>
    </w:p>
    <w:p w:rsidR="00B21CB5" w:rsidP="00FE40BD" w:rsidRDefault="003967F3" w14:paraId="009CB52A" w14:textId="39C1330E">
      <w:pPr>
        <w:pStyle w:val="Prrafodelista"/>
        <w:numPr>
          <w:ilvl w:val="3"/>
          <w:numId w:val="14"/>
        </w:numPr>
        <w:jc w:val="both"/>
        <w:outlineLvl w:val="2"/>
        <w:rPr>
          <w:rFonts w:ascii="Verdana" w:hAnsi="Verdana"/>
          <w:sz w:val="20"/>
          <w:szCs w:val="20"/>
        </w:rPr>
      </w:pPr>
      <w:bookmarkStart w:name="_Toc233282400" w:id="32"/>
      <w:r>
        <w:rPr>
          <w:rFonts w:ascii="Verdana" w:hAnsi="Verdana"/>
          <w:sz w:val="20"/>
          <w:szCs w:val="20"/>
        </w:rPr>
        <w:t>Contexto</w:t>
      </w:r>
      <w:bookmarkEnd w:id="32"/>
    </w:p>
    <w:p w:rsidRPr="001A1F4B" w:rsidR="001A1F4B" w:rsidP="001A1F4B" w:rsidRDefault="001A1F4B" w14:paraId="19D45FC8" w14:textId="2B2765F8">
      <w:pPr>
        <w:jc w:val="both"/>
        <w:outlineLvl w:val="2"/>
        <w:rPr>
          <w:rFonts w:ascii="Verdana" w:hAnsi="Verdana"/>
          <w:sz w:val="20"/>
          <w:szCs w:val="20"/>
        </w:rPr>
      </w:pPr>
      <w:r w:rsidRPr="001A1F4B">
        <w:rPr>
          <w:rFonts w:ascii="Verdana" w:hAnsi="Verdana"/>
          <w:sz w:val="20"/>
          <w:szCs w:val="20"/>
        </w:rPr>
        <w:t>El Gobierno Nacional garantizará la Implementación de los instrumentos de planeación concertados y construidos desde la visión de ordenamiento ancestral de la Sierra Nevada de Santa Marta (</w:t>
      </w:r>
      <w:proofErr w:type="spellStart"/>
      <w:r w:rsidRPr="001A1F4B">
        <w:rPr>
          <w:rFonts w:ascii="Verdana" w:hAnsi="Verdana"/>
          <w:sz w:val="20"/>
          <w:szCs w:val="20"/>
        </w:rPr>
        <w:t>Gonawindúa</w:t>
      </w:r>
      <w:proofErr w:type="spellEnd"/>
      <w:r w:rsidRPr="001A1F4B">
        <w:rPr>
          <w:rFonts w:ascii="Verdana" w:hAnsi="Verdana"/>
          <w:sz w:val="20"/>
          <w:szCs w:val="20"/>
        </w:rPr>
        <w:t>): (Plan de manejo de los Parques Nacionales Naturales Sierra Nevada de Santa Marta y PNN Tayrona; Plan de Ordenación y Manejo de las Cuenca Hidrográfica – PANKATZA (Kogui), KANKATZA (Kankuamo), ZAKU KURIWA (</w:t>
      </w:r>
      <w:proofErr w:type="spellStart"/>
      <w:r w:rsidRPr="001A1F4B">
        <w:rPr>
          <w:rFonts w:ascii="Verdana" w:hAnsi="Verdana"/>
          <w:sz w:val="20"/>
          <w:szCs w:val="20"/>
        </w:rPr>
        <w:t>Arhuaco</w:t>
      </w:r>
      <w:proofErr w:type="spellEnd"/>
      <w:r w:rsidRPr="001A1F4B">
        <w:rPr>
          <w:rFonts w:ascii="Verdana" w:hAnsi="Verdana"/>
          <w:sz w:val="20"/>
          <w:szCs w:val="20"/>
        </w:rPr>
        <w:t>), DUAZHINSHAMA (</w:t>
      </w:r>
      <w:proofErr w:type="spellStart"/>
      <w:r w:rsidRPr="001A1F4B">
        <w:rPr>
          <w:rFonts w:ascii="Verdana" w:hAnsi="Verdana"/>
          <w:sz w:val="20"/>
          <w:szCs w:val="20"/>
        </w:rPr>
        <w:t>Wiwa</w:t>
      </w:r>
      <w:proofErr w:type="spellEnd"/>
      <w:r w:rsidRPr="001A1F4B">
        <w:rPr>
          <w:rFonts w:ascii="Verdana" w:hAnsi="Verdana"/>
          <w:sz w:val="20"/>
          <w:szCs w:val="20"/>
        </w:rPr>
        <w:t xml:space="preserve">)- POMCA </w:t>
      </w:r>
      <w:proofErr w:type="spellStart"/>
      <w:r w:rsidRPr="001A1F4B">
        <w:rPr>
          <w:rFonts w:ascii="Verdana" w:hAnsi="Verdana"/>
          <w:sz w:val="20"/>
          <w:szCs w:val="20"/>
        </w:rPr>
        <w:t>Guatapuri</w:t>
      </w:r>
      <w:proofErr w:type="spellEnd"/>
      <w:r w:rsidRPr="001A1F4B">
        <w:rPr>
          <w:rFonts w:ascii="Verdana" w:hAnsi="Verdana"/>
          <w:sz w:val="20"/>
          <w:szCs w:val="20"/>
        </w:rPr>
        <w:t>, Tapias y Camarones; Plan de Acción para la Transformación Regional de la Sierra Nevada y Serranía de Perijá en el marco del PDET</w:t>
      </w:r>
    </w:p>
    <w:p w:rsidR="007F5ED2" w:rsidP="007F5ED2" w:rsidRDefault="007F5ED2" w14:paraId="47F0CF43" w14:textId="77777777">
      <w:pPr>
        <w:pStyle w:val="Prrafodelista"/>
        <w:ind w:left="2160"/>
        <w:jc w:val="both"/>
        <w:outlineLvl w:val="2"/>
        <w:rPr>
          <w:rFonts w:ascii="Verdana" w:hAnsi="Verdana"/>
          <w:sz w:val="20"/>
          <w:szCs w:val="20"/>
        </w:rPr>
      </w:pPr>
    </w:p>
    <w:p w:rsidRPr="00471F83" w:rsidR="003967F3" w:rsidP="003967F3" w:rsidRDefault="003967F3" w14:paraId="2CA67004" w14:textId="01254B64">
      <w:pPr>
        <w:pStyle w:val="Prrafodelista"/>
        <w:numPr>
          <w:ilvl w:val="3"/>
          <w:numId w:val="14"/>
        </w:numPr>
        <w:jc w:val="both"/>
        <w:rPr>
          <w:rFonts w:ascii="Verdana" w:hAnsi="Verdana"/>
          <w:b/>
          <w:bCs/>
          <w:sz w:val="20"/>
          <w:szCs w:val="20"/>
        </w:rPr>
      </w:pPr>
      <w:r w:rsidRPr="00471F83">
        <w:rPr>
          <w:rFonts w:ascii="Verdana" w:hAnsi="Verdana"/>
          <w:b/>
          <w:bCs/>
          <w:sz w:val="20"/>
          <w:szCs w:val="20"/>
        </w:rPr>
        <w:t>Avances y Logros</w:t>
      </w:r>
    </w:p>
    <w:tbl>
      <w:tblPr>
        <w:tblStyle w:val="Tablaconcuadrcula"/>
        <w:tblW w:w="8886" w:type="dxa"/>
        <w:tblLook w:val="04A0" w:firstRow="1" w:lastRow="0" w:firstColumn="1" w:lastColumn="0" w:noHBand="0" w:noVBand="1"/>
      </w:tblPr>
      <w:tblGrid>
        <w:gridCol w:w="4443"/>
        <w:gridCol w:w="4443"/>
      </w:tblGrid>
      <w:tr w:rsidR="00A80820" w:rsidTr="00D77994" w14:paraId="0DE7C622" w14:textId="77777777">
        <w:trPr>
          <w:trHeight w:val="115"/>
        </w:trPr>
        <w:tc>
          <w:tcPr>
            <w:tcW w:w="4443" w:type="dxa"/>
            <w:shd w:val="clear" w:color="auto" w:fill="385623" w:themeFill="accent6" w:themeFillShade="80"/>
          </w:tcPr>
          <w:p w:rsidRPr="00100C02" w:rsidR="00A80820" w:rsidP="005E0F63" w:rsidRDefault="00A80820" w14:paraId="7DEA752A" w14:textId="77777777">
            <w:pPr>
              <w:jc w:val="center"/>
              <w:rPr>
                <w:rFonts w:ascii="Verdana" w:hAnsi="Verdana"/>
                <w:b/>
                <w:bCs/>
                <w:color w:val="FFFFFF" w:themeColor="background1"/>
                <w:sz w:val="20"/>
                <w:szCs w:val="20"/>
              </w:rPr>
            </w:pPr>
            <w:r w:rsidRPr="00100C02">
              <w:rPr>
                <w:rFonts w:ascii="Verdana" w:hAnsi="Verdana"/>
                <w:b/>
                <w:bCs/>
                <w:color w:val="FFFFFF" w:themeColor="background1"/>
                <w:sz w:val="20"/>
                <w:szCs w:val="20"/>
              </w:rPr>
              <w:t>INDICADORES Y METAS</w:t>
            </w:r>
          </w:p>
        </w:tc>
        <w:tc>
          <w:tcPr>
            <w:tcW w:w="4443" w:type="dxa"/>
            <w:shd w:val="clear" w:color="auto" w:fill="385623" w:themeFill="accent6" w:themeFillShade="80"/>
          </w:tcPr>
          <w:p w:rsidRPr="00100C02" w:rsidR="00A80820" w:rsidP="005E0F63" w:rsidRDefault="00A80820" w14:paraId="269DC6FE" w14:textId="77777777">
            <w:pPr>
              <w:jc w:val="center"/>
              <w:rPr>
                <w:rFonts w:ascii="Verdana" w:hAnsi="Verdana"/>
                <w:b/>
                <w:bCs/>
                <w:color w:val="FFFFFF" w:themeColor="background1"/>
                <w:sz w:val="20"/>
                <w:szCs w:val="20"/>
              </w:rPr>
            </w:pPr>
            <w:r w:rsidRPr="00100C02">
              <w:rPr>
                <w:rFonts w:ascii="Verdana" w:hAnsi="Verdana"/>
                <w:b/>
                <w:bCs/>
                <w:color w:val="FFFFFF" w:themeColor="background1"/>
                <w:sz w:val="20"/>
                <w:szCs w:val="20"/>
              </w:rPr>
              <w:t>AVANCE</w:t>
            </w:r>
          </w:p>
        </w:tc>
      </w:tr>
      <w:tr w:rsidR="00A80820" w:rsidTr="00D77994" w14:paraId="6EF30441" w14:textId="77777777">
        <w:trPr>
          <w:trHeight w:val="1288"/>
        </w:trPr>
        <w:tc>
          <w:tcPr>
            <w:tcW w:w="4443" w:type="dxa"/>
          </w:tcPr>
          <w:p w:rsidR="00A80820" w:rsidP="005E0F63" w:rsidRDefault="0088313B" w14:paraId="66AB8E01" w14:textId="5DAA863A">
            <w:pPr>
              <w:jc w:val="both"/>
              <w:rPr>
                <w:rFonts w:ascii="Verdana" w:hAnsi="Verdana"/>
                <w:sz w:val="20"/>
                <w:szCs w:val="20"/>
              </w:rPr>
            </w:pPr>
            <w:r w:rsidRPr="0088313B">
              <w:rPr>
                <w:rFonts w:ascii="Verdana" w:hAnsi="Verdana"/>
                <w:sz w:val="20"/>
                <w:szCs w:val="20"/>
              </w:rPr>
              <w:t>% de avance de la Implementación de los acuerdos de consulta previa de los POMCAS (</w:t>
            </w:r>
            <w:proofErr w:type="spellStart"/>
            <w:r w:rsidRPr="0088313B">
              <w:rPr>
                <w:rFonts w:ascii="Verdana" w:hAnsi="Verdana"/>
                <w:sz w:val="20"/>
                <w:szCs w:val="20"/>
              </w:rPr>
              <w:t>Pankatza</w:t>
            </w:r>
            <w:proofErr w:type="spellEnd"/>
            <w:r w:rsidRPr="0088313B">
              <w:rPr>
                <w:rFonts w:ascii="Verdana" w:hAnsi="Verdana"/>
                <w:sz w:val="20"/>
                <w:szCs w:val="20"/>
              </w:rPr>
              <w:t>) de los ríos Guatapurí, Tapias y Camarones</w:t>
            </w:r>
          </w:p>
        </w:tc>
        <w:tc>
          <w:tcPr>
            <w:tcW w:w="4443" w:type="dxa"/>
          </w:tcPr>
          <w:p w:rsidRPr="00D77994" w:rsidR="00D77994" w:rsidP="00D77994" w:rsidRDefault="00D77994" w14:paraId="332F5B60" w14:textId="77777777">
            <w:pPr>
              <w:jc w:val="both"/>
              <w:rPr>
                <w:rFonts w:ascii="Verdana" w:hAnsi="Verdana"/>
                <w:sz w:val="20"/>
                <w:szCs w:val="20"/>
              </w:rPr>
            </w:pPr>
            <w:r w:rsidRPr="00D77994">
              <w:rPr>
                <w:rFonts w:ascii="Verdana" w:hAnsi="Verdana"/>
                <w:sz w:val="20"/>
                <w:szCs w:val="20"/>
              </w:rPr>
              <w:t>2024: N/A</w:t>
            </w:r>
          </w:p>
          <w:p w:rsidRPr="00D77994" w:rsidR="00D77994" w:rsidP="00D77994" w:rsidRDefault="00D77994" w14:paraId="3AD140C6" w14:textId="77777777">
            <w:pPr>
              <w:jc w:val="both"/>
              <w:rPr>
                <w:rFonts w:ascii="Verdana" w:hAnsi="Verdana"/>
                <w:sz w:val="20"/>
                <w:szCs w:val="20"/>
              </w:rPr>
            </w:pPr>
            <w:r w:rsidRPr="00D77994">
              <w:rPr>
                <w:rFonts w:ascii="Verdana" w:hAnsi="Verdana"/>
                <w:sz w:val="20"/>
                <w:szCs w:val="20"/>
              </w:rPr>
              <w:t>2025: 100%</w:t>
            </w:r>
          </w:p>
          <w:p w:rsidR="00A80820" w:rsidP="00D77994" w:rsidRDefault="00D77994" w14:paraId="569360BD" w14:textId="08AED00A">
            <w:pPr>
              <w:jc w:val="both"/>
              <w:rPr>
                <w:rFonts w:ascii="Verdana" w:hAnsi="Verdana"/>
                <w:sz w:val="20"/>
                <w:szCs w:val="20"/>
              </w:rPr>
            </w:pPr>
            <w:r w:rsidRPr="00D77994">
              <w:rPr>
                <w:rFonts w:ascii="Verdana" w:hAnsi="Verdana"/>
                <w:sz w:val="20"/>
                <w:szCs w:val="20"/>
              </w:rPr>
              <w:t>2026: 100%</w:t>
            </w:r>
          </w:p>
        </w:tc>
      </w:tr>
    </w:tbl>
    <w:p w:rsidR="007F5ED2" w:rsidP="001A1F4B" w:rsidRDefault="007F5ED2" w14:paraId="54BF6AF0" w14:textId="77777777">
      <w:pPr>
        <w:rPr>
          <w:rFonts w:ascii="Verdana" w:hAnsi="Verdana"/>
          <w:sz w:val="20"/>
          <w:szCs w:val="20"/>
        </w:rPr>
      </w:pPr>
    </w:p>
    <w:p w:rsidRPr="00D77994" w:rsidR="00D77994" w:rsidP="00D77994" w:rsidRDefault="00D77994" w14:paraId="2F9183FE" w14:textId="55E46184">
      <w:pPr>
        <w:pStyle w:val="Prrafodelista"/>
        <w:numPr>
          <w:ilvl w:val="0"/>
          <w:numId w:val="26"/>
        </w:numPr>
        <w:jc w:val="both"/>
        <w:rPr>
          <w:rFonts w:ascii="Verdana" w:hAnsi="Verdana"/>
          <w:sz w:val="20"/>
          <w:szCs w:val="20"/>
        </w:rPr>
      </w:pPr>
      <w:r w:rsidRPr="00D77994">
        <w:rPr>
          <w:rFonts w:ascii="Verdana" w:hAnsi="Verdana"/>
          <w:sz w:val="20"/>
          <w:szCs w:val="20"/>
        </w:rPr>
        <w:t xml:space="preserve">Acompañamiento técnico a la implementación del Convenio No. 228 de 2025, con plazo de ejecución de 12 meses para dar cumplimiento al acuerdo asociado a la implementación de los POMCA de los ríos Tapias y Camarones. </w:t>
      </w:r>
    </w:p>
    <w:p w:rsidRPr="00D77994" w:rsidR="00D77994" w:rsidP="00D77994" w:rsidRDefault="00D77994" w14:paraId="7C818681" w14:textId="77777777">
      <w:pPr>
        <w:pStyle w:val="Prrafodelista"/>
        <w:numPr>
          <w:ilvl w:val="0"/>
          <w:numId w:val="26"/>
        </w:numPr>
        <w:jc w:val="both"/>
        <w:rPr>
          <w:rFonts w:ascii="Verdana" w:hAnsi="Verdana"/>
          <w:sz w:val="20"/>
          <w:szCs w:val="20"/>
        </w:rPr>
      </w:pPr>
      <w:r w:rsidRPr="00D77994">
        <w:rPr>
          <w:rFonts w:ascii="Verdana" w:hAnsi="Verdana"/>
          <w:sz w:val="20"/>
          <w:szCs w:val="20"/>
        </w:rPr>
        <w:t>Solicitud incorporación de recursos Consejo Directivo FVB $1.500 millones – sustentado partidas presupuestales 2024</w:t>
      </w:r>
    </w:p>
    <w:p w:rsidRPr="00D77994" w:rsidR="00D77994" w:rsidP="00D77994" w:rsidRDefault="00D77994" w14:paraId="1F083DA6" w14:textId="1011FDE6">
      <w:pPr>
        <w:pStyle w:val="Prrafodelista"/>
        <w:numPr>
          <w:ilvl w:val="0"/>
          <w:numId w:val="26"/>
        </w:numPr>
        <w:jc w:val="both"/>
        <w:rPr>
          <w:rFonts w:ascii="Verdana" w:hAnsi="Verdana"/>
          <w:sz w:val="20"/>
          <w:szCs w:val="20"/>
        </w:rPr>
      </w:pPr>
      <w:r w:rsidRPr="00D77994">
        <w:rPr>
          <w:rFonts w:ascii="Verdana" w:hAnsi="Verdana"/>
          <w:sz w:val="20"/>
          <w:szCs w:val="20"/>
        </w:rPr>
        <w:t>Gestión para Firma de convenio para la implementación del proyecto derivado de la Consulta Previa del POMCA Guatapurí.</w:t>
      </w:r>
    </w:p>
    <w:p w:rsidR="007F5ED2" w:rsidP="007F5ED2" w:rsidRDefault="007F5ED2" w14:paraId="53ED616D" w14:textId="77777777">
      <w:pPr>
        <w:pStyle w:val="Prrafodelista"/>
        <w:ind w:left="2160"/>
        <w:jc w:val="both"/>
        <w:rPr>
          <w:rFonts w:ascii="Verdana" w:hAnsi="Verdana"/>
          <w:sz w:val="20"/>
          <w:szCs w:val="20"/>
        </w:rPr>
      </w:pPr>
    </w:p>
    <w:p w:rsidRPr="00471F83" w:rsidR="003967F3" w:rsidP="003967F3" w:rsidRDefault="003967F3" w14:paraId="75D7EF9E" w14:textId="01750F88">
      <w:pPr>
        <w:pStyle w:val="Prrafodelista"/>
        <w:numPr>
          <w:ilvl w:val="3"/>
          <w:numId w:val="14"/>
        </w:numPr>
        <w:jc w:val="both"/>
        <w:rPr>
          <w:rFonts w:ascii="Verdana" w:hAnsi="Verdana"/>
          <w:b/>
          <w:bCs/>
          <w:sz w:val="20"/>
          <w:szCs w:val="20"/>
        </w:rPr>
      </w:pPr>
      <w:r w:rsidRPr="00471F83">
        <w:rPr>
          <w:rFonts w:ascii="Verdana" w:hAnsi="Verdana"/>
          <w:b/>
          <w:bCs/>
          <w:sz w:val="20"/>
          <w:szCs w:val="20"/>
        </w:rPr>
        <w:t>Hoja de Ruta</w:t>
      </w:r>
    </w:p>
    <w:p w:rsidRPr="00471F83" w:rsidR="00653F1A" w:rsidP="00653F1A" w:rsidRDefault="003967F3" w14:paraId="56E3AE9A" w14:textId="20BCFC44">
      <w:pPr>
        <w:pStyle w:val="Prrafodelista"/>
        <w:numPr>
          <w:ilvl w:val="3"/>
          <w:numId w:val="14"/>
        </w:numPr>
        <w:jc w:val="both"/>
        <w:rPr>
          <w:rFonts w:ascii="Verdana" w:hAnsi="Verdana"/>
          <w:b/>
          <w:bCs/>
          <w:sz w:val="20"/>
          <w:szCs w:val="20"/>
        </w:rPr>
      </w:pPr>
      <w:r w:rsidRPr="00471F83">
        <w:rPr>
          <w:rFonts w:ascii="Verdana" w:hAnsi="Verdana"/>
          <w:b/>
          <w:bCs/>
          <w:sz w:val="20"/>
          <w:szCs w:val="20"/>
        </w:rPr>
        <w:t>Alertas</w:t>
      </w:r>
    </w:p>
    <w:p w:rsidR="00653F1A" w:rsidP="00653F1A" w:rsidRDefault="00653F1A" w14:paraId="18F1EC22" w14:textId="77777777">
      <w:pPr>
        <w:pStyle w:val="Prrafodelista"/>
        <w:ind w:left="2160"/>
        <w:jc w:val="both"/>
        <w:rPr>
          <w:rFonts w:ascii="Verdana" w:hAnsi="Verdana"/>
          <w:sz w:val="20"/>
          <w:szCs w:val="20"/>
        </w:rPr>
      </w:pPr>
    </w:p>
    <w:p w:rsidR="007371C4" w:rsidP="00653F1A" w:rsidRDefault="007371C4" w14:paraId="2533F6B9" w14:textId="77777777">
      <w:pPr>
        <w:pStyle w:val="Prrafodelista"/>
        <w:ind w:left="2160"/>
        <w:jc w:val="both"/>
        <w:rPr>
          <w:rFonts w:ascii="Verdana" w:hAnsi="Verdana"/>
          <w:sz w:val="20"/>
          <w:szCs w:val="20"/>
        </w:rPr>
      </w:pPr>
    </w:p>
    <w:p w:rsidR="003F042B" w:rsidP="00653F1A" w:rsidRDefault="003F042B" w14:paraId="2945E041" w14:textId="77777777">
      <w:pPr>
        <w:pStyle w:val="Prrafodelista"/>
        <w:ind w:left="2160"/>
        <w:jc w:val="both"/>
        <w:rPr>
          <w:rFonts w:ascii="Verdana" w:hAnsi="Verdana"/>
          <w:sz w:val="20"/>
          <w:szCs w:val="20"/>
        </w:rPr>
      </w:pPr>
    </w:p>
    <w:p w:rsidR="003F042B" w:rsidP="00653F1A" w:rsidRDefault="003F042B" w14:paraId="67BB3430" w14:textId="77777777">
      <w:pPr>
        <w:pStyle w:val="Prrafodelista"/>
        <w:ind w:left="2160"/>
        <w:jc w:val="both"/>
        <w:rPr>
          <w:rFonts w:ascii="Verdana" w:hAnsi="Verdana"/>
          <w:sz w:val="20"/>
          <w:szCs w:val="20"/>
        </w:rPr>
      </w:pPr>
    </w:p>
    <w:p w:rsidR="003F042B" w:rsidP="00653F1A" w:rsidRDefault="003F042B" w14:paraId="5E950623" w14:textId="77777777">
      <w:pPr>
        <w:pStyle w:val="Prrafodelista"/>
        <w:ind w:left="2160"/>
        <w:jc w:val="both"/>
        <w:rPr>
          <w:rFonts w:ascii="Verdana" w:hAnsi="Verdana"/>
          <w:sz w:val="20"/>
          <w:szCs w:val="20"/>
        </w:rPr>
      </w:pPr>
    </w:p>
    <w:p w:rsidR="003F042B" w:rsidP="00653F1A" w:rsidRDefault="003F042B" w14:paraId="630503A3" w14:textId="77777777">
      <w:pPr>
        <w:pStyle w:val="Prrafodelista"/>
        <w:ind w:left="2160"/>
        <w:jc w:val="both"/>
        <w:rPr>
          <w:rFonts w:ascii="Verdana" w:hAnsi="Verdana"/>
          <w:sz w:val="20"/>
          <w:szCs w:val="20"/>
        </w:rPr>
      </w:pPr>
    </w:p>
    <w:p w:rsidR="003F042B" w:rsidP="00653F1A" w:rsidRDefault="003F042B" w14:paraId="2F2D520D" w14:textId="77777777">
      <w:pPr>
        <w:pStyle w:val="Prrafodelista"/>
        <w:ind w:left="2160"/>
        <w:jc w:val="both"/>
        <w:rPr>
          <w:rFonts w:ascii="Verdana" w:hAnsi="Verdana"/>
          <w:sz w:val="20"/>
          <w:szCs w:val="20"/>
        </w:rPr>
      </w:pPr>
    </w:p>
    <w:p w:rsidR="003F042B" w:rsidP="00653F1A" w:rsidRDefault="003F042B" w14:paraId="5045DFD8" w14:textId="77777777">
      <w:pPr>
        <w:pStyle w:val="Prrafodelista"/>
        <w:ind w:left="2160"/>
        <w:jc w:val="both"/>
        <w:rPr>
          <w:rFonts w:ascii="Verdana" w:hAnsi="Verdana"/>
          <w:sz w:val="20"/>
          <w:szCs w:val="20"/>
        </w:rPr>
      </w:pPr>
    </w:p>
    <w:p w:rsidR="003F042B" w:rsidP="00653F1A" w:rsidRDefault="003F042B" w14:paraId="318572A5" w14:textId="77777777">
      <w:pPr>
        <w:pStyle w:val="Prrafodelista"/>
        <w:ind w:left="2160"/>
        <w:jc w:val="both"/>
        <w:rPr>
          <w:rFonts w:ascii="Verdana" w:hAnsi="Verdana"/>
          <w:sz w:val="20"/>
          <w:szCs w:val="20"/>
        </w:rPr>
      </w:pPr>
    </w:p>
    <w:p w:rsidR="003F042B" w:rsidP="00653F1A" w:rsidRDefault="003F042B" w14:paraId="7D9715BA" w14:textId="77777777">
      <w:pPr>
        <w:pStyle w:val="Prrafodelista"/>
        <w:ind w:left="2160"/>
        <w:jc w:val="both"/>
        <w:rPr>
          <w:rFonts w:ascii="Verdana" w:hAnsi="Verdana"/>
          <w:sz w:val="20"/>
          <w:szCs w:val="20"/>
        </w:rPr>
      </w:pPr>
    </w:p>
    <w:p w:rsidR="003F042B" w:rsidP="00653F1A" w:rsidRDefault="003F042B" w14:paraId="58BA1AA5" w14:textId="77777777">
      <w:pPr>
        <w:pStyle w:val="Prrafodelista"/>
        <w:ind w:left="2160"/>
        <w:jc w:val="both"/>
        <w:rPr>
          <w:rFonts w:ascii="Verdana" w:hAnsi="Verdana"/>
          <w:sz w:val="20"/>
          <w:szCs w:val="20"/>
        </w:rPr>
      </w:pPr>
    </w:p>
    <w:p w:rsidR="003F042B" w:rsidP="00653F1A" w:rsidRDefault="003F042B" w14:paraId="0249ABF1" w14:textId="77777777">
      <w:pPr>
        <w:pStyle w:val="Prrafodelista"/>
        <w:ind w:left="2160"/>
        <w:jc w:val="both"/>
        <w:rPr>
          <w:rFonts w:ascii="Verdana" w:hAnsi="Verdana"/>
          <w:sz w:val="20"/>
          <w:szCs w:val="20"/>
        </w:rPr>
      </w:pPr>
    </w:p>
    <w:p w:rsidR="003F042B" w:rsidP="00653F1A" w:rsidRDefault="003F042B" w14:paraId="0016C083" w14:textId="77777777">
      <w:pPr>
        <w:pStyle w:val="Prrafodelista"/>
        <w:ind w:left="2160"/>
        <w:jc w:val="both"/>
        <w:rPr>
          <w:rFonts w:ascii="Verdana" w:hAnsi="Verdana"/>
          <w:sz w:val="20"/>
          <w:szCs w:val="20"/>
        </w:rPr>
      </w:pPr>
    </w:p>
    <w:p w:rsidR="003F042B" w:rsidP="00653F1A" w:rsidRDefault="003F042B" w14:paraId="61311187" w14:textId="77777777">
      <w:pPr>
        <w:pStyle w:val="Prrafodelista"/>
        <w:ind w:left="2160"/>
        <w:jc w:val="both"/>
        <w:rPr>
          <w:rFonts w:ascii="Verdana" w:hAnsi="Verdana"/>
          <w:sz w:val="20"/>
          <w:szCs w:val="20"/>
        </w:rPr>
      </w:pPr>
    </w:p>
    <w:p w:rsidR="003F042B" w:rsidP="00653F1A" w:rsidRDefault="003F042B" w14:paraId="18DA123B" w14:textId="77777777">
      <w:pPr>
        <w:pStyle w:val="Prrafodelista"/>
        <w:ind w:left="2160"/>
        <w:jc w:val="both"/>
        <w:rPr>
          <w:rFonts w:ascii="Verdana" w:hAnsi="Verdana"/>
          <w:sz w:val="20"/>
          <w:szCs w:val="20"/>
        </w:rPr>
      </w:pPr>
    </w:p>
    <w:p w:rsidR="003F042B" w:rsidP="00653F1A" w:rsidRDefault="003F042B" w14:paraId="18315B97" w14:textId="77777777">
      <w:pPr>
        <w:pStyle w:val="Prrafodelista"/>
        <w:ind w:left="2160"/>
        <w:jc w:val="both"/>
        <w:rPr>
          <w:rFonts w:ascii="Verdana" w:hAnsi="Verdana"/>
          <w:sz w:val="20"/>
          <w:szCs w:val="20"/>
        </w:rPr>
      </w:pPr>
    </w:p>
    <w:p w:rsidR="003F042B" w:rsidP="00653F1A" w:rsidRDefault="003F042B" w14:paraId="0C19B13E" w14:textId="77777777">
      <w:pPr>
        <w:pStyle w:val="Prrafodelista"/>
        <w:ind w:left="2160"/>
        <w:jc w:val="both"/>
        <w:rPr>
          <w:rFonts w:ascii="Verdana" w:hAnsi="Verdana"/>
          <w:sz w:val="20"/>
          <w:szCs w:val="20"/>
        </w:rPr>
      </w:pPr>
    </w:p>
    <w:p w:rsidR="003F042B" w:rsidP="00653F1A" w:rsidRDefault="003F042B" w14:paraId="3C43B46C" w14:textId="77777777">
      <w:pPr>
        <w:pStyle w:val="Prrafodelista"/>
        <w:ind w:left="2160"/>
        <w:jc w:val="both"/>
        <w:rPr>
          <w:rFonts w:ascii="Verdana" w:hAnsi="Verdana"/>
          <w:sz w:val="20"/>
          <w:szCs w:val="20"/>
        </w:rPr>
      </w:pPr>
    </w:p>
    <w:p w:rsidR="003F042B" w:rsidP="00653F1A" w:rsidRDefault="003F042B" w14:paraId="5D969CB8" w14:textId="77777777">
      <w:pPr>
        <w:pStyle w:val="Prrafodelista"/>
        <w:ind w:left="2160"/>
        <w:jc w:val="both"/>
        <w:rPr>
          <w:rFonts w:ascii="Verdana" w:hAnsi="Verdana"/>
          <w:sz w:val="20"/>
          <w:szCs w:val="20"/>
        </w:rPr>
      </w:pPr>
    </w:p>
    <w:p w:rsidR="003F042B" w:rsidP="00653F1A" w:rsidRDefault="003F042B" w14:paraId="0AFCCFB9" w14:textId="77777777">
      <w:pPr>
        <w:pStyle w:val="Prrafodelista"/>
        <w:ind w:left="2160"/>
        <w:jc w:val="both"/>
        <w:rPr>
          <w:rFonts w:ascii="Verdana" w:hAnsi="Verdana"/>
          <w:sz w:val="20"/>
          <w:szCs w:val="20"/>
        </w:rPr>
      </w:pPr>
    </w:p>
    <w:p w:rsidRPr="00653F1A" w:rsidR="003F042B" w:rsidP="00653F1A" w:rsidRDefault="003F042B" w14:paraId="2DDC9D82" w14:textId="77777777">
      <w:pPr>
        <w:pStyle w:val="Prrafodelista"/>
        <w:ind w:left="2160"/>
        <w:jc w:val="both"/>
        <w:rPr>
          <w:rFonts w:ascii="Verdana" w:hAnsi="Verdana"/>
          <w:sz w:val="20"/>
          <w:szCs w:val="20"/>
        </w:rPr>
      </w:pPr>
    </w:p>
    <w:p w:rsidR="00175F62" w:rsidP="007371C4" w:rsidRDefault="00175F62" w14:paraId="5AEF1311" w14:textId="6DD27C77">
      <w:pPr>
        <w:pStyle w:val="Prrafodelista"/>
        <w:numPr>
          <w:ilvl w:val="0"/>
          <w:numId w:val="14"/>
        </w:numPr>
        <w:jc w:val="center"/>
        <w:rPr>
          <w:rFonts w:ascii="Verdana" w:hAnsi="Verdana"/>
          <w:b/>
          <w:bCs/>
          <w:color w:val="385623" w:themeColor="accent6" w:themeShade="80"/>
          <w:sz w:val="20"/>
          <w:szCs w:val="20"/>
        </w:rPr>
      </w:pPr>
      <w:r w:rsidRPr="0064031B">
        <w:rPr>
          <w:rFonts w:ascii="Verdana" w:hAnsi="Verdana"/>
          <w:b/>
          <w:bCs/>
          <w:color w:val="385623" w:themeColor="accent6" w:themeShade="80"/>
          <w:sz w:val="20"/>
          <w:szCs w:val="20"/>
        </w:rPr>
        <w:t>SENTENCIAS Y FALLOS JUDICIALES</w:t>
      </w:r>
    </w:p>
    <w:p w:rsidRPr="0064031B" w:rsidR="00C37C2E" w:rsidP="00C37C2E" w:rsidRDefault="00C37C2E" w14:paraId="49286035" w14:textId="77777777">
      <w:pPr>
        <w:pStyle w:val="Prrafodelista"/>
        <w:ind w:left="408"/>
        <w:jc w:val="both"/>
        <w:rPr>
          <w:rFonts w:ascii="Verdana" w:hAnsi="Verdana"/>
          <w:b/>
          <w:bCs/>
          <w:color w:val="385623" w:themeColor="accent6" w:themeShade="80"/>
          <w:sz w:val="20"/>
          <w:szCs w:val="20"/>
        </w:rPr>
      </w:pPr>
    </w:p>
    <w:p w:rsidRPr="00462380" w:rsidR="00175F62" w:rsidP="00135204" w:rsidRDefault="00BA07F7" w14:paraId="2BE97AA5" w14:textId="04EB0250">
      <w:pPr>
        <w:pStyle w:val="Prrafodelista"/>
        <w:numPr>
          <w:ilvl w:val="1"/>
          <w:numId w:val="14"/>
        </w:numPr>
        <w:jc w:val="both"/>
        <w:outlineLvl w:val="1"/>
        <w:rPr>
          <w:rFonts w:ascii="Verdana" w:hAnsi="Verdana"/>
          <w:b/>
          <w:bCs/>
          <w:color w:val="000000" w:themeColor="text1"/>
          <w:sz w:val="20"/>
          <w:szCs w:val="20"/>
        </w:rPr>
      </w:pPr>
      <w:bookmarkStart w:name="_Toc233282401" w:id="33"/>
      <w:r w:rsidRPr="00462380">
        <w:rPr>
          <w:rFonts w:ascii="Verdana" w:hAnsi="Verdana"/>
          <w:b/>
          <w:bCs/>
          <w:color w:val="000000" w:themeColor="text1"/>
          <w:sz w:val="20"/>
          <w:szCs w:val="20"/>
        </w:rPr>
        <w:t>SENTE</w:t>
      </w:r>
      <w:r w:rsidRPr="00462380" w:rsidR="004F27C1">
        <w:rPr>
          <w:rFonts w:ascii="Verdana" w:hAnsi="Verdana"/>
          <w:b/>
          <w:bCs/>
          <w:color w:val="000000" w:themeColor="text1"/>
          <w:sz w:val="20"/>
          <w:szCs w:val="20"/>
        </w:rPr>
        <w:t xml:space="preserve">NCIAS Y FALLOS JUDICIALES QUE SE LIDERAN DESDE LA </w:t>
      </w:r>
      <w:r w:rsidRPr="00462380" w:rsidR="002353E1">
        <w:rPr>
          <w:rFonts w:ascii="Verdana" w:hAnsi="Verdana"/>
          <w:b/>
          <w:bCs/>
          <w:color w:val="000000" w:themeColor="text1"/>
          <w:sz w:val="20"/>
          <w:szCs w:val="20"/>
        </w:rPr>
        <w:t>DIRECCIÓN</w:t>
      </w:r>
      <w:r w:rsidRPr="00462380" w:rsidR="004F27C1">
        <w:rPr>
          <w:rFonts w:ascii="Verdana" w:hAnsi="Verdana"/>
          <w:b/>
          <w:bCs/>
          <w:color w:val="000000" w:themeColor="text1"/>
          <w:sz w:val="20"/>
          <w:szCs w:val="20"/>
        </w:rPr>
        <w:t xml:space="preserve"> DE </w:t>
      </w:r>
      <w:r w:rsidRPr="00462380" w:rsidR="002353E1">
        <w:rPr>
          <w:rFonts w:ascii="Verdana" w:hAnsi="Verdana"/>
          <w:b/>
          <w:bCs/>
          <w:color w:val="000000" w:themeColor="text1"/>
          <w:sz w:val="20"/>
          <w:szCs w:val="20"/>
        </w:rPr>
        <w:t>GESTIÓN</w:t>
      </w:r>
      <w:r w:rsidRPr="00462380" w:rsidR="004F27C1">
        <w:rPr>
          <w:rFonts w:ascii="Verdana" w:hAnsi="Verdana"/>
          <w:b/>
          <w:bCs/>
          <w:color w:val="000000" w:themeColor="text1"/>
          <w:sz w:val="20"/>
          <w:szCs w:val="20"/>
        </w:rPr>
        <w:t xml:space="preserve"> INTEGRAL DE RECURSO </w:t>
      </w:r>
      <w:r w:rsidRPr="00462380" w:rsidR="002353E1">
        <w:rPr>
          <w:rFonts w:ascii="Verdana" w:hAnsi="Verdana"/>
          <w:b/>
          <w:bCs/>
          <w:color w:val="000000" w:themeColor="text1"/>
          <w:sz w:val="20"/>
          <w:szCs w:val="20"/>
        </w:rPr>
        <w:t>HÍDRICO</w:t>
      </w:r>
      <w:bookmarkEnd w:id="33"/>
    </w:p>
    <w:p w:rsidRPr="0073368B" w:rsidR="00C37C2E" w:rsidP="2FE85A9C" w:rsidRDefault="41E3F4B8" w14:paraId="06596A97" w14:textId="18589332">
      <w:pPr>
        <w:jc w:val="both"/>
      </w:pPr>
      <w:r w:rsidRPr="2FE85A9C">
        <w:rPr>
          <w:rFonts w:ascii="Verdana" w:hAnsi="Verdana"/>
          <w:sz w:val="20"/>
          <w:szCs w:val="20"/>
        </w:rPr>
        <w:t>A continuación, se desarrollan los principales fallos judiciales cuyo seguimiento técnico es liderado por la DGIRH.</w:t>
      </w:r>
    </w:p>
    <w:p w:rsidR="472166D5" w:rsidP="2FE85A9C" w:rsidRDefault="472166D5" w14:paraId="25033599" w14:textId="5A6FCE41">
      <w:pPr>
        <w:pStyle w:val="Prrafodelista"/>
        <w:numPr>
          <w:ilvl w:val="2"/>
          <w:numId w:val="14"/>
        </w:numPr>
        <w:jc w:val="both"/>
        <w:rPr>
          <w:rFonts w:ascii="Verdana" w:hAnsi="Verdana"/>
          <w:b/>
          <w:bCs/>
          <w:sz w:val="20"/>
          <w:szCs w:val="20"/>
        </w:rPr>
      </w:pPr>
      <w:r w:rsidRPr="2FE85A9C">
        <w:rPr>
          <w:rFonts w:ascii="Verdana" w:hAnsi="Verdana"/>
          <w:b/>
          <w:bCs/>
          <w:sz w:val="20"/>
          <w:szCs w:val="20"/>
        </w:rPr>
        <w:t>SU-196 DE 2023 - CONSERVACIÓN DEL RÍO ANCHICAYA - POMCA EN FAVOR DEL CONSEJO COMUNITARIO MAYOR DEL RÍO ANCHICAYÁ (ALTA COMPLEJIDAD)</w:t>
      </w:r>
    </w:p>
    <w:p w:rsidR="2FE85A9C" w:rsidP="2FE85A9C" w:rsidRDefault="2FE85A9C" w14:paraId="34A01CA2" w14:textId="77777777">
      <w:pPr>
        <w:pStyle w:val="Prrafodelista"/>
        <w:ind w:left="1440"/>
        <w:jc w:val="both"/>
        <w:rPr>
          <w:rFonts w:ascii="Verdana" w:hAnsi="Verdana"/>
          <w:b/>
          <w:bCs/>
          <w:sz w:val="20"/>
          <w:szCs w:val="20"/>
        </w:rPr>
      </w:pPr>
    </w:p>
    <w:p w:rsidR="472166D5" w:rsidP="2FE85A9C" w:rsidRDefault="472166D5" w14:paraId="324638B5" w14:textId="214B2864">
      <w:pPr>
        <w:pStyle w:val="Prrafodelista"/>
        <w:numPr>
          <w:ilvl w:val="3"/>
          <w:numId w:val="14"/>
        </w:numPr>
        <w:jc w:val="both"/>
        <w:rPr>
          <w:rFonts w:ascii="Verdana" w:hAnsi="Verdana"/>
          <w:b/>
          <w:bCs/>
          <w:sz w:val="20"/>
          <w:szCs w:val="20"/>
        </w:rPr>
      </w:pPr>
      <w:r w:rsidRPr="2FE85A9C">
        <w:rPr>
          <w:rFonts w:ascii="Verdana" w:hAnsi="Verdana"/>
          <w:b/>
          <w:bCs/>
          <w:sz w:val="20"/>
          <w:szCs w:val="20"/>
        </w:rPr>
        <w:t>Contexto</w:t>
      </w:r>
    </w:p>
    <w:p w:rsidR="472166D5" w:rsidP="2FE85A9C" w:rsidRDefault="472166D5" w14:paraId="30301E70" w14:textId="29FD6551">
      <w:pPr>
        <w:jc w:val="both"/>
      </w:pPr>
      <w:r w:rsidRPr="2FE85A9C">
        <w:rPr>
          <w:rFonts w:ascii="Verdana" w:hAnsi="Verdana"/>
          <w:sz w:val="20"/>
          <w:szCs w:val="20"/>
        </w:rPr>
        <w:t xml:space="preserve">El fallo judicial ordena la adopción del POMCA del río Anchicayá y que se evalúe la necesidad de imponer medidas preventivas dirigidas a evitar la consumación de un daño ambiental derivado de (i) la inexistencia de un análisis integral de estabilidad y de las condiciones de la Central Hidroeléctrica del bajo Anchicayá en la condición actual de colmatación, y (ii) el incumplimiento de las medidas de manejo ambiental del Programa Manejo de Sedimentos Sawerman, adoptado mediante Resolución No. 1533 del 30 de noviembre de 2015. Al respecto, desde el MinAmbiente dentro de sus funciones y competencias se brinda apoyo técnico a través del acompañamiento de acciones orientadas a su cumplimiento, en coordinación con la Corporación Autónoma Regional del Valle del Cauca – CVC. </w:t>
      </w:r>
    </w:p>
    <w:p w:rsidR="472166D5" w:rsidP="2FE85A9C" w:rsidRDefault="472166D5" w14:paraId="1B2F5A15" w14:textId="2F271B24">
      <w:pPr>
        <w:pStyle w:val="Prrafodelista"/>
        <w:numPr>
          <w:ilvl w:val="3"/>
          <w:numId w:val="14"/>
        </w:numPr>
        <w:jc w:val="both"/>
        <w:rPr>
          <w:rFonts w:ascii="Verdana" w:hAnsi="Verdana"/>
          <w:b/>
          <w:bCs/>
          <w:sz w:val="20"/>
          <w:szCs w:val="20"/>
        </w:rPr>
      </w:pPr>
      <w:r w:rsidRPr="2FE85A9C">
        <w:rPr>
          <w:rFonts w:ascii="Verdana" w:hAnsi="Verdana"/>
          <w:b/>
          <w:bCs/>
          <w:sz w:val="20"/>
          <w:szCs w:val="20"/>
        </w:rPr>
        <w:t>Avances y Logros</w:t>
      </w:r>
    </w:p>
    <w:p w:rsidR="20FE2E2D" w:rsidP="2FE85A9C" w:rsidRDefault="20FE2E2D" w14:paraId="544DFF0C" w14:textId="68DD9A8B">
      <w:pPr>
        <w:jc w:val="both"/>
        <w:rPr>
          <w:rFonts w:ascii="Verdana" w:hAnsi="Verdana"/>
          <w:sz w:val="20"/>
          <w:szCs w:val="20"/>
        </w:rPr>
      </w:pPr>
      <w:r w:rsidRPr="2FE85A9C">
        <w:rPr>
          <w:rFonts w:ascii="Verdana" w:hAnsi="Verdana"/>
          <w:sz w:val="20"/>
          <w:szCs w:val="20"/>
        </w:rPr>
        <w:t>Para efectos del cumplimiento de las órdenes judiciales, se viene avanzando en conjunto con la DOAT, la CVC, la Gobernación y la Alcaldía en la formulación de un proyecto para la financiación de la formulación y/o actualización de los Planes de Manejo Ambiental de los Territorios Colectivos (PMATC) como insumo para la formulación del POMCA del río Anchicayá. Por tanto, es fundamental dar continuidad a estas gestiones orientadas al cumplimiento de las órdenes judiciales.</w:t>
      </w:r>
    </w:p>
    <w:p w:rsidR="472166D5" w:rsidP="2FE85A9C" w:rsidRDefault="472166D5" w14:paraId="6B50E768" w14:textId="3A89BE78">
      <w:pPr>
        <w:pStyle w:val="Prrafodelista"/>
        <w:numPr>
          <w:ilvl w:val="3"/>
          <w:numId w:val="14"/>
        </w:numPr>
        <w:jc w:val="both"/>
        <w:rPr>
          <w:rFonts w:ascii="Verdana" w:hAnsi="Verdana"/>
          <w:b/>
          <w:bCs/>
          <w:sz w:val="20"/>
          <w:szCs w:val="20"/>
        </w:rPr>
      </w:pPr>
      <w:r w:rsidRPr="2FE85A9C">
        <w:rPr>
          <w:rFonts w:ascii="Verdana" w:hAnsi="Verdana"/>
          <w:b/>
          <w:bCs/>
          <w:sz w:val="20"/>
          <w:szCs w:val="20"/>
        </w:rPr>
        <w:t>Hoja de Ruta</w:t>
      </w:r>
    </w:p>
    <w:p w:rsidR="472166D5" w:rsidP="2FE85A9C" w:rsidRDefault="472166D5" w14:paraId="597B25CB" w14:textId="3C504E90">
      <w:pPr>
        <w:pStyle w:val="Prrafodelista"/>
        <w:numPr>
          <w:ilvl w:val="3"/>
          <w:numId w:val="14"/>
        </w:numPr>
        <w:jc w:val="both"/>
        <w:rPr>
          <w:rFonts w:ascii="Verdana" w:hAnsi="Verdana"/>
          <w:b/>
          <w:bCs/>
          <w:sz w:val="20"/>
          <w:szCs w:val="20"/>
        </w:rPr>
      </w:pPr>
      <w:r w:rsidRPr="2FE85A9C">
        <w:rPr>
          <w:rFonts w:ascii="Verdana" w:hAnsi="Verdana"/>
          <w:b/>
          <w:bCs/>
          <w:sz w:val="20"/>
          <w:szCs w:val="20"/>
        </w:rPr>
        <w:t>Alertas</w:t>
      </w:r>
    </w:p>
    <w:p w:rsidR="472166D5" w:rsidP="2FE85A9C" w:rsidRDefault="472166D5" w14:paraId="37C70441" w14:textId="0159D516">
      <w:pPr>
        <w:jc w:val="both"/>
        <w:rPr>
          <w:rFonts w:ascii="Verdana" w:hAnsi="Verdana"/>
          <w:sz w:val="20"/>
          <w:szCs w:val="20"/>
        </w:rPr>
      </w:pPr>
      <w:r w:rsidRPr="2FE85A9C">
        <w:rPr>
          <w:rFonts w:ascii="Verdana" w:hAnsi="Verdana"/>
          <w:sz w:val="20"/>
          <w:szCs w:val="20"/>
        </w:rPr>
        <w:t>Plan de mejoramiento</w:t>
      </w:r>
    </w:p>
    <w:p w:rsidR="2FE85A9C" w:rsidP="2FE85A9C" w:rsidRDefault="2FE85A9C" w14:paraId="01D99862" w14:textId="20C13648">
      <w:pPr>
        <w:jc w:val="both"/>
        <w:rPr>
          <w:rFonts w:ascii="Verdana" w:hAnsi="Verdana"/>
          <w:sz w:val="20"/>
          <w:szCs w:val="20"/>
        </w:rPr>
      </w:pPr>
    </w:p>
    <w:p w:rsidR="4476D298" w:rsidP="2FE85A9C" w:rsidRDefault="4476D298" w14:paraId="6EEA8B36" w14:textId="6753FCFB">
      <w:pPr>
        <w:pStyle w:val="Prrafodelista"/>
        <w:numPr>
          <w:ilvl w:val="2"/>
          <w:numId w:val="14"/>
        </w:numPr>
        <w:jc w:val="both"/>
        <w:outlineLvl w:val="2"/>
        <w:rPr>
          <w:rFonts w:ascii="Verdana" w:hAnsi="Verdana"/>
          <w:b/>
          <w:bCs/>
          <w:sz w:val="20"/>
          <w:szCs w:val="20"/>
        </w:rPr>
      </w:pPr>
      <w:r w:rsidRPr="2FE85A9C">
        <w:rPr>
          <w:rFonts w:ascii="Verdana" w:hAnsi="Verdana"/>
          <w:b/>
          <w:bCs/>
          <w:sz w:val="20"/>
          <w:szCs w:val="20"/>
        </w:rPr>
        <w:t>ACCIÓN POPULAR (RAD. 25000232700020010047900) - DESCONTAMINACIÓN DEL RÍO BOGOTÁ (ALTA COMPLEJIDAD)</w:t>
      </w:r>
    </w:p>
    <w:p w:rsidR="2FE85A9C" w:rsidP="2FE85A9C" w:rsidRDefault="2FE85A9C" w14:paraId="5FA120DD" w14:textId="0853A621">
      <w:pPr>
        <w:pStyle w:val="Prrafodelista"/>
        <w:ind w:left="1440"/>
        <w:jc w:val="both"/>
        <w:outlineLvl w:val="2"/>
        <w:rPr>
          <w:rFonts w:ascii="Verdana" w:hAnsi="Verdana"/>
          <w:b/>
          <w:bCs/>
          <w:sz w:val="20"/>
          <w:szCs w:val="20"/>
        </w:rPr>
      </w:pPr>
    </w:p>
    <w:p w:rsidR="4476D298" w:rsidP="2FE85A9C" w:rsidRDefault="4476D298" w14:paraId="433DE5E2" w14:textId="479BDCDB">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Contexto</w:t>
      </w:r>
    </w:p>
    <w:p w:rsidR="4476D298" w:rsidP="2FE85A9C" w:rsidRDefault="4476D298" w14:paraId="7C915F53" w14:textId="2B692705">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Avances y Logros</w:t>
      </w:r>
    </w:p>
    <w:p w:rsidR="4476D298" w:rsidP="2FE85A9C" w:rsidRDefault="4476D298" w14:paraId="4704B55C" w14:textId="738A997E">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Hoja de Ruta</w:t>
      </w:r>
    </w:p>
    <w:p w:rsidR="4476D298" w:rsidP="2FE85A9C" w:rsidRDefault="4476D298" w14:paraId="5DC73470" w14:textId="41C67EA0">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Alertas</w:t>
      </w:r>
    </w:p>
    <w:p w:rsidR="2FE85A9C" w:rsidP="2FE85A9C" w:rsidRDefault="2FE85A9C" w14:paraId="5C53CC97" w14:textId="16EC87CF">
      <w:pPr>
        <w:jc w:val="both"/>
        <w:rPr>
          <w:rFonts w:ascii="Verdana" w:hAnsi="Verdana"/>
          <w:sz w:val="20"/>
          <w:szCs w:val="20"/>
        </w:rPr>
      </w:pPr>
    </w:p>
    <w:p w:rsidR="03819B52" w:rsidP="2FE85A9C" w:rsidRDefault="03819B52" w14:paraId="6604F441" w14:textId="3B64987A">
      <w:pPr>
        <w:pStyle w:val="Prrafodelista"/>
        <w:numPr>
          <w:ilvl w:val="2"/>
          <w:numId w:val="14"/>
        </w:numPr>
        <w:jc w:val="both"/>
        <w:outlineLvl w:val="2"/>
        <w:rPr>
          <w:rFonts w:ascii="Verdana" w:hAnsi="Verdana"/>
          <w:b/>
          <w:bCs/>
          <w:sz w:val="20"/>
          <w:szCs w:val="20"/>
        </w:rPr>
      </w:pPr>
      <w:r w:rsidRPr="2FE85A9C">
        <w:rPr>
          <w:rFonts w:ascii="Verdana" w:hAnsi="Verdana"/>
          <w:b/>
          <w:bCs/>
          <w:sz w:val="20"/>
          <w:szCs w:val="20"/>
        </w:rPr>
        <w:t>T-622 DE 201</w:t>
      </w:r>
      <w:r w:rsidRPr="2FE85A9C" w:rsidR="3A8B5A0B">
        <w:rPr>
          <w:rFonts w:ascii="Verdana" w:hAnsi="Verdana"/>
          <w:b/>
          <w:bCs/>
          <w:sz w:val="20"/>
          <w:szCs w:val="20"/>
        </w:rPr>
        <w:t>6</w:t>
      </w:r>
      <w:r w:rsidRPr="2FE85A9C">
        <w:rPr>
          <w:rFonts w:ascii="Verdana" w:hAnsi="Verdana"/>
          <w:b/>
          <w:bCs/>
          <w:sz w:val="20"/>
          <w:szCs w:val="20"/>
        </w:rPr>
        <w:t xml:space="preserve"> - RÍO ATRATO COMO </w:t>
      </w:r>
      <w:r w:rsidRPr="2FE85A9C" w:rsidR="2374FBDC">
        <w:rPr>
          <w:rFonts w:ascii="Verdana" w:hAnsi="Verdana"/>
          <w:b/>
          <w:bCs/>
          <w:sz w:val="20"/>
          <w:szCs w:val="20"/>
        </w:rPr>
        <w:t xml:space="preserve">UNA ENTIDAD </w:t>
      </w:r>
      <w:r w:rsidRPr="2FE85A9C">
        <w:rPr>
          <w:rFonts w:ascii="Verdana" w:hAnsi="Verdana"/>
          <w:b/>
          <w:bCs/>
          <w:sz w:val="20"/>
          <w:szCs w:val="20"/>
        </w:rPr>
        <w:t>SUJETO DE DERECHOS (ALTA COMPLEJIDAD)</w:t>
      </w:r>
    </w:p>
    <w:p w:rsidR="2FE85A9C" w:rsidP="2FE85A9C" w:rsidRDefault="2FE85A9C" w14:paraId="7F5B94C2" w14:textId="77777777">
      <w:pPr>
        <w:pStyle w:val="Prrafodelista"/>
        <w:ind w:left="1440"/>
        <w:jc w:val="both"/>
        <w:outlineLvl w:val="2"/>
        <w:rPr>
          <w:rFonts w:ascii="Verdana" w:hAnsi="Verdana"/>
          <w:b/>
          <w:bCs/>
          <w:sz w:val="20"/>
          <w:szCs w:val="20"/>
        </w:rPr>
      </w:pPr>
    </w:p>
    <w:p w:rsidR="03819B52" w:rsidP="2FE85A9C" w:rsidRDefault="03819B52" w14:paraId="0676B998" w14:textId="77C64100">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Contexto</w:t>
      </w:r>
    </w:p>
    <w:p w:rsidR="03819B52" w:rsidP="2FE85A9C" w:rsidRDefault="03819B52" w14:paraId="3AA2C633" w14:textId="77777777">
      <w:pPr>
        <w:jc w:val="both"/>
        <w:outlineLvl w:val="2"/>
        <w:rPr>
          <w:rFonts w:ascii="Verdana" w:hAnsi="Verdana"/>
          <w:b/>
          <w:bCs/>
          <w:sz w:val="20"/>
          <w:szCs w:val="20"/>
        </w:rPr>
      </w:pPr>
      <w:r w:rsidRPr="2FE85A9C">
        <w:rPr>
          <w:rFonts w:ascii="Verdana" w:hAnsi="Verdana"/>
          <w:sz w:val="20"/>
          <w:szCs w:val="20"/>
        </w:rPr>
        <w:t>Las órdenes a cargo del Ministerio de Ambiete y Desarrollo Sostenible son:</w:t>
      </w:r>
    </w:p>
    <w:p w:rsidR="03819B52" w:rsidP="2FE85A9C" w:rsidRDefault="03819B52" w14:paraId="2183D044" w14:textId="77777777">
      <w:pPr>
        <w:spacing w:after="0" w:line="240" w:lineRule="auto"/>
        <w:jc w:val="both"/>
        <w:rPr>
          <w:rFonts w:ascii="Verdana" w:hAnsi="Verdana" w:eastAsia="Times New Roman" w:cs="Times New Roman"/>
          <w:color w:val="000000" w:themeColor="text1"/>
          <w:sz w:val="20"/>
          <w:szCs w:val="20"/>
          <w:lang w:eastAsia="es-CO"/>
        </w:rPr>
      </w:pPr>
      <w:r w:rsidRPr="2FE85A9C">
        <w:rPr>
          <w:rFonts w:ascii="Verdana" w:hAnsi="Verdana" w:eastAsia="Times New Roman" w:cs="Times New Roman"/>
          <w:b/>
          <w:bCs/>
          <w:color w:val="000000" w:themeColor="text1"/>
          <w:sz w:val="20"/>
          <w:szCs w:val="20"/>
          <w:lang w:eastAsia="es-CO"/>
        </w:rPr>
        <w:t>Cuarto: RECONOCER</w:t>
      </w:r>
      <w:r w:rsidRPr="2FE85A9C">
        <w:rPr>
          <w:rFonts w:ascii="Verdana" w:hAnsi="Verdana" w:eastAsia="Times New Roman" w:cs="Times New Roman"/>
          <w:color w:val="000000" w:themeColor="text1"/>
          <w:sz w:val="20"/>
          <w:szCs w:val="20"/>
          <w:lang w:eastAsia="es-CO"/>
        </w:rPr>
        <w:t xml:space="preserve"> al río Atrato, su cuenca y afluentes como una entidad sujeto de derechos a la protección, conservación, mantenimiento y restauración a cargo del Estado y las comunidades étnicas, conforme a lo señalado en la parte motiva de este proveído en los fundamentos 9.27 a 9.32.</w:t>
      </w:r>
    </w:p>
    <w:p w:rsidR="03819B52" w:rsidP="2FE85A9C" w:rsidRDefault="03819B52" w14:paraId="0D237EE9" w14:textId="5ADE9C8A">
      <w:pPr>
        <w:spacing w:after="0" w:line="240" w:lineRule="auto"/>
        <w:jc w:val="both"/>
        <w:rPr>
          <w:rFonts w:ascii="Verdana" w:hAnsi="Verdana" w:eastAsia="Times New Roman" w:cs="Times New Roman"/>
          <w:color w:val="000000" w:themeColor="text1"/>
          <w:sz w:val="20"/>
          <w:szCs w:val="20"/>
          <w:lang w:eastAsia="es-CO"/>
        </w:rPr>
      </w:pPr>
      <w:r>
        <w:br/>
      </w:r>
      <w:r w:rsidRPr="2FE85A9C">
        <w:rPr>
          <w:rFonts w:ascii="Verdana" w:hAnsi="Verdana" w:eastAsia="Times New Roman" w:cs="Times New Roman"/>
          <w:color w:val="000000" w:themeColor="text1"/>
          <w:sz w:val="20"/>
          <w:szCs w:val="20"/>
          <w:lang w:eastAsia="es-CO"/>
        </w:rPr>
        <w:t>En consecuencia, la Corte ordenará al Gobierno nacional que ejerza la tutoría y representación legal de los derechos del río (a través de la institución que el Presidente de la República designe, que bien podría ser el Ministerio de Ambiente) en conjunto con las comunidades étnicas que habitan en la cuenca del río Atrato en Chocó; de esta forma, el río Atrato y su cuenca -en adelante- estarán representados por un miembro de las comunidades accionantes y un delegado del Gobierno colombiano, quienes serán los guardianes del río. Con este propósito, el Gobierno, en cabeza del Presidente de la República, deberá realizar la designación de su representante dentro del mes siguiente a la notificación de esta sentencia. En ese mismo período de tiempo las comunidades accionantes deberán escoger a su representante.</w:t>
      </w:r>
    </w:p>
    <w:p w:rsidR="03819B52" w:rsidP="2FE85A9C" w:rsidRDefault="03819B52" w14:paraId="0A5210A3" w14:textId="39601480">
      <w:pPr>
        <w:spacing w:after="0" w:line="240" w:lineRule="auto"/>
        <w:jc w:val="both"/>
        <w:rPr>
          <w:rFonts w:ascii="Verdana" w:hAnsi="Verdana" w:eastAsia="Times New Roman" w:cs="Times New Roman"/>
          <w:color w:val="000000" w:themeColor="text1"/>
          <w:sz w:val="20"/>
          <w:szCs w:val="20"/>
          <w:lang w:eastAsia="es-CO"/>
        </w:rPr>
      </w:pPr>
      <w:r>
        <w:br/>
      </w:r>
      <w:r w:rsidRPr="2FE85A9C">
        <w:rPr>
          <w:rFonts w:ascii="Verdana" w:hAnsi="Verdana" w:eastAsia="Times New Roman" w:cs="Times New Roman"/>
          <w:color w:val="000000" w:themeColor="text1"/>
          <w:sz w:val="20"/>
          <w:szCs w:val="20"/>
          <w:lang w:eastAsia="es-CO"/>
        </w:rPr>
        <w:t>Adicionalmente y con el propósito de asegurar la protección, recuperación y debida conservación del río, los representantes legales del mismo deberán diseñar y conformar, dentro de los tres (3) meses siguientes a la notificación de esta providencia una comisión de guardianes del río Atrato, integrada por los dos guardianes designados y un equipo asesor</w:t>
      </w:r>
      <w:r>
        <w:br/>
      </w:r>
      <w:r>
        <w:br/>
      </w:r>
      <w:r w:rsidRPr="2FE85A9C">
        <w:rPr>
          <w:rFonts w:ascii="Verdana" w:hAnsi="Verdana" w:eastAsia="Times New Roman" w:cs="Times New Roman"/>
          <w:b/>
          <w:bCs/>
          <w:color w:val="000000" w:themeColor="text1"/>
          <w:sz w:val="20"/>
          <w:szCs w:val="20"/>
          <w:lang w:eastAsia="es-CO"/>
        </w:rPr>
        <w:t xml:space="preserve">Quinto: ORDENAR </w:t>
      </w:r>
      <w:r w:rsidRPr="2FE85A9C">
        <w:rPr>
          <w:rFonts w:ascii="Verdana" w:hAnsi="Verdana" w:eastAsia="Times New Roman" w:cs="Times New Roman"/>
          <w:color w:val="000000" w:themeColor="text1"/>
          <w:sz w:val="20"/>
          <w:szCs w:val="20"/>
          <w:lang w:eastAsia="es-CO"/>
        </w:rPr>
        <w:t>al Ministerio de Ambiente, al Ministerio de Hacienda, al Ministerio de Defensa, a Codechocó y Corpourabá, a las Gobernaciones de Chocó y Antioquia, y a los municipios demandados[344] -con el apoyo del Instituto Humboldt, las Universidades de Antioquia y Cartagena, el Instituto de Investigaciones Ambientales del Pacífico, WWF Colombia y las demás organizaciones nacionales e internacionales que determine la Procuraduría General de la Nación- y en conjunto con las comunidades étnicas accionantes, que dentro del año siguiente a la notificación de la sentencia, se diseñe y ponga en marcha un plan para descontaminar la cuenca del río Atrato y sus afluentes, los territorios ribereños, recuperar sus ecosistemas y evitar daños adicionales al ambiente en la región. Este plan incluirá medidas como: (i) el restablecimiento del cauce del río Atrato, (ii) la eliminación de los bancos de área formados por las actividades mineras y (iii) la reforestación de zonas afectadas por minería legal e ilegal.</w:t>
      </w:r>
      <w:r>
        <w:br/>
      </w:r>
      <w:r w:rsidRPr="2FE85A9C">
        <w:rPr>
          <w:rFonts w:ascii="Verdana" w:hAnsi="Verdana" w:eastAsia="Times New Roman" w:cs="Times New Roman"/>
          <w:color w:val="000000" w:themeColor="text1"/>
          <w:sz w:val="20"/>
          <w:szCs w:val="20"/>
          <w:lang w:eastAsia="es-CO"/>
        </w:rPr>
        <w:t>Adicionalmente, este plan incluirá una serie de indicadores claros que permitan medir su eficacia y deberá diseñarse y ejecutarse de manera concertada con los pobladores de la zona, así como garantizar la participación de las comunidades étnicas que allí se asientan en el marco del Convenio 169 de la OIT</w:t>
      </w:r>
    </w:p>
    <w:p w:rsidR="03819B52" w:rsidP="2FE85A9C" w:rsidRDefault="03819B52" w14:paraId="6388BCEC" w14:textId="77777777">
      <w:pPr>
        <w:spacing w:after="0" w:line="240" w:lineRule="auto"/>
        <w:jc w:val="both"/>
        <w:rPr>
          <w:rFonts w:ascii="Verdana" w:hAnsi="Verdana" w:eastAsia="Times New Roman" w:cs="Times New Roman"/>
          <w:color w:val="000000" w:themeColor="text1"/>
          <w:sz w:val="20"/>
          <w:szCs w:val="20"/>
          <w:lang w:eastAsia="es-CO"/>
        </w:rPr>
      </w:pPr>
      <w:r>
        <w:br/>
      </w:r>
      <w:r>
        <w:br/>
      </w:r>
      <w:r w:rsidRPr="2FE85A9C">
        <w:rPr>
          <w:rFonts w:ascii="Verdana" w:hAnsi="Verdana" w:eastAsia="Times New Roman" w:cs="Times New Roman"/>
          <w:b/>
          <w:bCs/>
          <w:color w:val="000000" w:themeColor="text1"/>
          <w:sz w:val="20"/>
          <w:szCs w:val="20"/>
          <w:lang w:eastAsia="es-CO"/>
        </w:rPr>
        <w:t>Octavo: ORDENAR</w:t>
      </w:r>
      <w:r w:rsidRPr="2FE85A9C">
        <w:rPr>
          <w:rFonts w:ascii="Verdana" w:hAnsi="Verdana" w:eastAsia="Times New Roman" w:cs="Times New Roman"/>
          <w:color w:val="000000" w:themeColor="text1"/>
          <w:sz w:val="20"/>
          <w:szCs w:val="20"/>
          <w:lang w:eastAsia="es-CO"/>
        </w:rPr>
        <w:t xml:space="preserve"> al Ministerio de Ambiente, al Ministerio de Salud y al Instituto Nacional de Salud, a Codechocó y a Corpourabá -con el apoyo y la supervisión del Instituto Humboldt, las Universidades de Antioquia y Cartagena, el Instituto de Investigaciones Ambientales del Pacífico y WWF Colombia- que realicen estudios toxicológicos y epidemiológicos del río Atrato, sus afluentes y comunidades, los cuales no puede tardar más de tres (3) meses en dar inicio ni exceder de nueve (9) meses para su culminación, a partir de la notificación de la presente providencia, en los que se determine el grado de contaminación por mercurio y otras sustancias tóxicas, y la afectación en la salud humana de las poblaciones, consecuencia de las actividades de minería que usan estas sustancias.</w:t>
      </w:r>
    </w:p>
    <w:p w:rsidR="03819B52" w:rsidP="2FE85A9C" w:rsidRDefault="03819B52" w14:paraId="1003FC5F" w14:textId="7F402529">
      <w:pPr>
        <w:spacing w:after="0" w:line="240" w:lineRule="auto"/>
        <w:jc w:val="both"/>
        <w:rPr>
          <w:rFonts w:ascii="Verdana" w:hAnsi="Verdana" w:eastAsia="Times New Roman" w:cs="Times New Roman"/>
          <w:color w:val="000000" w:themeColor="text1"/>
          <w:sz w:val="20"/>
          <w:szCs w:val="20"/>
          <w:lang w:eastAsia="es-CO"/>
        </w:rPr>
      </w:pPr>
      <w:r>
        <w:br/>
      </w:r>
      <w:r w:rsidRPr="2FE85A9C">
        <w:rPr>
          <w:rFonts w:ascii="Verdana" w:hAnsi="Verdana" w:eastAsia="Times New Roman" w:cs="Times New Roman"/>
          <w:color w:val="000000" w:themeColor="text1"/>
          <w:sz w:val="20"/>
          <w:szCs w:val="20"/>
          <w:lang w:eastAsia="es-CO"/>
        </w:rPr>
        <w:t>Adicionalmente, estas entidades deberán estructurar una línea base de indicadores ambientales con el fin de contar con un instrumento de medida que permita afirmar la mejora o desmejora de las condiciones de la cuenca del río Atrato en el futuro.</w:t>
      </w:r>
    </w:p>
    <w:p w:rsidR="2FE85A9C" w:rsidP="2FE85A9C" w:rsidRDefault="2FE85A9C" w14:paraId="2C5FC26E" w14:textId="77777777">
      <w:pPr>
        <w:jc w:val="both"/>
        <w:outlineLvl w:val="2"/>
        <w:rPr>
          <w:rFonts w:ascii="Verdana" w:hAnsi="Verdana"/>
          <w:b/>
          <w:bCs/>
          <w:sz w:val="20"/>
          <w:szCs w:val="20"/>
        </w:rPr>
      </w:pPr>
    </w:p>
    <w:p w:rsidR="03819B52" w:rsidP="2FE85A9C" w:rsidRDefault="03819B52" w14:paraId="2C61485A" w14:textId="0BCB9DB1">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Avances y Logros</w:t>
      </w:r>
    </w:p>
    <w:p w:rsidR="03819B52" w:rsidP="2FE85A9C" w:rsidRDefault="03819B52" w14:paraId="45D15921" w14:textId="03C88794">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Hoja de Ruta</w:t>
      </w:r>
    </w:p>
    <w:p w:rsidR="03819B52" w:rsidP="2FE85A9C" w:rsidRDefault="03819B52" w14:paraId="650CF382" w14:textId="3BBBE9A8">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Alertas</w:t>
      </w:r>
    </w:p>
    <w:p w:rsidR="2FE85A9C" w:rsidP="2FE85A9C" w:rsidRDefault="2FE85A9C" w14:paraId="529181F4" w14:textId="463BC151">
      <w:pPr>
        <w:jc w:val="both"/>
        <w:rPr>
          <w:rFonts w:ascii="Verdana" w:hAnsi="Verdana"/>
          <w:sz w:val="20"/>
          <w:szCs w:val="20"/>
        </w:rPr>
      </w:pPr>
    </w:p>
    <w:p w:rsidR="1A8502C8" w:rsidP="2FE85A9C" w:rsidRDefault="1A8502C8" w14:paraId="66FE8561" w14:textId="7CAD76E9">
      <w:pPr>
        <w:pStyle w:val="Prrafodelista"/>
        <w:numPr>
          <w:ilvl w:val="2"/>
          <w:numId w:val="14"/>
        </w:numPr>
        <w:jc w:val="both"/>
        <w:outlineLvl w:val="2"/>
        <w:rPr>
          <w:rFonts w:ascii="Verdana" w:hAnsi="Verdana"/>
          <w:b/>
          <w:bCs/>
          <w:sz w:val="20"/>
          <w:szCs w:val="20"/>
        </w:rPr>
      </w:pPr>
      <w:r w:rsidRPr="2FE85A9C">
        <w:rPr>
          <w:rFonts w:ascii="Verdana" w:hAnsi="Verdana"/>
          <w:b/>
          <w:bCs/>
          <w:sz w:val="20"/>
          <w:szCs w:val="20"/>
        </w:rPr>
        <w:t>ACCIÓN DE TUTELA SENTENCIA No. 038 DE 2019 (RAD. 05001 31 03 004 2019 00071 01) - RÍO CAUCA COMO SUJETO DE DERECHOS (ALTA COMPLEJIDAD)</w:t>
      </w:r>
    </w:p>
    <w:p w:rsidR="2FE85A9C" w:rsidP="2FE85A9C" w:rsidRDefault="2FE85A9C" w14:paraId="79A56AC4" w14:textId="77777777">
      <w:pPr>
        <w:pStyle w:val="Prrafodelista"/>
        <w:ind w:left="1440"/>
        <w:jc w:val="both"/>
        <w:outlineLvl w:val="2"/>
        <w:rPr>
          <w:rFonts w:ascii="Verdana" w:hAnsi="Verdana"/>
          <w:b/>
          <w:bCs/>
          <w:sz w:val="20"/>
          <w:szCs w:val="20"/>
        </w:rPr>
      </w:pPr>
    </w:p>
    <w:p w:rsidR="1A8502C8" w:rsidP="2FE85A9C" w:rsidRDefault="1A8502C8" w14:paraId="5D921CA0" w14:textId="4753C8FF">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Contexto</w:t>
      </w:r>
    </w:p>
    <w:p w:rsidR="1A8502C8" w:rsidP="2FE85A9C" w:rsidRDefault="1A8502C8" w14:paraId="1E4D676D" w14:textId="6011243E">
      <w:pPr>
        <w:jc w:val="both"/>
        <w:outlineLvl w:val="2"/>
        <w:rPr>
          <w:rFonts w:ascii="Verdana" w:hAnsi="Verdana"/>
          <w:sz w:val="20"/>
          <w:szCs w:val="20"/>
        </w:rPr>
      </w:pPr>
      <w:r w:rsidRPr="2FE85A9C">
        <w:rPr>
          <w:rFonts w:ascii="Verdana" w:hAnsi="Verdana"/>
          <w:sz w:val="20"/>
          <w:szCs w:val="20"/>
        </w:rPr>
        <w:t>Las órdenes a cargo del Ministerio de Ambiete y Desarrollo Sostenible son:</w:t>
      </w:r>
    </w:p>
    <w:p w:rsidR="1A8502C8" w:rsidP="2FE85A9C" w:rsidRDefault="1A8502C8" w14:paraId="6D0DDA19" w14:textId="77777777">
      <w:pPr>
        <w:jc w:val="both"/>
        <w:outlineLvl w:val="2"/>
        <w:rPr>
          <w:rFonts w:ascii="Verdana" w:hAnsi="Verdana"/>
          <w:sz w:val="20"/>
          <w:szCs w:val="20"/>
        </w:rPr>
      </w:pPr>
      <w:r w:rsidRPr="2FE85A9C">
        <w:rPr>
          <w:rFonts w:ascii="Verdana" w:hAnsi="Verdana"/>
          <w:sz w:val="20"/>
          <w:szCs w:val="20"/>
        </w:rPr>
        <w:t>"Tercero: RECONOCER al río Cauca, su cuenca y afluentes como una entidad sujeto de derechos a la protección, conservación, mantenimiento y restauración a cargo de EPM, y del Estado, en consecuecia:</w:t>
      </w:r>
    </w:p>
    <w:p w:rsidR="1A8502C8" w:rsidP="2FE85A9C" w:rsidRDefault="1A8502C8" w14:paraId="0B1F5947" w14:textId="77777777">
      <w:pPr>
        <w:jc w:val="both"/>
        <w:outlineLvl w:val="2"/>
        <w:rPr>
          <w:rFonts w:ascii="Verdana" w:hAnsi="Verdana"/>
          <w:sz w:val="20"/>
          <w:szCs w:val="20"/>
        </w:rPr>
      </w:pPr>
      <w:r w:rsidRPr="2FE85A9C">
        <w:rPr>
          <w:rFonts w:ascii="Verdana" w:hAnsi="Verdana"/>
          <w:sz w:val="20"/>
          <w:szCs w:val="20"/>
        </w:rPr>
        <w:t>se ordenará al Gobierno Nacional ejercer la tutoría y representación legal de los derechos del río (a través de la Institución que el Presidente designe, pudiendo ser el Ministerio del Medio Ambiente), en conjunto con las comunidades y personas que estuvieron presentes en la audiencia de vigilancia preventiva del proyecto Hidroeléctrico ltuango realizada el 27 de febrero de 2019 en el Paraninfo de la Universidad de Antioquia (fols. 600 a 606); de esta forma el río Cauca y su cuenca, en adelante estarán representados por un miembro de dichos participantes y un delegado del Gobierno Colombiano, quienes serán los guardianes del río. El Gobierno en cabeza del Presidente de la República designará el representante dentro del mes siguiente a la notificación de esta providencia, y en el mismo tiempo lo harán las personas que asistieron a la audiencia de verificación y seguimiento mencionada, para lo cual se dispone que sea la Procuraduría la que coordine y realice la audiencia en la cual se efectué dicha elección.</w:t>
      </w:r>
    </w:p>
    <w:p w:rsidR="1A8502C8" w:rsidP="2FE85A9C" w:rsidRDefault="1A8502C8" w14:paraId="2644D0A2" w14:textId="40A1D915">
      <w:pPr>
        <w:jc w:val="both"/>
        <w:outlineLvl w:val="2"/>
        <w:rPr>
          <w:rFonts w:ascii="Verdana" w:hAnsi="Verdana"/>
          <w:sz w:val="20"/>
          <w:szCs w:val="20"/>
        </w:rPr>
      </w:pPr>
      <w:r w:rsidRPr="2FE85A9C">
        <w:rPr>
          <w:rFonts w:ascii="Verdana" w:hAnsi="Verdana"/>
          <w:sz w:val="20"/>
          <w:szCs w:val="20"/>
        </w:rPr>
        <w:t>Igualmente, con el propósito de que se asegure la efectiva protección recuperación y conservación del río, los representantes legales ya señalados, diseñaran y conformarán dentro de los tres (3) meses siguientes a la notificación de esta providencia una comisión de guardianes del río Cauca integrada por los dos guardianes designados y equipo asesor en el que estará el Instituto Humboldt, la Autoridad Nacional de Acuicultura y Corantioquia, sin perjuicio de que formen parte de dicho equipo y/o reciban acompañamiento de cualquier entidad pública o privada, universidades (regionales y nacionales) Centros Académicos en investigación en recursos naturales y organizaciones ambientales, Nacionales e Internacionales, comunitarias y de la sociedad civil que deseen vincularse al proyecto de protección del río. El panel de expertos podrá efectuar labores de supervisión acompañamiento y asesoría a los guardianes del río. (...)"</w:t>
      </w:r>
    </w:p>
    <w:p w:rsidR="1A8502C8" w:rsidP="2FE85A9C" w:rsidRDefault="1A8502C8" w14:paraId="18031292" w14:textId="0B598686">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Avances y Logros</w:t>
      </w:r>
    </w:p>
    <w:p w:rsidR="1A8502C8" w:rsidP="2FE85A9C" w:rsidRDefault="1A8502C8" w14:paraId="64ADC60F" w14:textId="10C33F6C">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Hoja de Ruta</w:t>
      </w:r>
    </w:p>
    <w:p w:rsidR="1A8502C8" w:rsidP="2FE85A9C" w:rsidRDefault="1A8502C8" w14:paraId="4CD29825" w14:textId="6C3E97B4">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Alertas</w:t>
      </w:r>
    </w:p>
    <w:p w:rsidR="2FE85A9C" w:rsidP="2FE85A9C" w:rsidRDefault="2FE85A9C" w14:paraId="1DDDB65E" w14:textId="5BE1366B">
      <w:pPr>
        <w:jc w:val="both"/>
        <w:rPr>
          <w:rFonts w:ascii="Verdana" w:hAnsi="Verdana"/>
          <w:sz w:val="20"/>
          <w:szCs w:val="20"/>
        </w:rPr>
      </w:pPr>
    </w:p>
    <w:p w:rsidR="004F27C1" w:rsidP="00135204" w:rsidRDefault="00C37C2E" w14:paraId="497BC74A" w14:textId="0F59C03F">
      <w:pPr>
        <w:pStyle w:val="Prrafodelista"/>
        <w:numPr>
          <w:ilvl w:val="2"/>
          <w:numId w:val="14"/>
        </w:numPr>
        <w:jc w:val="both"/>
        <w:outlineLvl w:val="2"/>
        <w:rPr>
          <w:rFonts w:ascii="Verdana" w:hAnsi="Verdana"/>
          <w:b/>
          <w:bCs/>
          <w:color w:val="000000" w:themeColor="text1"/>
          <w:sz w:val="20"/>
          <w:szCs w:val="20"/>
        </w:rPr>
      </w:pPr>
      <w:bookmarkStart w:name="_Toc233282402" w:id="34"/>
      <w:r w:rsidRPr="2FE85A9C">
        <w:rPr>
          <w:rFonts w:ascii="Verdana" w:hAnsi="Verdana"/>
          <w:b/>
          <w:bCs/>
          <w:color w:val="000000" w:themeColor="text1"/>
          <w:sz w:val="20"/>
          <w:szCs w:val="20"/>
        </w:rPr>
        <w:t>ACCIÓN</w:t>
      </w:r>
      <w:r w:rsidRPr="2FE85A9C" w:rsidR="00C404C3">
        <w:rPr>
          <w:rFonts w:ascii="Verdana" w:hAnsi="Verdana"/>
          <w:b/>
          <w:bCs/>
          <w:color w:val="000000" w:themeColor="text1"/>
          <w:sz w:val="20"/>
          <w:szCs w:val="20"/>
        </w:rPr>
        <w:t xml:space="preserve"> POPULAR </w:t>
      </w:r>
      <w:r w:rsidRPr="2FE85A9C" w:rsidR="2CABF8B1">
        <w:rPr>
          <w:rFonts w:ascii="Verdana" w:hAnsi="Verdana"/>
          <w:b/>
          <w:bCs/>
          <w:color w:val="000000" w:themeColor="text1"/>
          <w:sz w:val="20"/>
          <w:szCs w:val="20"/>
        </w:rPr>
        <w:t>(R</w:t>
      </w:r>
      <w:r w:rsidRPr="2FE85A9C" w:rsidR="6301554C">
        <w:rPr>
          <w:rFonts w:ascii="Verdana" w:hAnsi="Verdana"/>
          <w:b/>
          <w:bCs/>
          <w:color w:val="000000" w:themeColor="text1"/>
          <w:sz w:val="20"/>
          <w:szCs w:val="20"/>
        </w:rPr>
        <w:t>AD</w:t>
      </w:r>
      <w:r w:rsidRPr="2FE85A9C" w:rsidR="2CABF8B1">
        <w:rPr>
          <w:rFonts w:ascii="Verdana" w:hAnsi="Verdana"/>
          <w:b/>
          <w:bCs/>
          <w:color w:val="000000" w:themeColor="text1"/>
          <w:sz w:val="20"/>
          <w:szCs w:val="20"/>
        </w:rPr>
        <w:t xml:space="preserve">. </w:t>
      </w:r>
      <w:r w:rsidRPr="2FE85A9C" w:rsidR="00C404C3">
        <w:rPr>
          <w:rFonts w:ascii="Verdana" w:hAnsi="Verdana"/>
          <w:b/>
          <w:bCs/>
          <w:color w:val="000000" w:themeColor="text1"/>
          <w:sz w:val="20"/>
          <w:szCs w:val="20"/>
        </w:rPr>
        <w:t>52001233300020170063900</w:t>
      </w:r>
      <w:r w:rsidRPr="2FE85A9C" w:rsidR="31F373EA">
        <w:rPr>
          <w:rFonts w:ascii="Verdana" w:hAnsi="Verdana"/>
          <w:b/>
          <w:bCs/>
          <w:color w:val="000000" w:themeColor="text1"/>
          <w:sz w:val="20"/>
          <w:szCs w:val="20"/>
        </w:rPr>
        <w:t xml:space="preserve">) </w:t>
      </w:r>
      <w:r w:rsidRPr="2FE85A9C" w:rsidR="00BD7C70">
        <w:rPr>
          <w:rFonts w:ascii="Verdana" w:hAnsi="Verdana"/>
          <w:b/>
          <w:bCs/>
          <w:color w:val="000000" w:themeColor="text1"/>
          <w:sz w:val="20"/>
          <w:szCs w:val="20"/>
        </w:rPr>
        <w:t xml:space="preserve">- RÍO </w:t>
      </w:r>
      <w:r w:rsidRPr="2FE85A9C">
        <w:rPr>
          <w:rFonts w:ascii="Verdana" w:hAnsi="Verdana"/>
          <w:b/>
          <w:bCs/>
          <w:color w:val="000000" w:themeColor="text1"/>
          <w:sz w:val="20"/>
          <w:szCs w:val="20"/>
        </w:rPr>
        <w:t>GUÁITARA</w:t>
      </w:r>
      <w:r w:rsidRPr="2FE85A9C" w:rsidR="00BD7C70">
        <w:rPr>
          <w:rFonts w:ascii="Verdana" w:hAnsi="Verdana"/>
          <w:b/>
          <w:bCs/>
          <w:color w:val="000000" w:themeColor="text1"/>
          <w:sz w:val="20"/>
          <w:szCs w:val="20"/>
        </w:rPr>
        <w:t xml:space="preserve"> Y SU CUENCA SUJETO DE DERECHO</w:t>
      </w:r>
      <w:r w:rsidRPr="2FE85A9C" w:rsidR="13C09EB3">
        <w:rPr>
          <w:rFonts w:ascii="Verdana" w:hAnsi="Verdana"/>
          <w:b/>
          <w:bCs/>
          <w:color w:val="000000" w:themeColor="text1"/>
          <w:sz w:val="20"/>
          <w:szCs w:val="20"/>
        </w:rPr>
        <w:t>S</w:t>
      </w:r>
      <w:bookmarkEnd w:id="34"/>
    </w:p>
    <w:p w:rsidRPr="00C37C2E" w:rsidR="00CC4E5F" w:rsidP="00CC4E5F" w:rsidRDefault="00CC4E5F" w14:paraId="44AA7E8D" w14:textId="77777777">
      <w:pPr>
        <w:pStyle w:val="Prrafodelista"/>
        <w:ind w:left="1440"/>
        <w:jc w:val="both"/>
        <w:outlineLvl w:val="2"/>
        <w:rPr>
          <w:rFonts w:ascii="Verdana" w:hAnsi="Verdana"/>
          <w:b/>
          <w:bCs/>
          <w:color w:val="000000" w:themeColor="text1"/>
          <w:sz w:val="20"/>
          <w:szCs w:val="20"/>
        </w:rPr>
      </w:pPr>
    </w:p>
    <w:p w:rsidRPr="00AB57DA" w:rsidR="00BD7C70" w:rsidP="00135204" w:rsidRDefault="00BD7C70" w14:paraId="18765152" w14:textId="16183758">
      <w:pPr>
        <w:pStyle w:val="Prrafodelista"/>
        <w:numPr>
          <w:ilvl w:val="3"/>
          <w:numId w:val="14"/>
        </w:numPr>
        <w:jc w:val="both"/>
        <w:outlineLvl w:val="2"/>
        <w:rPr>
          <w:rFonts w:ascii="Verdana" w:hAnsi="Verdana"/>
          <w:b/>
          <w:bCs/>
          <w:sz w:val="20"/>
          <w:szCs w:val="20"/>
        </w:rPr>
      </w:pPr>
      <w:bookmarkStart w:name="_Toc233282403" w:id="35"/>
      <w:r w:rsidRPr="00AB57DA">
        <w:rPr>
          <w:rFonts w:ascii="Verdana" w:hAnsi="Verdana"/>
          <w:b/>
          <w:bCs/>
          <w:sz w:val="20"/>
          <w:szCs w:val="20"/>
        </w:rPr>
        <w:t>Contexto</w:t>
      </w:r>
      <w:bookmarkEnd w:id="35"/>
    </w:p>
    <w:p w:rsidR="00AB57DA" w:rsidP="00AB57DA" w:rsidRDefault="00AB57DA" w14:paraId="7C227B3B" w14:textId="47CEDD80">
      <w:pPr>
        <w:jc w:val="both"/>
        <w:outlineLvl w:val="2"/>
        <w:rPr>
          <w:rFonts w:ascii="Verdana" w:hAnsi="Verdana"/>
          <w:sz w:val="20"/>
          <w:szCs w:val="20"/>
        </w:rPr>
      </w:pPr>
      <w:r w:rsidRPr="2FE85A9C">
        <w:rPr>
          <w:rFonts w:ascii="Verdana" w:hAnsi="Verdana"/>
          <w:sz w:val="20"/>
          <w:szCs w:val="20"/>
        </w:rPr>
        <w:t xml:space="preserve">Las </w:t>
      </w:r>
      <w:r w:rsidRPr="2FE85A9C" w:rsidR="666DD6EC">
        <w:rPr>
          <w:rFonts w:ascii="Verdana" w:hAnsi="Verdana"/>
          <w:sz w:val="20"/>
          <w:szCs w:val="20"/>
        </w:rPr>
        <w:t>órdenes</w:t>
      </w:r>
      <w:r w:rsidRPr="2FE85A9C">
        <w:rPr>
          <w:rFonts w:ascii="Verdana" w:hAnsi="Verdana"/>
          <w:sz w:val="20"/>
          <w:szCs w:val="20"/>
        </w:rPr>
        <w:t xml:space="preserve"> a cargo del Ministerio de Ambiete y Desarrollo Sostenible son: </w:t>
      </w:r>
    </w:p>
    <w:p w:rsidRPr="00395DE4" w:rsidR="00AB57DA" w:rsidP="00395DE4" w:rsidRDefault="00AB57DA" w14:paraId="14124B6D" w14:textId="2368877D">
      <w:pPr>
        <w:ind w:left="708"/>
        <w:jc w:val="both"/>
        <w:outlineLvl w:val="2"/>
        <w:rPr>
          <w:rFonts w:ascii="Verdana" w:hAnsi="Verdana"/>
          <w:i/>
          <w:iCs/>
          <w:sz w:val="20"/>
          <w:szCs w:val="20"/>
        </w:rPr>
      </w:pPr>
      <w:r w:rsidRPr="00395DE4">
        <w:rPr>
          <w:rFonts w:ascii="Verdana" w:hAnsi="Verdana"/>
          <w:i/>
          <w:iCs/>
          <w:sz w:val="20"/>
          <w:szCs w:val="20"/>
        </w:rPr>
        <w:t>“PRIMERO: DECLARAR al RÍO GUÁITARA, su cuenca y afluentes como sujeto de derechos a la protección, conservación, mantenimiento y restauración a cargo del Estado y de las comunidades que habitan en los municipios del DEPARTAMENTO DE NARIÑO por donde hace su recorrido y cuya tutoría y representación legal de los derechos del río, estará a cargo de la NACIÓN - MINISTERIO DE AMBIENTE Y DESARROLLO SOSTENIBLE quien además será su guardián.</w:t>
      </w:r>
    </w:p>
    <w:p w:rsidRPr="00395DE4" w:rsidR="00AB57DA" w:rsidP="00395DE4" w:rsidRDefault="00AB57DA" w14:paraId="1CE44DEC" w14:textId="77777777">
      <w:pPr>
        <w:ind w:left="708"/>
        <w:jc w:val="both"/>
        <w:outlineLvl w:val="2"/>
        <w:rPr>
          <w:rFonts w:ascii="Verdana" w:hAnsi="Verdana"/>
          <w:i/>
          <w:iCs/>
          <w:sz w:val="20"/>
          <w:szCs w:val="20"/>
        </w:rPr>
      </w:pPr>
      <w:r w:rsidRPr="00395DE4">
        <w:rPr>
          <w:rFonts w:ascii="Verdana" w:hAnsi="Verdana"/>
          <w:i/>
          <w:iCs/>
          <w:sz w:val="20"/>
          <w:szCs w:val="20"/>
        </w:rPr>
        <w:t>SEGUNDO: DECLARAR el 20 de noviembre de cada año, como día del río Guáitara, fecha en la cual se conmemorará que es un sujeto de derechos y que debe ser protegido, conservado y restaurado para evitar su contaminación ambiental. Las entidades comprometidas con los resultados de la sentencia, propiciarán los respectivos escenarios académicos para la socialización de la misma.</w:t>
      </w:r>
    </w:p>
    <w:p w:rsidRPr="00395DE4" w:rsidR="00AB57DA" w:rsidP="00395DE4" w:rsidRDefault="00AB57DA" w14:paraId="7D8E087C" w14:textId="77777777">
      <w:pPr>
        <w:ind w:left="708"/>
        <w:jc w:val="both"/>
        <w:outlineLvl w:val="2"/>
        <w:rPr>
          <w:rFonts w:ascii="Verdana" w:hAnsi="Verdana"/>
          <w:i/>
          <w:iCs/>
          <w:sz w:val="20"/>
          <w:szCs w:val="20"/>
        </w:rPr>
      </w:pPr>
      <w:r w:rsidRPr="00395DE4">
        <w:rPr>
          <w:rFonts w:ascii="Verdana" w:hAnsi="Verdana"/>
          <w:i/>
          <w:iCs/>
          <w:sz w:val="20"/>
          <w:szCs w:val="20"/>
        </w:rPr>
        <w:t>OCTAVO: ORDENAR al MINISTERIO DE AMBIENTE Y DESARROLLO SOSTENIBLE para que dentro de los seis (6) meses siguientes a la ejecutoria de la sentencia adelante las siguientes gestiones:</w:t>
      </w:r>
    </w:p>
    <w:p w:rsidRPr="00395DE4" w:rsidR="00AB57DA" w:rsidP="00395DE4" w:rsidRDefault="00AB57DA" w14:paraId="4CE86E43" w14:textId="77777777">
      <w:pPr>
        <w:ind w:left="708"/>
        <w:jc w:val="both"/>
        <w:outlineLvl w:val="2"/>
        <w:rPr>
          <w:rFonts w:ascii="Verdana" w:hAnsi="Verdana"/>
          <w:i/>
          <w:iCs/>
          <w:sz w:val="20"/>
          <w:szCs w:val="20"/>
        </w:rPr>
      </w:pPr>
      <w:r w:rsidRPr="00395DE4">
        <w:rPr>
          <w:rFonts w:ascii="Verdana" w:hAnsi="Verdana"/>
          <w:i/>
          <w:iCs/>
          <w:sz w:val="20"/>
          <w:szCs w:val="20"/>
        </w:rPr>
        <w:t>8.1. Brindar asesoría técnica, administrativa y cofinanciar a los municipios condenados en los proyectos que le formulen para la construcción o adecuación de las plantas de tratamiento de aguas residuales PTAR que requieran.</w:t>
      </w:r>
    </w:p>
    <w:p w:rsidRPr="00395DE4" w:rsidR="00AB57DA" w:rsidP="00395DE4" w:rsidRDefault="00AB57DA" w14:paraId="0BDAEBDE" w14:textId="77777777">
      <w:pPr>
        <w:ind w:left="708"/>
        <w:jc w:val="both"/>
        <w:outlineLvl w:val="2"/>
        <w:rPr>
          <w:rFonts w:ascii="Verdana" w:hAnsi="Verdana"/>
          <w:i/>
          <w:iCs/>
          <w:sz w:val="20"/>
          <w:szCs w:val="20"/>
        </w:rPr>
      </w:pPr>
      <w:r w:rsidRPr="00395DE4">
        <w:rPr>
          <w:rFonts w:ascii="Verdana" w:hAnsi="Verdana"/>
          <w:i/>
          <w:iCs/>
          <w:sz w:val="20"/>
          <w:szCs w:val="20"/>
        </w:rPr>
        <w:t>8.2. Con las entidades condenadas y de manera coordinada y bajo su dirección, diseñen y pongan en marcha un plan para descontaminar la cuenca del río Guáitara y sus afluentes para recuperar sus ecosistemas y evitar daños adicionales al ambiente en la región; así como también, definan las políticas públicas para orientar y contribuir a la gestión integral de la cuenca hidrográfica del río Guáitara.</w:t>
      </w:r>
    </w:p>
    <w:p w:rsidRPr="00395DE4" w:rsidR="00AB57DA" w:rsidP="00395DE4" w:rsidRDefault="00AB57DA" w14:paraId="689749DC" w14:textId="77777777">
      <w:pPr>
        <w:ind w:left="708"/>
        <w:jc w:val="both"/>
        <w:outlineLvl w:val="2"/>
        <w:rPr>
          <w:rFonts w:ascii="Verdana" w:hAnsi="Verdana"/>
          <w:i/>
          <w:iCs/>
          <w:sz w:val="20"/>
          <w:szCs w:val="20"/>
        </w:rPr>
      </w:pPr>
      <w:r w:rsidRPr="00395DE4">
        <w:rPr>
          <w:rFonts w:ascii="Verdana" w:hAnsi="Verdana"/>
          <w:i/>
          <w:iCs/>
          <w:sz w:val="20"/>
          <w:szCs w:val="20"/>
        </w:rPr>
        <w:t>DÉCIMO PRIMERO: ORDENAR a la CORPORACIÓN AUTÓNOMA REGIONAL DE NARIÑO – CORPONARIÑO para que dentro de los doce (12) meses siguientes a la ejecutoria de esta sentencia, adelante las siguientes acciones en el marco de sus competencias constitucionales y legales</w:t>
      </w:r>
    </w:p>
    <w:p w:rsidR="00CC4E5F" w:rsidP="00395DE4" w:rsidRDefault="00AB57DA" w14:paraId="49B51534" w14:textId="0EF96F31">
      <w:pPr>
        <w:ind w:left="708"/>
        <w:jc w:val="both"/>
        <w:outlineLvl w:val="2"/>
        <w:rPr>
          <w:rFonts w:ascii="Verdana" w:hAnsi="Verdana"/>
          <w:sz w:val="20"/>
          <w:szCs w:val="20"/>
        </w:rPr>
      </w:pPr>
      <w:r w:rsidRPr="00395DE4">
        <w:rPr>
          <w:rFonts w:ascii="Verdana" w:hAnsi="Verdana"/>
          <w:i/>
          <w:iCs/>
          <w:sz w:val="20"/>
          <w:szCs w:val="20"/>
        </w:rPr>
        <w:t xml:space="preserve">11.3. Realizar en asocio del MINISTERIO DE MEDIO AMBIENTE Y DESARROLLO SOSTENIBLE, DEPARTAMENTO DE NARIÑO, municipios aferentes al rio Guáitara y habitantes de la cuenca hidrográfica, jornadas cívicas para conmemorar el día mundial del agua que se celebra el 22 de marzo tales como limpieza de rondas, siembra de árboles, ciclo paseos, exposiciones, conferencias ambientales, actividades: lúdicas, ambientales y ecológicas así como también, la socialización de la presente sentencia que, involucren de </w:t>
      </w:r>
      <w:r w:rsidRPr="00AB57DA">
        <w:rPr>
          <w:rFonts w:ascii="Verdana" w:hAnsi="Verdana"/>
          <w:sz w:val="20"/>
          <w:szCs w:val="20"/>
        </w:rPr>
        <w:t>igual manera a niños, niñas y adolescentes.(…) (negrillas por fuera del texto original)”</w:t>
      </w:r>
    </w:p>
    <w:p w:rsidRPr="00395DE4" w:rsidR="00395DE4" w:rsidP="00395DE4" w:rsidRDefault="00395DE4" w14:paraId="181083DB" w14:textId="77777777">
      <w:pPr>
        <w:jc w:val="both"/>
        <w:outlineLvl w:val="2"/>
        <w:rPr>
          <w:rFonts w:ascii="Verdana" w:hAnsi="Verdana"/>
          <w:sz w:val="20"/>
          <w:szCs w:val="20"/>
        </w:rPr>
      </w:pPr>
      <w:r w:rsidRPr="00395DE4">
        <w:rPr>
          <w:rFonts w:ascii="Verdana" w:hAnsi="Verdana"/>
          <w:sz w:val="20"/>
          <w:szCs w:val="20"/>
        </w:rPr>
        <w:t>La sentencia de primera instancia fue impugnada el día 28 de noviembre de 2023 por esta Cartera Ministerial contra la orden de COFINANCIAR a los municipios condenados en los proyectos que le formulen para la construcción o adecuación de las plantas de tratamiento de aguas residuales PTAR. El recurso de apelación fue concedido en el efecto devolutivo.</w:t>
      </w:r>
    </w:p>
    <w:p w:rsidRPr="00395DE4" w:rsidR="00395DE4" w:rsidP="00395DE4" w:rsidRDefault="00395DE4" w14:paraId="4C9F1FDB" w14:textId="77777777">
      <w:pPr>
        <w:jc w:val="both"/>
        <w:outlineLvl w:val="2"/>
        <w:rPr>
          <w:rFonts w:ascii="Verdana" w:hAnsi="Verdana"/>
          <w:sz w:val="20"/>
          <w:szCs w:val="20"/>
        </w:rPr>
      </w:pPr>
      <w:r w:rsidRPr="00395DE4">
        <w:rPr>
          <w:rFonts w:ascii="Verdana" w:hAnsi="Verdana"/>
          <w:sz w:val="20"/>
          <w:szCs w:val="20"/>
        </w:rPr>
        <w:t>Mediante memorando 13012024E3004805 se solicitó a la DGIRH asistir de manera presencial al espacio convocado por el Tribunal al Administrativo de Nariño el día 14 de marzo de 2024 a las 4: pm, y que remita el correspondiente “Plan de Acción de cumplimiento del fallo” y dé inicio a las labores que estime pertinentes para el cabal y oportuno cumplimiento de la orden judicial.</w:t>
      </w:r>
    </w:p>
    <w:p w:rsidRPr="00395DE4" w:rsidR="00395DE4" w:rsidP="00395DE4" w:rsidRDefault="00395DE4" w14:paraId="0F95F059" w14:textId="77777777">
      <w:pPr>
        <w:jc w:val="both"/>
        <w:outlineLvl w:val="2"/>
        <w:rPr>
          <w:rFonts w:ascii="Verdana" w:hAnsi="Verdana"/>
          <w:sz w:val="20"/>
          <w:szCs w:val="20"/>
        </w:rPr>
      </w:pPr>
      <w:r w:rsidRPr="00395DE4">
        <w:rPr>
          <w:rFonts w:ascii="Verdana" w:hAnsi="Verdana"/>
          <w:sz w:val="20"/>
          <w:szCs w:val="20"/>
        </w:rPr>
        <w:t>En audiencia del 12 de junio de 2024, los compromisos del Ministerio fueron designar a una dependencia administrativa de planta, para que coordine de manera específica una labor en torno al cumplimiento de la decisión judicial. Dentro de los compromisos de la DGIRH en el plan de acción propuesto se encuentra socializar la Política Nacional de Gestión Integral de Recurso Hídrico a las entidades demandadas por la sentencia, lo cual se realizó en 2024.</w:t>
      </w:r>
    </w:p>
    <w:p w:rsidRPr="00395DE4" w:rsidR="00395DE4" w:rsidP="00395DE4" w:rsidRDefault="00395DE4" w14:paraId="06324D5E" w14:textId="77777777">
      <w:pPr>
        <w:jc w:val="both"/>
        <w:outlineLvl w:val="2"/>
        <w:rPr>
          <w:rFonts w:ascii="Verdana" w:hAnsi="Verdana"/>
          <w:sz w:val="20"/>
          <w:szCs w:val="20"/>
        </w:rPr>
      </w:pPr>
      <w:r w:rsidRPr="00395DE4">
        <w:rPr>
          <w:rFonts w:ascii="Verdana" w:hAnsi="Verdana"/>
          <w:sz w:val="20"/>
          <w:szCs w:val="20"/>
        </w:rPr>
        <w:t xml:space="preserve">Mediante solicitud del 30 de julio de 2024, el señor Juan Carlos Ramírez Erazo, presentó incidente de desacato, teniendo en cuenta la sentencia proferida por esta Corporación el 20 de noviembre de 2023. El tribunal mediante Auto No. D002-037-24, abre incidente de desacato en el que solicitan al Ministerio que: </w:t>
      </w:r>
      <w:r w:rsidRPr="00395DE4">
        <w:rPr>
          <w:rFonts w:ascii="Verdana" w:hAnsi="Verdana"/>
          <w:b/>
          <w:bCs/>
          <w:sz w:val="20"/>
          <w:szCs w:val="20"/>
        </w:rPr>
        <w:t>1.</w:t>
      </w:r>
      <w:r w:rsidRPr="00395DE4">
        <w:rPr>
          <w:rFonts w:ascii="Verdana" w:hAnsi="Verdana"/>
          <w:sz w:val="20"/>
          <w:szCs w:val="20"/>
        </w:rPr>
        <w:t xml:space="preserve"> Informe sobre la realización de la asesoría técnica, administrativa y </w:t>
      </w:r>
      <w:proofErr w:type="spellStart"/>
      <w:r w:rsidRPr="00395DE4">
        <w:rPr>
          <w:rFonts w:ascii="Verdana" w:hAnsi="Verdana"/>
          <w:sz w:val="20"/>
          <w:szCs w:val="20"/>
        </w:rPr>
        <w:t>cofinanciera</w:t>
      </w:r>
      <w:proofErr w:type="spellEnd"/>
      <w:r w:rsidRPr="00395DE4">
        <w:rPr>
          <w:rFonts w:ascii="Verdana" w:hAnsi="Verdana"/>
          <w:sz w:val="20"/>
          <w:szCs w:val="20"/>
        </w:rPr>
        <w:t xml:space="preserve"> a los municipios condenados y los proyectos que le han sido formulados para la construcción o adecuación de las plantas de tratamiento de aguas residuales PTAR de forma detallada. </w:t>
      </w:r>
      <w:r w:rsidRPr="00395DE4">
        <w:rPr>
          <w:rFonts w:ascii="Verdana" w:hAnsi="Verdana"/>
          <w:b/>
          <w:bCs/>
          <w:sz w:val="20"/>
          <w:szCs w:val="20"/>
        </w:rPr>
        <w:t>2.</w:t>
      </w:r>
      <w:r w:rsidRPr="00395DE4">
        <w:rPr>
          <w:rFonts w:ascii="Verdana" w:hAnsi="Verdana"/>
          <w:sz w:val="20"/>
          <w:szCs w:val="20"/>
        </w:rPr>
        <w:t xml:space="preserve"> Informe sobre el estado actual del plan para descontaminar la cuenca del Rio Guáitara y sus afluentes, el grado de recuperación de los ecosistemas, mitigación de daños ambientales, e informe además sobre el estado actual del diseño de las políticas públicas para orientar y contribuir a la gestión integral de la cuenca hidrográfica del río Guáitara. </w:t>
      </w:r>
      <w:r w:rsidRPr="00395DE4">
        <w:rPr>
          <w:rFonts w:ascii="Verdana" w:hAnsi="Verdana"/>
          <w:b/>
          <w:bCs/>
          <w:sz w:val="20"/>
          <w:szCs w:val="20"/>
        </w:rPr>
        <w:t>3.</w:t>
      </w:r>
      <w:r w:rsidRPr="00395DE4">
        <w:rPr>
          <w:rFonts w:ascii="Verdana" w:hAnsi="Verdana"/>
          <w:sz w:val="20"/>
          <w:szCs w:val="20"/>
        </w:rPr>
        <w:t xml:space="preserve"> Informe si se han realizado jornadas cívicas, para conmemorar el día mundial del agua que se celebra el 22 de marzo. </w:t>
      </w:r>
    </w:p>
    <w:p w:rsidR="00395DE4" w:rsidP="00395DE4" w:rsidRDefault="00395DE4" w14:paraId="14D75BBF" w14:textId="2643B439">
      <w:pPr>
        <w:jc w:val="both"/>
        <w:outlineLvl w:val="2"/>
        <w:rPr>
          <w:rFonts w:ascii="Verdana" w:hAnsi="Verdana"/>
          <w:sz w:val="20"/>
          <w:szCs w:val="20"/>
        </w:rPr>
      </w:pPr>
      <w:r w:rsidRPr="00395DE4">
        <w:rPr>
          <w:rFonts w:ascii="Verdana" w:hAnsi="Verdana"/>
          <w:sz w:val="20"/>
          <w:szCs w:val="20"/>
        </w:rPr>
        <w:t>En coordinación con la Oficina Asesora Jurídica se consolida la elaboración de los informes periódicos a enviar al tribunal de Nariño sobre las acciones para el cumplimiento de las ordenes de la Sentencia asignada al Minambiente.</w:t>
      </w:r>
    </w:p>
    <w:p w:rsidRPr="00C74034" w:rsidR="00BD7C70" w:rsidP="00BD7C70" w:rsidRDefault="00BD7C70" w14:paraId="0F091F40" w14:textId="7DDE799F">
      <w:pPr>
        <w:pStyle w:val="Prrafodelista"/>
        <w:numPr>
          <w:ilvl w:val="3"/>
          <w:numId w:val="14"/>
        </w:numPr>
        <w:jc w:val="both"/>
        <w:rPr>
          <w:rFonts w:ascii="Verdana" w:hAnsi="Verdana"/>
          <w:b/>
          <w:bCs/>
          <w:sz w:val="20"/>
          <w:szCs w:val="20"/>
        </w:rPr>
      </w:pPr>
      <w:r w:rsidRPr="00C74034">
        <w:rPr>
          <w:rFonts w:ascii="Verdana" w:hAnsi="Verdana"/>
          <w:b/>
          <w:bCs/>
          <w:sz w:val="20"/>
          <w:szCs w:val="20"/>
        </w:rPr>
        <w:t>Avances y Logros</w:t>
      </w:r>
    </w:p>
    <w:p w:rsidRPr="00C74034" w:rsidR="00C74034" w:rsidP="00C74034" w:rsidRDefault="00C74034" w14:paraId="0D1FF46E" w14:textId="77777777">
      <w:pPr>
        <w:pStyle w:val="Prrafodelista"/>
        <w:ind w:left="2160"/>
        <w:jc w:val="both"/>
        <w:rPr>
          <w:rFonts w:ascii="Verdana" w:hAnsi="Verdana"/>
          <w:b/>
          <w:bCs/>
          <w:sz w:val="20"/>
          <w:szCs w:val="20"/>
        </w:rPr>
      </w:pPr>
    </w:p>
    <w:p w:rsidRPr="00C74034" w:rsidR="00BD7C70" w:rsidP="00BD7C70" w:rsidRDefault="00BD7C70" w14:paraId="46207D59" w14:textId="2D1B9ADB">
      <w:pPr>
        <w:pStyle w:val="Prrafodelista"/>
        <w:numPr>
          <w:ilvl w:val="3"/>
          <w:numId w:val="14"/>
        </w:numPr>
        <w:jc w:val="both"/>
        <w:rPr>
          <w:rFonts w:ascii="Verdana" w:hAnsi="Verdana"/>
          <w:b/>
          <w:bCs/>
          <w:sz w:val="20"/>
          <w:szCs w:val="20"/>
        </w:rPr>
      </w:pPr>
      <w:r w:rsidRPr="00C74034">
        <w:rPr>
          <w:rFonts w:ascii="Verdana" w:hAnsi="Verdana"/>
          <w:b/>
          <w:bCs/>
          <w:sz w:val="20"/>
          <w:szCs w:val="20"/>
        </w:rPr>
        <w:t>Hoja de Ruta</w:t>
      </w:r>
    </w:p>
    <w:p w:rsidRPr="00C74034" w:rsidR="00C74034" w:rsidP="00C74034" w:rsidRDefault="00C74034" w14:paraId="6DD9F66E" w14:textId="77777777">
      <w:pPr>
        <w:pStyle w:val="Prrafodelista"/>
        <w:rPr>
          <w:rFonts w:ascii="Verdana" w:hAnsi="Verdana"/>
          <w:sz w:val="20"/>
          <w:szCs w:val="20"/>
        </w:rPr>
      </w:pPr>
    </w:p>
    <w:p w:rsidRPr="00C74034" w:rsidR="00C74034" w:rsidP="00C74034" w:rsidRDefault="00C74034" w14:paraId="25967A76" w14:textId="77777777">
      <w:pPr>
        <w:pStyle w:val="Prrafodelista"/>
        <w:numPr>
          <w:ilvl w:val="0"/>
          <w:numId w:val="28"/>
        </w:numPr>
        <w:jc w:val="both"/>
        <w:rPr>
          <w:rFonts w:ascii="Verdana" w:hAnsi="Verdana"/>
          <w:sz w:val="20"/>
          <w:szCs w:val="20"/>
        </w:rPr>
      </w:pPr>
      <w:r w:rsidRPr="00C74034">
        <w:rPr>
          <w:rFonts w:ascii="Verdana" w:hAnsi="Verdana"/>
          <w:sz w:val="20"/>
          <w:szCs w:val="20"/>
        </w:rPr>
        <w:t>Pendiente siguiente Comité de seguimiento en la semana del 10 de julio. Aprovechar para atender de manera presencial y realizar mesa de trabajo con CORPONARIÑO para avanzar de forma más efectiva en el plan de descontaminación (con distintos grupos de la Corporación para armonizar las acciones), previo a Comité de seguimiento.</w:t>
      </w:r>
    </w:p>
    <w:p w:rsidR="00C74034" w:rsidP="00C74034" w:rsidRDefault="00C74034" w14:paraId="048F96AB" w14:textId="77777777">
      <w:pPr>
        <w:pStyle w:val="Prrafodelista"/>
        <w:jc w:val="both"/>
        <w:rPr>
          <w:rFonts w:ascii="Verdana" w:hAnsi="Verdana"/>
          <w:sz w:val="20"/>
          <w:szCs w:val="20"/>
        </w:rPr>
      </w:pPr>
    </w:p>
    <w:p w:rsidRPr="00C74034" w:rsidR="00C74034" w:rsidP="00C74034" w:rsidRDefault="00C74034" w14:paraId="19D03B2B" w14:textId="56B95DCC">
      <w:pPr>
        <w:pStyle w:val="Prrafodelista"/>
        <w:numPr>
          <w:ilvl w:val="0"/>
          <w:numId w:val="28"/>
        </w:numPr>
        <w:jc w:val="both"/>
        <w:rPr>
          <w:rFonts w:ascii="Verdana" w:hAnsi="Verdana"/>
          <w:sz w:val="20"/>
          <w:szCs w:val="20"/>
        </w:rPr>
      </w:pPr>
      <w:r w:rsidRPr="2FE85A9C">
        <w:rPr>
          <w:rFonts w:ascii="Verdana" w:hAnsi="Verdana"/>
          <w:sz w:val="20"/>
          <w:szCs w:val="20"/>
        </w:rPr>
        <w:t>Se va a programar asistencia técnica el 6 y 7 de julio asociada al pago por servicios ambientales en virtud del artículo 111 de la Ley 99 de 1993, bajo el liderazgo de la Oficina de Negocios Verdes</w:t>
      </w:r>
      <w:r w:rsidRPr="2FE85A9C" w:rsidR="106D8FE6">
        <w:rPr>
          <w:rFonts w:ascii="Verdana" w:hAnsi="Verdana"/>
          <w:sz w:val="20"/>
          <w:szCs w:val="20"/>
        </w:rPr>
        <w:t xml:space="preserve"> y Sostenible</w:t>
      </w:r>
      <w:r w:rsidRPr="2FE85A9C">
        <w:rPr>
          <w:rFonts w:ascii="Verdana" w:hAnsi="Verdana"/>
          <w:sz w:val="20"/>
          <w:szCs w:val="20"/>
        </w:rPr>
        <w:t xml:space="preserve">. </w:t>
      </w:r>
    </w:p>
    <w:p w:rsidR="00C74034" w:rsidP="00C74034" w:rsidRDefault="00C74034" w14:paraId="5F998CE7" w14:textId="77777777">
      <w:pPr>
        <w:pStyle w:val="Prrafodelista"/>
        <w:jc w:val="both"/>
        <w:rPr>
          <w:rFonts w:ascii="Verdana" w:hAnsi="Verdana"/>
          <w:sz w:val="20"/>
          <w:szCs w:val="20"/>
        </w:rPr>
      </w:pPr>
    </w:p>
    <w:p w:rsidR="00C74034" w:rsidP="00C74034" w:rsidRDefault="00C74034" w14:paraId="3C6FB4A9" w14:textId="559459B1">
      <w:pPr>
        <w:pStyle w:val="Prrafodelista"/>
        <w:numPr>
          <w:ilvl w:val="0"/>
          <w:numId w:val="28"/>
        </w:numPr>
        <w:jc w:val="both"/>
        <w:rPr>
          <w:rFonts w:ascii="Verdana" w:hAnsi="Verdana"/>
          <w:sz w:val="20"/>
          <w:szCs w:val="20"/>
        </w:rPr>
      </w:pPr>
      <w:r w:rsidRPr="2FE85A9C">
        <w:rPr>
          <w:rFonts w:ascii="Verdana" w:hAnsi="Verdana"/>
          <w:sz w:val="20"/>
          <w:szCs w:val="20"/>
        </w:rPr>
        <w:t>Se va a programar la asistencia con todos los municipios sobre POMCA, tentativamente la segunda semana de julio, junto con el Comit</w:t>
      </w:r>
      <w:r w:rsidRPr="2FE85A9C" w:rsidR="5063D45B">
        <w:rPr>
          <w:rFonts w:ascii="Verdana" w:hAnsi="Verdana"/>
          <w:sz w:val="20"/>
          <w:szCs w:val="20"/>
        </w:rPr>
        <w:t>é</w:t>
      </w:r>
      <w:r w:rsidRPr="2FE85A9C">
        <w:rPr>
          <w:rFonts w:ascii="Verdana" w:hAnsi="Verdana"/>
          <w:sz w:val="20"/>
          <w:szCs w:val="20"/>
        </w:rPr>
        <w:t xml:space="preserve"> de seguimiento en coordinación con la Personería Municipal de Ipiales.</w:t>
      </w:r>
    </w:p>
    <w:p w:rsidRPr="00C74034" w:rsidR="00C74034" w:rsidP="00C74034" w:rsidRDefault="00C74034" w14:paraId="129B8907" w14:textId="77777777">
      <w:pPr>
        <w:pStyle w:val="Prrafodelista"/>
        <w:rPr>
          <w:rFonts w:ascii="Verdana" w:hAnsi="Verdana"/>
          <w:b/>
          <w:bCs/>
          <w:sz w:val="20"/>
          <w:szCs w:val="20"/>
        </w:rPr>
      </w:pPr>
    </w:p>
    <w:p w:rsidRPr="00C74034" w:rsidR="00C74034" w:rsidP="00C74034" w:rsidRDefault="00C74034" w14:paraId="67506765" w14:textId="77777777">
      <w:pPr>
        <w:pStyle w:val="Prrafodelista"/>
        <w:jc w:val="both"/>
        <w:rPr>
          <w:rFonts w:ascii="Verdana" w:hAnsi="Verdana"/>
          <w:b/>
          <w:bCs/>
          <w:sz w:val="20"/>
          <w:szCs w:val="20"/>
        </w:rPr>
      </w:pPr>
    </w:p>
    <w:p w:rsidRPr="00C74034" w:rsidR="00BD7C70" w:rsidP="00BD7C70" w:rsidRDefault="00BD7C70" w14:paraId="6EFDF711" w14:textId="3EB173D6">
      <w:pPr>
        <w:pStyle w:val="Prrafodelista"/>
        <w:numPr>
          <w:ilvl w:val="3"/>
          <w:numId w:val="14"/>
        </w:numPr>
        <w:jc w:val="both"/>
        <w:rPr>
          <w:rFonts w:ascii="Verdana" w:hAnsi="Verdana"/>
          <w:b/>
          <w:bCs/>
          <w:sz w:val="20"/>
          <w:szCs w:val="20"/>
        </w:rPr>
      </w:pPr>
      <w:r w:rsidRPr="2FE85A9C">
        <w:rPr>
          <w:rFonts w:ascii="Verdana" w:hAnsi="Verdana"/>
          <w:b/>
          <w:bCs/>
          <w:sz w:val="20"/>
          <w:szCs w:val="20"/>
        </w:rPr>
        <w:t>Alertas</w:t>
      </w:r>
    </w:p>
    <w:p w:rsidR="5AB045CB" w:rsidP="2FE85A9C" w:rsidRDefault="5AB045CB" w14:paraId="59D67497" w14:textId="40BAE345">
      <w:pPr>
        <w:spacing w:after="0" w:line="240" w:lineRule="auto"/>
        <w:jc w:val="both"/>
      </w:pPr>
      <w:r w:rsidRPr="2FE85A9C">
        <w:rPr>
          <w:rFonts w:ascii="Verdana" w:hAnsi="Verdana" w:eastAsia="Times New Roman" w:cs="Times New Roman"/>
          <w:color w:val="000000" w:themeColor="text1"/>
          <w:sz w:val="20"/>
          <w:szCs w:val="20"/>
          <w:lang w:eastAsia="es-CO"/>
        </w:rPr>
        <w:t xml:space="preserve">Es fundamental que desde el Ministerio de Vivienda, Ciudad y Territorio se aborden las problemáticas asociadas al agua potable y saneamiento básico que constituyen las principales causas que desencadenan en el fallo de acción popular de referencia.  </w:t>
      </w:r>
    </w:p>
    <w:p w:rsidR="2FE85A9C" w:rsidP="2FE85A9C" w:rsidRDefault="2FE85A9C" w14:paraId="39D13EFB" w14:textId="2953BB28">
      <w:pPr>
        <w:jc w:val="both"/>
        <w:rPr>
          <w:rFonts w:ascii="Verdana" w:hAnsi="Verdana"/>
          <w:b/>
          <w:bCs/>
          <w:sz w:val="20"/>
          <w:szCs w:val="20"/>
        </w:rPr>
      </w:pPr>
    </w:p>
    <w:p w:rsidR="00C37C2E" w:rsidP="00C37C2E" w:rsidRDefault="00C37C2E" w14:paraId="0C040E1C" w14:textId="77777777">
      <w:pPr>
        <w:pStyle w:val="Prrafodelista"/>
        <w:ind w:left="2160"/>
        <w:jc w:val="both"/>
        <w:rPr>
          <w:rFonts w:ascii="Verdana" w:hAnsi="Verdana"/>
          <w:sz w:val="20"/>
          <w:szCs w:val="20"/>
        </w:rPr>
      </w:pPr>
    </w:p>
    <w:p w:rsidR="00BD7C70" w:rsidP="00BD7C70" w:rsidRDefault="000653CC" w14:paraId="2BCAAFB3" w14:textId="7525469F">
      <w:pPr>
        <w:pStyle w:val="Prrafodelista"/>
        <w:numPr>
          <w:ilvl w:val="2"/>
          <w:numId w:val="14"/>
        </w:numPr>
        <w:jc w:val="both"/>
        <w:rPr>
          <w:rFonts w:ascii="Verdana" w:hAnsi="Verdana"/>
          <w:b/>
          <w:bCs/>
          <w:sz w:val="20"/>
          <w:szCs w:val="20"/>
        </w:rPr>
      </w:pPr>
      <w:r w:rsidRPr="2FE85A9C">
        <w:rPr>
          <w:rFonts w:ascii="Verdana" w:hAnsi="Verdana"/>
          <w:b/>
          <w:bCs/>
          <w:sz w:val="20"/>
          <w:szCs w:val="20"/>
        </w:rPr>
        <w:t xml:space="preserve">PROCESO DE </w:t>
      </w:r>
      <w:r w:rsidRPr="2FE85A9C" w:rsidR="00CB33A5">
        <w:rPr>
          <w:rFonts w:ascii="Verdana" w:hAnsi="Verdana"/>
          <w:b/>
          <w:bCs/>
          <w:sz w:val="20"/>
          <w:szCs w:val="20"/>
        </w:rPr>
        <w:t>RESTITUCIÓN</w:t>
      </w:r>
      <w:r w:rsidRPr="2FE85A9C">
        <w:rPr>
          <w:rFonts w:ascii="Verdana" w:hAnsi="Verdana"/>
          <w:b/>
          <w:bCs/>
          <w:sz w:val="20"/>
          <w:szCs w:val="20"/>
        </w:rPr>
        <w:t xml:space="preserve"> DE TIERRAS</w:t>
      </w:r>
      <w:r w:rsidRPr="2FE85A9C" w:rsidR="564948D9">
        <w:rPr>
          <w:rFonts w:ascii="Verdana" w:hAnsi="Verdana"/>
          <w:b/>
          <w:bCs/>
          <w:sz w:val="20"/>
          <w:szCs w:val="20"/>
        </w:rPr>
        <w:t xml:space="preserve"> (R</w:t>
      </w:r>
      <w:r w:rsidRPr="2FE85A9C" w:rsidR="4078649D">
        <w:rPr>
          <w:rFonts w:ascii="Verdana" w:hAnsi="Verdana"/>
          <w:b/>
          <w:bCs/>
          <w:sz w:val="20"/>
          <w:szCs w:val="20"/>
        </w:rPr>
        <w:t>AD</w:t>
      </w:r>
      <w:r w:rsidRPr="2FE85A9C" w:rsidR="564948D9">
        <w:rPr>
          <w:rFonts w:ascii="Verdana" w:hAnsi="Verdana"/>
          <w:b/>
          <w:bCs/>
          <w:sz w:val="20"/>
          <w:szCs w:val="20"/>
        </w:rPr>
        <w:t xml:space="preserve">. </w:t>
      </w:r>
      <w:r w:rsidRPr="2FE85A9C" w:rsidR="00CB33A5">
        <w:rPr>
          <w:rFonts w:ascii="Verdana" w:hAnsi="Verdana"/>
          <w:b/>
          <w:bCs/>
          <w:sz w:val="20"/>
          <w:szCs w:val="20"/>
        </w:rPr>
        <w:t>86001312100120210020800</w:t>
      </w:r>
      <w:r w:rsidRPr="2FE85A9C" w:rsidR="3F6087D9">
        <w:rPr>
          <w:rFonts w:ascii="Verdana" w:hAnsi="Verdana"/>
          <w:b/>
          <w:bCs/>
          <w:sz w:val="20"/>
          <w:szCs w:val="20"/>
        </w:rPr>
        <w:t>)</w:t>
      </w:r>
      <w:r w:rsidRPr="2FE85A9C" w:rsidR="00CB33A5">
        <w:rPr>
          <w:rFonts w:ascii="Verdana" w:hAnsi="Verdana"/>
          <w:b/>
          <w:bCs/>
          <w:sz w:val="20"/>
          <w:szCs w:val="20"/>
        </w:rPr>
        <w:t xml:space="preserve"> </w:t>
      </w:r>
      <w:r w:rsidRPr="2FE85A9C" w:rsidR="5ECA8CA7">
        <w:rPr>
          <w:rFonts w:ascii="Verdana" w:hAnsi="Verdana"/>
          <w:b/>
          <w:bCs/>
          <w:sz w:val="20"/>
          <w:szCs w:val="20"/>
        </w:rPr>
        <w:t xml:space="preserve">- </w:t>
      </w:r>
      <w:r w:rsidRPr="2FE85A9C" w:rsidR="00CB33A5">
        <w:rPr>
          <w:rFonts w:ascii="Verdana" w:hAnsi="Verdana"/>
          <w:b/>
          <w:bCs/>
          <w:sz w:val="20"/>
          <w:szCs w:val="20"/>
        </w:rPr>
        <w:t>RESTITUCIÓN PREDIO RURAL MUNICIPIOS DE SAN MIGUEL Y VALLE DE GUAMUEZ EN EL DEPARTAMENTO DEL PUTUMAYO -AFECTACIÓN HÍDRICA</w:t>
      </w:r>
    </w:p>
    <w:p w:rsidRPr="00C37C2E" w:rsidR="00B43CB6" w:rsidP="00B43CB6" w:rsidRDefault="00B43CB6" w14:paraId="6FAEE2C7" w14:textId="77777777">
      <w:pPr>
        <w:pStyle w:val="Prrafodelista"/>
        <w:ind w:left="1440"/>
        <w:jc w:val="both"/>
        <w:rPr>
          <w:rFonts w:ascii="Verdana" w:hAnsi="Verdana"/>
          <w:b/>
          <w:bCs/>
          <w:sz w:val="20"/>
          <w:szCs w:val="20"/>
        </w:rPr>
      </w:pPr>
    </w:p>
    <w:p w:rsidR="00103FA5" w:rsidP="00103FA5" w:rsidRDefault="00103FA5" w14:paraId="3A2A67A6" w14:textId="3C6A0717">
      <w:pPr>
        <w:pStyle w:val="Prrafodelista"/>
        <w:numPr>
          <w:ilvl w:val="3"/>
          <w:numId w:val="14"/>
        </w:numPr>
        <w:jc w:val="both"/>
        <w:rPr>
          <w:rFonts w:ascii="Verdana" w:hAnsi="Verdana"/>
          <w:b/>
          <w:bCs/>
          <w:sz w:val="20"/>
          <w:szCs w:val="20"/>
        </w:rPr>
      </w:pPr>
      <w:r w:rsidRPr="00B43CB6">
        <w:rPr>
          <w:rFonts w:ascii="Verdana" w:hAnsi="Verdana"/>
          <w:b/>
          <w:bCs/>
          <w:sz w:val="20"/>
          <w:szCs w:val="20"/>
        </w:rPr>
        <w:t>Contexto</w:t>
      </w:r>
    </w:p>
    <w:p w:rsidRPr="00B43CB6" w:rsidR="00B43CB6" w:rsidP="00B43CB6" w:rsidRDefault="00B43CB6" w14:paraId="03F2A8F0" w14:textId="499E77F6">
      <w:pPr>
        <w:jc w:val="both"/>
        <w:rPr>
          <w:rFonts w:ascii="Verdana" w:hAnsi="Verdana"/>
          <w:sz w:val="20"/>
          <w:szCs w:val="20"/>
        </w:rPr>
      </w:pPr>
      <w:r w:rsidRPr="00B43CB6">
        <w:rPr>
          <w:rFonts w:ascii="Verdana" w:hAnsi="Verdana"/>
          <w:sz w:val="20"/>
          <w:szCs w:val="20"/>
        </w:rPr>
        <w:t xml:space="preserve">Las órdenes a cargo del Ministerio de Ambiete y Desarrollo Sostenible son: </w:t>
      </w:r>
    </w:p>
    <w:p w:rsidRPr="00B43CB6" w:rsidR="00B43CB6" w:rsidP="00B43CB6" w:rsidRDefault="00B43CB6" w14:paraId="3E9577F3" w14:textId="5B23288B">
      <w:pPr>
        <w:jc w:val="both"/>
        <w:rPr>
          <w:rFonts w:ascii="Verdana" w:hAnsi="Verdana"/>
          <w:sz w:val="20"/>
          <w:szCs w:val="20"/>
        </w:rPr>
      </w:pPr>
      <w:r w:rsidRPr="2FE85A9C">
        <w:rPr>
          <w:rFonts w:ascii="Verdana" w:hAnsi="Verdana"/>
          <w:sz w:val="20"/>
          <w:szCs w:val="20"/>
        </w:rPr>
        <w:t>ORDENAR AL MINISTERIO DE AMBIENTE Y A LA CORPORACIÓN PARA EL DESARROLLO SOSTENIBLE DEL SUR DE LA AMAZONÍA (CORPOAMAZONÍA), que realicen estudios sobre la calidad de agua con especial énfasis en los puntos de consumo de agua del Resguardo Campoalegre del Afilador del pueblo Cofán. Estos</w:t>
      </w:r>
      <w:r w:rsidRPr="2FE85A9C" w:rsidR="1E2E76A4">
        <w:rPr>
          <w:rFonts w:ascii="Verdana" w:hAnsi="Verdana"/>
          <w:sz w:val="20"/>
          <w:szCs w:val="20"/>
        </w:rPr>
        <w:t xml:space="preserve"> </w:t>
      </w:r>
      <w:r w:rsidRPr="2FE85A9C">
        <w:rPr>
          <w:rFonts w:ascii="Verdana" w:hAnsi="Verdana"/>
          <w:sz w:val="20"/>
          <w:szCs w:val="20"/>
        </w:rPr>
        <w:t xml:space="preserve">estudios deberán hacerse de manera concertada con las autoridades de resguardo, referenciados en la presente solicitud de medida cautelar. La presente solicitud con fundamento en el Decreto 2811 de 1974, la Ley 1333 de 2009 y el Acuerdo No.001 de 2005 sobre organización interna de </w:t>
      </w:r>
      <w:proofErr w:type="spellStart"/>
      <w:r w:rsidRPr="2FE85A9C">
        <w:rPr>
          <w:rFonts w:ascii="Verdana" w:hAnsi="Verdana"/>
          <w:sz w:val="20"/>
          <w:szCs w:val="20"/>
        </w:rPr>
        <w:t>Corpoamazonía</w:t>
      </w:r>
      <w:proofErr w:type="spellEnd"/>
      <w:r w:rsidRPr="2FE85A9C">
        <w:rPr>
          <w:rFonts w:ascii="Verdana" w:hAnsi="Verdana"/>
          <w:sz w:val="20"/>
          <w:szCs w:val="20"/>
        </w:rPr>
        <w:t>.”</w:t>
      </w:r>
    </w:p>
    <w:p w:rsidR="00103FA5" w:rsidP="00103FA5" w:rsidRDefault="00103FA5" w14:paraId="4AA40B7B" w14:textId="30D5C89C">
      <w:pPr>
        <w:pStyle w:val="Prrafodelista"/>
        <w:numPr>
          <w:ilvl w:val="3"/>
          <w:numId w:val="14"/>
        </w:numPr>
        <w:jc w:val="both"/>
        <w:rPr>
          <w:rFonts w:ascii="Verdana" w:hAnsi="Verdana"/>
          <w:b/>
          <w:bCs/>
          <w:sz w:val="20"/>
          <w:szCs w:val="20"/>
        </w:rPr>
      </w:pPr>
      <w:r w:rsidRPr="00B43CB6">
        <w:rPr>
          <w:rFonts w:ascii="Verdana" w:hAnsi="Verdana"/>
          <w:b/>
          <w:bCs/>
          <w:sz w:val="20"/>
          <w:szCs w:val="20"/>
        </w:rPr>
        <w:t>Avances y Logros</w:t>
      </w:r>
    </w:p>
    <w:p w:rsidRPr="00B43CB6" w:rsidR="00B43CB6" w:rsidP="00B43CB6" w:rsidRDefault="00B43CB6" w14:paraId="40D56C5E" w14:textId="17B47DBF">
      <w:pPr>
        <w:jc w:val="both"/>
        <w:rPr>
          <w:rFonts w:ascii="Verdana" w:hAnsi="Verdana"/>
          <w:sz w:val="20"/>
          <w:szCs w:val="20"/>
        </w:rPr>
      </w:pPr>
      <w:r w:rsidRPr="00B43CB6">
        <w:rPr>
          <w:rFonts w:ascii="Verdana" w:hAnsi="Verdana"/>
          <w:sz w:val="20"/>
          <w:szCs w:val="20"/>
        </w:rPr>
        <w:t xml:space="preserve">En audiencia de seguimiento el 6 de agosto de 2024, la apoderada señala que los estudios de calidad del agua no son de competencia de este Ministerio, porque el monitoreo de calidad de agua le corresponde a </w:t>
      </w:r>
      <w:proofErr w:type="spellStart"/>
      <w:r w:rsidRPr="00B43CB6">
        <w:rPr>
          <w:rFonts w:ascii="Verdana" w:hAnsi="Verdana"/>
          <w:sz w:val="20"/>
          <w:szCs w:val="20"/>
        </w:rPr>
        <w:t>Corpoamazonía</w:t>
      </w:r>
      <w:proofErr w:type="spellEnd"/>
      <w:r w:rsidRPr="00B43CB6">
        <w:rPr>
          <w:rFonts w:ascii="Verdana" w:hAnsi="Verdana"/>
          <w:sz w:val="20"/>
          <w:szCs w:val="20"/>
        </w:rPr>
        <w:t>. Sin embargo, el juez señala que no es posible su desvinculación, hasta tanto se dé cumplimiento de la orden, pues el Ministerio de Ambiente, queda como garante y ente articulador para el cumplimiento de la misma. En todo caso, se ha solicitado a CORPOAMAZONÍA un informe sobre el estado de avance de las acciones implementadas conforme al Auto 39 a través del Radicado 23012024E2015428. Asimismo, se han comunicado estos requerimientos al IDEAM y se ha requerido su colaboración en aras de brindar apoyo en el proceso de monitoreo que se realiza en dicho territorio a través del Radicado 23012024E2015416. Informe avance con No. 23012024E3007924.</w:t>
      </w:r>
    </w:p>
    <w:p w:rsidRPr="00B43CB6" w:rsidR="00103FA5" w:rsidP="00103FA5" w:rsidRDefault="00103FA5" w14:paraId="38375D80" w14:textId="0E79B328">
      <w:pPr>
        <w:pStyle w:val="Prrafodelista"/>
        <w:numPr>
          <w:ilvl w:val="3"/>
          <w:numId w:val="14"/>
        </w:numPr>
        <w:jc w:val="both"/>
        <w:rPr>
          <w:rFonts w:ascii="Verdana" w:hAnsi="Verdana"/>
          <w:b/>
          <w:bCs/>
          <w:sz w:val="20"/>
          <w:szCs w:val="20"/>
        </w:rPr>
      </w:pPr>
      <w:r w:rsidRPr="00B43CB6">
        <w:rPr>
          <w:rFonts w:ascii="Verdana" w:hAnsi="Verdana"/>
          <w:b/>
          <w:bCs/>
          <w:sz w:val="20"/>
          <w:szCs w:val="20"/>
        </w:rPr>
        <w:t>Hoja de Ruta</w:t>
      </w:r>
    </w:p>
    <w:p w:rsidRPr="00B43CB6" w:rsidR="00103FA5" w:rsidP="00103FA5" w:rsidRDefault="00103FA5" w14:paraId="7D70B6F1" w14:textId="4ECA0D6B">
      <w:pPr>
        <w:pStyle w:val="Prrafodelista"/>
        <w:numPr>
          <w:ilvl w:val="3"/>
          <w:numId w:val="14"/>
        </w:numPr>
        <w:jc w:val="both"/>
        <w:rPr>
          <w:rFonts w:ascii="Verdana" w:hAnsi="Verdana"/>
          <w:b/>
          <w:bCs/>
          <w:sz w:val="20"/>
          <w:szCs w:val="20"/>
        </w:rPr>
      </w:pPr>
      <w:r w:rsidRPr="00B43CB6">
        <w:rPr>
          <w:rFonts w:ascii="Verdana" w:hAnsi="Verdana"/>
          <w:b/>
          <w:bCs/>
          <w:sz w:val="20"/>
          <w:szCs w:val="20"/>
        </w:rPr>
        <w:t>Alertas</w:t>
      </w:r>
    </w:p>
    <w:p w:rsidR="00CE437F" w:rsidP="00CE437F" w:rsidRDefault="00CE437F" w14:paraId="187D8346" w14:textId="77777777">
      <w:pPr>
        <w:pStyle w:val="Prrafodelista"/>
        <w:ind w:left="2160"/>
        <w:jc w:val="both"/>
        <w:rPr>
          <w:rFonts w:ascii="Verdana" w:hAnsi="Verdana"/>
          <w:sz w:val="20"/>
          <w:szCs w:val="20"/>
        </w:rPr>
      </w:pPr>
    </w:p>
    <w:p w:rsidRPr="00053C8F" w:rsidR="0023004E" w:rsidP="0023004E" w:rsidRDefault="00CE437F" w14:paraId="7D8BC837" w14:textId="798D6D6F">
      <w:pPr>
        <w:pStyle w:val="Prrafodelista"/>
        <w:numPr>
          <w:ilvl w:val="2"/>
          <w:numId w:val="14"/>
        </w:numPr>
        <w:jc w:val="both"/>
        <w:rPr>
          <w:rFonts w:ascii="Verdana" w:hAnsi="Verdana"/>
          <w:b/>
          <w:bCs/>
          <w:color w:val="4472C4" w:themeColor="accent1"/>
          <w:sz w:val="20"/>
          <w:szCs w:val="20"/>
        </w:rPr>
      </w:pPr>
      <w:r w:rsidRPr="00053C8F">
        <w:rPr>
          <w:rFonts w:ascii="Verdana" w:hAnsi="Verdana"/>
          <w:b/>
          <w:bCs/>
          <w:color w:val="4472C4" w:themeColor="accent1"/>
          <w:sz w:val="20"/>
          <w:szCs w:val="20"/>
        </w:rPr>
        <w:t>ACCIÓN</w:t>
      </w:r>
      <w:r w:rsidRPr="00053C8F" w:rsidR="0023004E">
        <w:rPr>
          <w:rFonts w:ascii="Verdana" w:hAnsi="Verdana"/>
          <w:b/>
          <w:bCs/>
          <w:color w:val="4472C4" w:themeColor="accent1"/>
          <w:sz w:val="20"/>
          <w:szCs w:val="20"/>
        </w:rPr>
        <w:t xml:space="preserve"> POPULAR</w:t>
      </w:r>
      <w:r w:rsidRPr="00053C8F" w:rsidR="007A0617">
        <w:rPr>
          <w:rFonts w:ascii="Verdana" w:hAnsi="Verdana"/>
          <w:b/>
          <w:bCs/>
          <w:color w:val="4472C4" w:themeColor="accent1"/>
          <w:sz w:val="20"/>
          <w:szCs w:val="20"/>
        </w:rPr>
        <w:t xml:space="preserve"> </w:t>
      </w:r>
      <w:r w:rsidRPr="00053C8F" w:rsidR="763C47C1">
        <w:rPr>
          <w:rFonts w:ascii="Verdana" w:hAnsi="Verdana"/>
          <w:b/>
          <w:bCs/>
          <w:color w:val="4472C4" w:themeColor="accent1"/>
          <w:sz w:val="20"/>
          <w:szCs w:val="20"/>
        </w:rPr>
        <w:t xml:space="preserve">(RAD. </w:t>
      </w:r>
      <w:r w:rsidRPr="00053C8F" w:rsidR="007A0617">
        <w:rPr>
          <w:rFonts w:ascii="Verdana" w:hAnsi="Verdana"/>
          <w:b/>
          <w:bCs/>
          <w:color w:val="4472C4" w:themeColor="accent1"/>
          <w:sz w:val="20"/>
          <w:szCs w:val="20"/>
        </w:rPr>
        <w:t>68001233100020060141000</w:t>
      </w:r>
      <w:r w:rsidRPr="00053C8F" w:rsidR="433A4363">
        <w:rPr>
          <w:rFonts w:ascii="Verdana" w:hAnsi="Verdana"/>
          <w:b/>
          <w:bCs/>
          <w:color w:val="4472C4" w:themeColor="accent1"/>
          <w:sz w:val="20"/>
          <w:szCs w:val="20"/>
        </w:rPr>
        <w:t xml:space="preserve">) </w:t>
      </w:r>
      <w:r w:rsidRPr="00053C8F" w:rsidR="007A0617">
        <w:rPr>
          <w:rFonts w:ascii="Verdana" w:hAnsi="Verdana"/>
          <w:b/>
          <w:bCs/>
          <w:color w:val="4472C4" w:themeColor="accent1"/>
          <w:sz w:val="20"/>
          <w:szCs w:val="20"/>
        </w:rPr>
        <w:t xml:space="preserve">- </w:t>
      </w:r>
      <w:r w:rsidRPr="00053C8F" w:rsidR="0083750F">
        <w:rPr>
          <w:rFonts w:ascii="Verdana" w:hAnsi="Verdana"/>
          <w:b/>
          <w:bCs/>
          <w:color w:val="4472C4" w:themeColor="accent1"/>
          <w:sz w:val="20"/>
          <w:szCs w:val="20"/>
        </w:rPr>
        <w:t>CONTAMINACIÓN RÍO LEBRIJA</w:t>
      </w:r>
    </w:p>
    <w:p w:rsidRPr="00053C8F" w:rsidR="00B43CB6" w:rsidP="00B43CB6" w:rsidRDefault="00B43CB6" w14:paraId="3E165F88" w14:textId="77777777">
      <w:pPr>
        <w:pStyle w:val="Prrafodelista"/>
        <w:ind w:left="1440"/>
        <w:jc w:val="both"/>
        <w:rPr>
          <w:rFonts w:ascii="Verdana" w:hAnsi="Verdana"/>
          <w:b/>
          <w:bCs/>
          <w:color w:val="4472C4" w:themeColor="accent1"/>
          <w:sz w:val="20"/>
          <w:szCs w:val="20"/>
        </w:rPr>
      </w:pPr>
    </w:p>
    <w:p w:rsidRPr="00053C8F" w:rsidR="0083750F" w:rsidP="0083750F" w:rsidRDefault="0083750F" w14:paraId="13F43874" w14:textId="39596836">
      <w:pPr>
        <w:pStyle w:val="Prrafodelista"/>
        <w:numPr>
          <w:ilvl w:val="3"/>
          <w:numId w:val="14"/>
        </w:numPr>
        <w:jc w:val="both"/>
        <w:rPr>
          <w:rFonts w:ascii="Verdana" w:hAnsi="Verdana"/>
          <w:b/>
          <w:bCs/>
          <w:color w:val="4472C4" w:themeColor="accent1"/>
          <w:sz w:val="20"/>
          <w:szCs w:val="20"/>
        </w:rPr>
      </w:pPr>
      <w:r w:rsidRPr="328BA16F">
        <w:rPr>
          <w:rFonts w:ascii="Verdana" w:hAnsi="Verdana"/>
          <w:b/>
          <w:bCs/>
          <w:color w:val="4472C4" w:themeColor="accent1"/>
          <w:sz w:val="20"/>
          <w:szCs w:val="20"/>
        </w:rPr>
        <w:t>Contexto</w:t>
      </w:r>
    </w:p>
    <w:p w:rsidR="58403933" w:rsidP="328BA16F" w:rsidRDefault="58403933" w14:paraId="700F1B92" w14:textId="7AB4367D">
      <w:pPr>
        <w:jc w:val="both"/>
      </w:pPr>
      <w:r w:rsidRPr="328BA16F">
        <w:rPr>
          <w:rFonts w:ascii="Verdana" w:hAnsi="Verdana" w:eastAsia="Verdana" w:cs="Verdana"/>
          <w:sz w:val="20"/>
          <w:szCs w:val="20"/>
          <w:lang w:val="es"/>
        </w:rPr>
        <w:t xml:space="preserve">El Juzgado Sexto Administrativo de Descongestión del Circuito Judicial de Bucaramanga, falla declarando la vulneración el derecho colectivo al goce del medio ambiente sano, por contaminación del Río Lebrija, ubicado en el departamento de Santander, jurisdicción de la Corporación Autónoma Regional para la Defensa de la Meseta de Bucaramanga - CDMB, tal como lo cita el artículo 4 del fallo, y ordena la práctica de un estudio técnico a cargo de la CDMB y de la Corporación Autónoma Regional de Santander - CAS, en el que debe realizarse en coordinación con  las 8 entidades demandadas y/o vinculadas. </w:t>
      </w:r>
    </w:p>
    <w:p w:rsidR="58403933" w:rsidP="328BA16F" w:rsidRDefault="58403933" w14:paraId="2D90CAA1" w14:textId="2840AC82">
      <w:pPr>
        <w:jc w:val="both"/>
      </w:pPr>
      <w:r w:rsidRPr="55F10423" w:rsidR="58403933">
        <w:rPr>
          <w:rFonts w:ascii="Verdana" w:hAnsi="Verdana" w:eastAsia="Verdana" w:cs="Verdana"/>
          <w:sz w:val="20"/>
          <w:szCs w:val="20"/>
          <w:lang w:val="es-ES"/>
        </w:rPr>
        <w:t>Entre las entidades demandadas se encuentran junto con Minambiente, la CDMB, CAS, Electrificadora de Santander, Gobernación de Santander, los municipios de Girón, de Bucaramanga y de Lebrija.  El estudio técnico debe ser cofinanciado por las 8 entidades en partes iguales.</w:t>
      </w:r>
    </w:p>
    <w:p w:rsidR="3A290586" w:rsidP="328BA16F" w:rsidRDefault="3A290586" w14:paraId="7D05ACF5" w14:textId="11F3C5BF">
      <w:pPr>
        <w:jc w:val="both"/>
      </w:pPr>
      <w:r w:rsidRPr="55F10423" w:rsidR="3A290586">
        <w:rPr>
          <w:rFonts w:ascii="Verdana" w:hAnsi="Verdana" w:eastAsia="Verdana" w:cs="Verdana"/>
          <w:sz w:val="20"/>
          <w:szCs w:val="20"/>
          <w:lang w:val="es-ES"/>
        </w:rPr>
        <w:t>En este contexto, Minambiente a través de la secretaria general generó la resolución 822 de 2021 que tiene incidencia directa y define obligaciones para la CDMB; el Ministerio ordena el desembolso de recursos económicos y temas de información asociados por parte de la CDMB y a través de esta resolución, artículo 1 y 2 de la citada resolución, se ordenó el pago de la suma doscientos sesenta y cinco millones seiscientos ochenta y ocho mil nueve pesos con 18 centavos ($ 265.688.009,18) y se desembolsó a la cuenta corriente 288-397642-08 de Bancolombia a nombre de la CDMB, para la elaboración del estudio técnico como cita la acción popular, en el 2021; estas dos acciones adelantadas por la subdirección administrativa y financiera de Minambiente.</w:t>
      </w:r>
    </w:p>
    <w:p w:rsidR="3A290586" w:rsidP="328BA16F" w:rsidRDefault="3A290586" w14:paraId="0CF143A6" w14:textId="1827830B">
      <w:pPr>
        <w:spacing w:line="257" w:lineRule="auto"/>
        <w:jc w:val="both"/>
        <w:rPr>
          <w:rFonts w:ascii="Verdana" w:hAnsi="Verdana" w:eastAsia="Verdana" w:cs="Verdana"/>
          <w:sz w:val="20"/>
          <w:szCs w:val="20"/>
        </w:rPr>
      </w:pPr>
      <w:r w:rsidRPr="328BA16F">
        <w:rPr>
          <w:rFonts w:ascii="Verdana" w:hAnsi="Verdana" w:eastAsia="Verdana" w:cs="Verdana"/>
          <w:sz w:val="20"/>
          <w:szCs w:val="20"/>
          <w:lang w:val="es"/>
        </w:rPr>
        <w:t>En el marco del cumplimiento de la acción popular y los recursos desembolsados por parte de los accionados, se dio el proceso contractual por parte de la CDMB y en el 2022 suscribe el contrato de consultoría 14402-04 de 29 de diciembre. La suscripción del contrato fue informado al Ministerio, este firmado por el director general de la CDMB y el Consorcio Bocas CDMB / representante legal Miguel Fernando Quiroz Gómez, con un plazo para su ejecución de 11 meses y un valor total de $ 2.125.447.583.14</w:t>
      </w:r>
    </w:p>
    <w:p w:rsidR="3A290586" w:rsidP="328BA16F" w:rsidRDefault="3A290586" w14:paraId="4816104F" w14:textId="5DF33FF9">
      <w:pPr>
        <w:jc w:val="both"/>
      </w:pPr>
      <w:r w:rsidRPr="328BA16F">
        <w:rPr>
          <w:rFonts w:ascii="Verdana" w:hAnsi="Verdana" w:eastAsia="Verdana" w:cs="Verdana"/>
          <w:sz w:val="20"/>
          <w:szCs w:val="20"/>
          <w:lang w:val="es-ES"/>
        </w:rPr>
        <w:t xml:space="preserve">Durante el 2023 y 2024 se dio la ejecución del citado contrato por parte de la CDMB asumiendo la respectiva supervisión. Como parte del proceso esta dirección técnica aporto insumos y observaciones </w:t>
      </w:r>
      <w:r w:rsidRPr="328BA16F" w:rsidR="0C7F4E15">
        <w:rPr>
          <w:rFonts w:ascii="Verdana" w:hAnsi="Verdana" w:eastAsia="Verdana" w:cs="Verdana"/>
          <w:sz w:val="20"/>
          <w:szCs w:val="20"/>
          <w:lang w:val="es-ES"/>
        </w:rPr>
        <w:t>técnicos al contrato mencionado</w:t>
      </w:r>
      <w:r w:rsidRPr="328BA16F">
        <w:rPr>
          <w:rFonts w:ascii="Verdana" w:hAnsi="Verdana" w:eastAsia="Verdana" w:cs="Verdana"/>
          <w:sz w:val="20"/>
          <w:szCs w:val="20"/>
          <w:lang w:val="es-ES"/>
        </w:rPr>
        <w:t>.</w:t>
      </w:r>
    </w:p>
    <w:p w:rsidR="25CAB06C" w:rsidP="328BA16F" w:rsidRDefault="25CAB06C" w14:paraId="6EDF7FB9" w14:textId="3548D93E">
      <w:pPr>
        <w:jc w:val="both"/>
      </w:pPr>
      <w:r w:rsidRPr="328BA16F">
        <w:rPr>
          <w:rFonts w:ascii="Verdana" w:hAnsi="Verdana" w:eastAsia="Verdana" w:cs="Verdana"/>
          <w:sz w:val="20"/>
          <w:szCs w:val="20"/>
          <w:lang w:val="es-ES"/>
        </w:rPr>
        <w:t xml:space="preserve">De acuerdo a las gestiones propias de las </w:t>
      </w:r>
      <w:r w:rsidRPr="328BA16F" w:rsidR="54BF6756">
        <w:rPr>
          <w:rFonts w:ascii="Verdana" w:hAnsi="Verdana" w:eastAsia="Verdana" w:cs="Verdana"/>
          <w:sz w:val="20"/>
          <w:szCs w:val="20"/>
          <w:lang w:val="es-ES"/>
        </w:rPr>
        <w:t>diferentes</w:t>
      </w:r>
      <w:r w:rsidRPr="328BA16F">
        <w:rPr>
          <w:rFonts w:ascii="Verdana" w:hAnsi="Verdana" w:eastAsia="Verdana" w:cs="Verdana"/>
          <w:sz w:val="20"/>
          <w:szCs w:val="20"/>
          <w:lang w:val="es-ES"/>
        </w:rPr>
        <w:t xml:space="preserve"> ent</w:t>
      </w:r>
      <w:r w:rsidRPr="328BA16F" w:rsidR="58DDE34A">
        <w:rPr>
          <w:rFonts w:ascii="Verdana" w:hAnsi="Verdana" w:eastAsia="Verdana" w:cs="Verdana"/>
          <w:sz w:val="20"/>
          <w:szCs w:val="20"/>
          <w:lang w:val="es-ES"/>
        </w:rPr>
        <w:t>i</w:t>
      </w:r>
      <w:r w:rsidRPr="328BA16F">
        <w:rPr>
          <w:rFonts w:ascii="Verdana" w:hAnsi="Verdana" w:eastAsia="Verdana" w:cs="Verdana"/>
          <w:sz w:val="20"/>
          <w:szCs w:val="20"/>
          <w:lang w:val="es-ES"/>
        </w:rPr>
        <w:t>d</w:t>
      </w:r>
      <w:r w:rsidRPr="328BA16F" w:rsidR="56F84265">
        <w:rPr>
          <w:rFonts w:ascii="Verdana" w:hAnsi="Verdana" w:eastAsia="Verdana" w:cs="Verdana"/>
          <w:sz w:val="20"/>
          <w:szCs w:val="20"/>
          <w:lang w:val="es-ES"/>
        </w:rPr>
        <w:t>ades</w:t>
      </w:r>
      <w:r w:rsidRPr="328BA16F">
        <w:rPr>
          <w:rFonts w:ascii="Verdana" w:hAnsi="Verdana" w:eastAsia="Verdana" w:cs="Verdana"/>
          <w:sz w:val="20"/>
          <w:szCs w:val="20"/>
          <w:lang w:val="es-ES"/>
        </w:rPr>
        <w:t xml:space="preserve"> </w:t>
      </w:r>
      <w:r w:rsidRPr="328BA16F" w:rsidR="031DB54A">
        <w:rPr>
          <w:rFonts w:ascii="Verdana" w:hAnsi="Verdana" w:eastAsia="Verdana" w:cs="Verdana"/>
          <w:sz w:val="20"/>
          <w:szCs w:val="20"/>
          <w:lang w:val="es-ES"/>
        </w:rPr>
        <w:t>accionadas se generó</w:t>
      </w:r>
      <w:r w:rsidRPr="328BA16F" w:rsidR="5697B46E">
        <w:rPr>
          <w:rFonts w:ascii="Verdana" w:hAnsi="Verdana" w:eastAsia="Verdana" w:cs="Verdana"/>
          <w:sz w:val="20"/>
          <w:szCs w:val="20"/>
          <w:lang w:val="es-ES"/>
        </w:rPr>
        <w:t xml:space="preserve"> un incidente de desacato en el 2024 por parte del juez 15 administrativo de Bucaramanga, se organiza y coordina junto con los accionados atendiendo a las observaciones del tribunal y de acuerdo a eso se obtienen los siguientes productos del contrato de consultoría, en donde cada uno de los accionados deben generar las respectivas apuestas a través de un cronograma de trabajo y presupuesto para dar cumplimiento en el marco de su competencia. </w:t>
      </w:r>
    </w:p>
    <w:p w:rsidR="5697B46E" w:rsidP="328BA16F" w:rsidRDefault="5697B46E" w14:paraId="5C56651E" w14:textId="5C273430">
      <w:pPr>
        <w:jc w:val="both"/>
      </w:pPr>
      <w:r w:rsidRPr="328BA16F">
        <w:rPr>
          <w:rFonts w:ascii="Verdana" w:hAnsi="Verdana" w:eastAsia="Verdana" w:cs="Verdana"/>
          <w:sz w:val="20"/>
          <w:szCs w:val="20"/>
        </w:rPr>
        <w:t>•</w:t>
      </w:r>
      <w:r>
        <w:tab/>
      </w:r>
      <w:r w:rsidRPr="328BA16F">
        <w:rPr>
          <w:rFonts w:ascii="Verdana" w:hAnsi="Verdana" w:eastAsia="Verdana" w:cs="Verdana"/>
          <w:sz w:val="20"/>
          <w:szCs w:val="20"/>
        </w:rPr>
        <w:t xml:space="preserve">Programa de saneamiento básico para la disminución de la carga contaminante aportada por centros poblados y población dispersa. </w:t>
      </w:r>
    </w:p>
    <w:p w:rsidR="5697B46E" w:rsidP="328BA16F" w:rsidRDefault="5697B46E" w14:paraId="06D5EE86" w14:textId="5AC1E161">
      <w:pPr>
        <w:jc w:val="both"/>
      </w:pPr>
      <w:r w:rsidRPr="328BA16F">
        <w:rPr>
          <w:rFonts w:ascii="Verdana" w:hAnsi="Verdana" w:eastAsia="Verdana" w:cs="Verdana"/>
          <w:sz w:val="20"/>
          <w:szCs w:val="20"/>
        </w:rPr>
        <w:t>•</w:t>
      </w:r>
      <w:r>
        <w:tab/>
      </w:r>
      <w:r w:rsidRPr="328BA16F">
        <w:rPr>
          <w:rFonts w:ascii="Verdana" w:hAnsi="Verdana" w:eastAsia="Verdana" w:cs="Verdana"/>
          <w:sz w:val="20"/>
          <w:szCs w:val="20"/>
        </w:rPr>
        <w:t>Programa de monitoreo del río Lebrija: calidad, biodiversidad y participación comunitaria.</w:t>
      </w:r>
    </w:p>
    <w:p w:rsidR="5697B46E" w:rsidP="328BA16F" w:rsidRDefault="5697B46E" w14:paraId="46FE429F" w14:textId="08FB0746">
      <w:pPr>
        <w:jc w:val="both"/>
      </w:pPr>
      <w:r w:rsidRPr="328BA16F">
        <w:rPr>
          <w:rFonts w:ascii="Verdana" w:hAnsi="Verdana" w:eastAsia="Verdana" w:cs="Verdana"/>
          <w:sz w:val="20"/>
          <w:szCs w:val="20"/>
        </w:rPr>
        <w:t>•</w:t>
      </w:r>
      <w:r>
        <w:tab/>
      </w:r>
      <w:r w:rsidRPr="328BA16F">
        <w:rPr>
          <w:rFonts w:ascii="Verdana" w:hAnsi="Verdana" w:eastAsia="Verdana" w:cs="Verdana"/>
          <w:sz w:val="20"/>
          <w:szCs w:val="20"/>
        </w:rPr>
        <w:t>Programa de Conservación y Restauración de la Cuenca del Río Lebrija.</w:t>
      </w:r>
    </w:p>
    <w:p w:rsidR="5697B46E" w:rsidP="328BA16F" w:rsidRDefault="5697B46E" w14:paraId="6CDEE7C0" w14:textId="12098CA6">
      <w:pPr>
        <w:jc w:val="both"/>
      </w:pPr>
      <w:r w:rsidRPr="328BA16F">
        <w:rPr>
          <w:rFonts w:ascii="Verdana" w:hAnsi="Verdana" w:eastAsia="Verdana" w:cs="Verdana"/>
          <w:sz w:val="20"/>
          <w:szCs w:val="20"/>
        </w:rPr>
        <w:t>•</w:t>
      </w:r>
      <w:r>
        <w:tab/>
      </w:r>
      <w:r w:rsidRPr="328BA16F">
        <w:rPr>
          <w:rFonts w:ascii="Verdana" w:hAnsi="Verdana" w:eastAsia="Verdana" w:cs="Verdana"/>
          <w:sz w:val="20"/>
          <w:szCs w:val="20"/>
        </w:rPr>
        <w:t>Apoyo de nuevas alternativas para generación de ingresos, en armonía con los saberes tradicionales y comunitarios del pescador artesanal de la zona alta y media de la cuenca alto Lebrija</w:t>
      </w:r>
    </w:p>
    <w:p w:rsidR="4AD76FC6" w:rsidP="328BA16F" w:rsidRDefault="4AD76FC6" w14:paraId="520E19DB" w14:textId="3E23C3A0">
      <w:pPr>
        <w:jc w:val="both"/>
        <w:rPr>
          <w:rFonts w:ascii="Verdana" w:hAnsi="Verdana" w:eastAsia="Verdana" w:cs="Verdana"/>
          <w:sz w:val="20"/>
          <w:szCs w:val="20"/>
        </w:rPr>
      </w:pPr>
      <w:r w:rsidRPr="328BA16F">
        <w:rPr>
          <w:rFonts w:ascii="Verdana" w:hAnsi="Verdana" w:eastAsia="Verdana" w:cs="Verdana"/>
          <w:sz w:val="20"/>
          <w:szCs w:val="20"/>
        </w:rPr>
        <w:t>De acuerdo a lo anterior</w:t>
      </w:r>
      <w:r w:rsidRPr="328BA16F" w:rsidR="746C656A">
        <w:rPr>
          <w:rFonts w:ascii="Verdana" w:hAnsi="Verdana" w:eastAsia="Verdana" w:cs="Verdana"/>
          <w:sz w:val="20"/>
          <w:szCs w:val="20"/>
        </w:rPr>
        <w:t>,</w:t>
      </w:r>
      <w:r w:rsidRPr="328BA16F">
        <w:rPr>
          <w:rFonts w:ascii="Verdana" w:hAnsi="Verdana" w:eastAsia="Verdana" w:cs="Verdana"/>
          <w:sz w:val="20"/>
          <w:szCs w:val="20"/>
        </w:rPr>
        <w:t xml:space="preserve"> en el año</w:t>
      </w:r>
      <w:r w:rsidRPr="328BA16F" w:rsidR="4AD1C4BE">
        <w:rPr>
          <w:rFonts w:ascii="Verdana" w:hAnsi="Verdana" w:eastAsia="Verdana" w:cs="Verdana"/>
          <w:sz w:val="20"/>
          <w:szCs w:val="20"/>
        </w:rPr>
        <w:t xml:space="preserve"> 2024 se organizó </w:t>
      </w:r>
      <w:r w:rsidRPr="328BA16F" w:rsidR="66F26CC3">
        <w:rPr>
          <w:rFonts w:ascii="Verdana" w:hAnsi="Verdana" w:eastAsia="Verdana" w:cs="Verdana"/>
          <w:sz w:val="20"/>
          <w:szCs w:val="20"/>
        </w:rPr>
        <w:t>dentro de este</w:t>
      </w:r>
      <w:r w:rsidRPr="328BA16F" w:rsidR="4AD1C4BE">
        <w:rPr>
          <w:rFonts w:ascii="Verdana" w:hAnsi="Verdana" w:eastAsia="Verdana" w:cs="Verdana"/>
          <w:sz w:val="20"/>
          <w:szCs w:val="20"/>
        </w:rPr>
        <w:t xml:space="preserve"> Ministerio</w:t>
      </w:r>
      <w:r w:rsidRPr="328BA16F" w:rsidR="17787F1F">
        <w:rPr>
          <w:rFonts w:ascii="Verdana" w:hAnsi="Verdana" w:eastAsia="Verdana" w:cs="Verdana"/>
          <w:sz w:val="20"/>
          <w:szCs w:val="20"/>
        </w:rPr>
        <w:t xml:space="preserve"> una ruta</w:t>
      </w:r>
      <w:r w:rsidRPr="328BA16F" w:rsidR="03EE177F">
        <w:rPr>
          <w:rFonts w:ascii="Verdana" w:hAnsi="Verdana" w:eastAsia="Verdana" w:cs="Verdana"/>
          <w:sz w:val="20"/>
          <w:szCs w:val="20"/>
        </w:rPr>
        <w:t xml:space="preserve"> interna</w:t>
      </w:r>
      <w:r w:rsidRPr="328BA16F" w:rsidR="17787F1F">
        <w:rPr>
          <w:rFonts w:ascii="Verdana" w:hAnsi="Verdana" w:eastAsia="Verdana" w:cs="Verdana"/>
          <w:sz w:val="20"/>
          <w:szCs w:val="20"/>
        </w:rPr>
        <w:t xml:space="preserve"> de trabajo en la cual </w:t>
      </w:r>
      <w:r w:rsidRPr="328BA16F" w:rsidR="4AD1C4BE">
        <w:rPr>
          <w:rFonts w:ascii="Verdana" w:hAnsi="Verdana" w:eastAsia="Verdana" w:cs="Verdana"/>
          <w:sz w:val="20"/>
          <w:szCs w:val="20"/>
        </w:rPr>
        <w:t xml:space="preserve"> en el marco de </w:t>
      </w:r>
      <w:r w:rsidRPr="328BA16F" w:rsidR="1B2EC2DA">
        <w:rPr>
          <w:rFonts w:ascii="Verdana" w:hAnsi="Verdana" w:eastAsia="Verdana" w:cs="Verdana"/>
          <w:sz w:val="20"/>
          <w:szCs w:val="20"/>
        </w:rPr>
        <w:t xml:space="preserve">las </w:t>
      </w:r>
      <w:r w:rsidRPr="328BA16F" w:rsidR="4AD1C4BE">
        <w:rPr>
          <w:rFonts w:ascii="Verdana" w:hAnsi="Verdana" w:eastAsia="Verdana" w:cs="Verdana"/>
          <w:sz w:val="20"/>
          <w:szCs w:val="20"/>
        </w:rPr>
        <w:t xml:space="preserve"> funciones</w:t>
      </w:r>
      <w:r w:rsidRPr="328BA16F" w:rsidR="3AA3445B">
        <w:rPr>
          <w:rFonts w:ascii="Verdana" w:hAnsi="Verdana" w:eastAsia="Verdana" w:cs="Verdana"/>
          <w:sz w:val="20"/>
          <w:szCs w:val="20"/>
        </w:rPr>
        <w:t xml:space="preserve"> de las siguientes dependencias, Dirección de Gestión Integral de Recurso Hídrico ,  Dirección de Bosques, Biodiversidad y Servicios Ecosistémicos y la Oficina de Negocios Verdes y Sostenibles – ONVS, se</w:t>
      </w:r>
      <w:r w:rsidRPr="328BA16F" w:rsidR="7DC3766E">
        <w:rPr>
          <w:rFonts w:ascii="Verdana" w:hAnsi="Verdana" w:eastAsia="Verdana" w:cs="Verdana"/>
          <w:sz w:val="20"/>
          <w:szCs w:val="20"/>
        </w:rPr>
        <w:t xml:space="preserve"> </w:t>
      </w:r>
      <w:r w:rsidRPr="328BA16F" w:rsidR="4CB510CD">
        <w:rPr>
          <w:rFonts w:ascii="Verdana" w:hAnsi="Verdana" w:eastAsia="Verdana" w:cs="Verdana"/>
          <w:sz w:val="20"/>
          <w:szCs w:val="20"/>
        </w:rPr>
        <w:t xml:space="preserve">vio pertinente apoyar el desarrollo de </w:t>
      </w:r>
      <w:r w:rsidRPr="328BA16F" w:rsidR="4AD1C4BE">
        <w:rPr>
          <w:rFonts w:ascii="Verdana" w:hAnsi="Verdana" w:eastAsia="Verdana" w:cs="Verdana"/>
          <w:sz w:val="20"/>
          <w:szCs w:val="20"/>
        </w:rPr>
        <w:t xml:space="preserve"> los 4 proyectos citados</w:t>
      </w:r>
      <w:r w:rsidRPr="328BA16F" w:rsidR="336B5411">
        <w:rPr>
          <w:rFonts w:ascii="Verdana" w:hAnsi="Verdana" w:eastAsia="Verdana" w:cs="Verdana"/>
          <w:sz w:val="20"/>
          <w:szCs w:val="20"/>
        </w:rPr>
        <w:t xml:space="preserve"> anteriormente,</w:t>
      </w:r>
      <w:r w:rsidRPr="328BA16F" w:rsidR="4AD1C4BE">
        <w:rPr>
          <w:rFonts w:ascii="Verdana" w:hAnsi="Verdana" w:eastAsia="Verdana" w:cs="Verdana"/>
          <w:sz w:val="20"/>
          <w:szCs w:val="20"/>
        </w:rPr>
        <w:t xml:space="preserve"> que </w:t>
      </w:r>
      <w:r w:rsidRPr="328BA16F" w:rsidR="64025A4A">
        <w:rPr>
          <w:rFonts w:ascii="Verdana" w:hAnsi="Verdana" w:eastAsia="Verdana" w:cs="Verdana"/>
          <w:sz w:val="20"/>
          <w:szCs w:val="20"/>
        </w:rPr>
        <w:t>darían</w:t>
      </w:r>
      <w:r w:rsidRPr="328BA16F" w:rsidR="4AD1C4BE">
        <w:rPr>
          <w:rFonts w:ascii="Verdana" w:hAnsi="Verdana" w:eastAsia="Verdana" w:cs="Verdana"/>
          <w:sz w:val="20"/>
          <w:szCs w:val="20"/>
        </w:rPr>
        <w:t xml:space="preserve"> cuenta </w:t>
      </w:r>
      <w:r w:rsidRPr="328BA16F" w:rsidR="72E4CA9F">
        <w:rPr>
          <w:rFonts w:ascii="Verdana" w:hAnsi="Verdana" w:eastAsia="Verdana" w:cs="Verdana"/>
          <w:sz w:val="20"/>
          <w:szCs w:val="20"/>
        </w:rPr>
        <w:t>como acciones a</w:t>
      </w:r>
      <w:r w:rsidRPr="328BA16F" w:rsidR="4AD1C4BE">
        <w:rPr>
          <w:rFonts w:ascii="Verdana" w:hAnsi="Verdana" w:eastAsia="Verdana" w:cs="Verdana"/>
          <w:sz w:val="20"/>
          <w:szCs w:val="20"/>
        </w:rPr>
        <w:t xml:space="preserve"> la descontaminación </w:t>
      </w:r>
      <w:r w:rsidRPr="328BA16F" w:rsidR="478A276C">
        <w:rPr>
          <w:rFonts w:ascii="Verdana" w:hAnsi="Verdana" w:eastAsia="Verdana" w:cs="Verdana"/>
          <w:sz w:val="20"/>
          <w:szCs w:val="20"/>
        </w:rPr>
        <w:t>d</w:t>
      </w:r>
      <w:r w:rsidRPr="328BA16F" w:rsidR="4AD1C4BE">
        <w:rPr>
          <w:rFonts w:ascii="Verdana" w:hAnsi="Verdana" w:eastAsia="Verdana" w:cs="Verdana"/>
          <w:sz w:val="20"/>
          <w:szCs w:val="20"/>
        </w:rPr>
        <w:t xml:space="preserve">el Río Lebrija a través de la socialización y </w:t>
      </w:r>
      <w:r w:rsidRPr="328BA16F" w:rsidR="4C9E6000">
        <w:rPr>
          <w:rFonts w:ascii="Verdana" w:hAnsi="Verdana" w:eastAsia="Verdana" w:cs="Verdana"/>
          <w:sz w:val="20"/>
          <w:szCs w:val="20"/>
        </w:rPr>
        <w:t>la</w:t>
      </w:r>
      <w:r w:rsidRPr="328BA16F" w:rsidR="4AD1C4BE">
        <w:rPr>
          <w:rFonts w:ascii="Verdana" w:hAnsi="Verdana" w:eastAsia="Verdana" w:cs="Verdana"/>
          <w:sz w:val="20"/>
          <w:szCs w:val="20"/>
        </w:rPr>
        <w:t xml:space="preserve"> asistencia técnica en los lineamientos </w:t>
      </w:r>
      <w:r w:rsidRPr="328BA16F" w:rsidR="748B6784">
        <w:rPr>
          <w:rFonts w:ascii="Verdana" w:hAnsi="Verdana" w:eastAsia="Verdana" w:cs="Verdana"/>
          <w:sz w:val="20"/>
          <w:szCs w:val="20"/>
        </w:rPr>
        <w:t>ambientales</w:t>
      </w:r>
      <w:r w:rsidRPr="328BA16F" w:rsidR="344A7222">
        <w:rPr>
          <w:rFonts w:ascii="Verdana" w:hAnsi="Verdana" w:eastAsia="Verdana" w:cs="Verdana"/>
          <w:sz w:val="20"/>
          <w:szCs w:val="20"/>
        </w:rPr>
        <w:t xml:space="preserve">. </w:t>
      </w:r>
      <w:r w:rsidRPr="328BA16F" w:rsidR="06BCBE72">
        <w:rPr>
          <w:rFonts w:ascii="Verdana" w:hAnsi="Verdana" w:eastAsia="Verdana" w:cs="Verdana"/>
          <w:sz w:val="20"/>
          <w:szCs w:val="20"/>
        </w:rPr>
        <w:t>En relación con</w:t>
      </w:r>
      <w:r w:rsidRPr="328BA16F" w:rsidR="23D71290">
        <w:rPr>
          <w:rFonts w:ascii="Verdana" w:hAnsi="Verdana" w:eastAsia="Verdana" w:cs="Verdana"/>
          <w:sz w:val="20"/>
          <w:szCs w:val="20"/>
        </w:rPr>
        <w:t xml:space="preserve"> la </w:t>
      </w:r>
      <w:r w:rsidRPr="328BA16F" w:rsidR="4AD1C4BE">
        <w:rPr>
          <w:rFonts w:ascii="Verdana" w:hAnsi="Verdana" w:eastAsia="Verdana" w:cs="Verdana"/>
          <w:sz w:val="20"/>
          <w:szCs w:val="20"/>
        </w:rPr>
        <w:t>apuesta financiera</w:t>
      </w:r>
      <w:r w:rsidRPr="328BA16F" w:rsidR="1B9CD7FF">
        <w:rPr>
          <w:rFonts w:ascii="Verdana" w:hAnsi="Verdana" w:eastAsia="Verdana" w:cs="Verdana"/>
          <w:sz w:val="20"/>
          <w:szCs w:val="20"/>
        </w:rPr>
        <w:t xml:space="preserve">, </w:t>
      </w:r>
      <w:r w:rsidRPr="328BA16F" w:rsidR="386E2826">
        <w:rPr>
          <w:rFonts w:ascii="Verdana" w:hAnsi="Verdana" w:eastAsia="Verdana" w:cs="Verdana"/>
          <w:sz w:val="20"/>
          <w:szCs w:val="20"/>
        </w:rPr>
        <w:t>esta corresponde</w:t>
      </w:r>
      <w:r w:rsidRPr="328BA16F" w:rsidR="4AD1C4BE">
        <w:rPr>
          <w:rFonts w:ascii="Verdana" w:hAnsi="Verdana" w:eastAsia="Verdana" w:cs="Verdana"/>
          <w:sz w:val="20"/>
          <w:szCs w:val="20"/>
        </w:rPr>
        <w:t xml:space="preserve"> a recursos de funcionamiento del presupuesto general de la nación asignado a Minambiente</w:t>
      </w:r>
      <w:r w:rsidRPr="328BA16F" w:rsidR="4953B41E">
        <w:rPr>
          <w:rFonts w:ascii="Verdana" w:hAnsi="Verdana" w:eastAsia="Verdana" w:cs="Verdana"/>
          <w:sz w:val="20"/>
          <w:szCs w:val="20"/>
        </w:rPr>
        <w:t xml:space="preserve">; en lo referente a el cronograma de trabajo </w:t>
      </w:r>
      <w:r w:rsidRPr="328BA16F" w:rsidR="48C51BE5">
        <w:rPr>
          <w:rFonts w:ascii="Verdana" w:hAnsi="Verdana" w:eastAsia="Verdana" w:cs="Verdana"/>
          <w:sz w:val="20"/>
          <w:szCs w:val="20"/>
        </w:rPr>
        <w:t>solicitado se</w:t>
      </w:r>
      <w:r w:rsidRPr="328BA16F" w:rsidR="4953B41E">
        <w:rPr>
          <w:rFonts w:ascii="Verdana" w:hAnsi="Verdana" w:eastAsia="Verdana" w:cs="Verdana"/>
          <w:sz w:val="20"/>
          <w:szCs w:val="20"/>
        </w:rPr>
        <w:t xml:space="preserve"> pr</w:t>
      </w:r>
      <w:r w:rsidRPr="328BA16F" w:rsidR="61E88E1E">
        <w:rPr>
          <w:rFonts w:ascii="Verdana" w:hAnsi="Verdana" w:eastAsia="Verdana" w:cs="Verdana"/>
          <w:sz w:val="20"/>
          <w:szCs w:val="20"/>
        </w:rPr>
        <w:t>ogramaron para el segundo semestre de 2025</w:t>
      </w:r>
      <w:r w:rsidRPr="328BA16F" w:rsidR="670FFB79">
        <w:rPr>
          <w:rFonts w:ascii="Verdana" w:hAnsi="Verdana" w:eastAsia="Verdana" w:cs="Verdana"/>
          <w:sz w:val="20"/>
          <w:szCs w:val="20"/>
        </w:rPr>
        <w:t>, espacios de</w:t>
      </w:r>
      <w:r w:rsidRPr="328BA16F" w:rsidR="4AD1C4BE">
        <w:rPr>
          <w:rFonts w:ascii="Verdana" w:hAnsi="Verdana" w:eastAsia="Verdana" w:cs="Verdana"/>
          <w:sz w:val="20"/>
          <w:szCs w:val="20"/>
        </w:rPr>
        <w:t xml:space="preserve"> socialización y promoción de los lineamientos de política ambiental </w:t>
      </w:r>
      <w:r w:rsidRPr="328BA16F" w:rsidR="20E52D26">
        <w:rPr>
          <w:rFonts w:ascii="Verdana" w:hAnsi="Verdana" w:eastAsia="Verdana" w:cs="Verdana"/>
          <w:sz w:val="20"/>
          <w:szCs w:val="20"/>
        </w:rPr>
        <w:t>de</w:t>
      </w:r>
      <w:r w:rsidRPr="328BA16F" w:rsidR="4AD1C4BE">
        <w:rPr>
          <w:rFonts w:ascii="Verdana" w:hAnsi="Verdana" w:eastAsia="Verdana" w:cs="Verdana"/>
          <w:sz w:val="20"/>
          <w:szCs w:val="20"/>
        </w:rPr>
        <w:t xml:space="preserve"> carácter misional </w:t>
      </w:r>
      <w:r w:rsidRPr="328BA16F" w:rsidR="6851E7E9">
        <w:rPr>
          <w:rFonts w:ascii="Verdana" w:hAnsi="Verdana" w:eastAsia="Verdana" w:cs="Verdana"/>
          <w:sz w:val="20"/>
          <w:szCs w:val="20"/>
        </w:rPr>
        <w:t>de este ministerio</w:t>
      </w:r>
      <w:r w:rsidRPr="328BA16F" w:rsidR="4903196D">
        <w:rPr>
          <w:rFonts w:ascii="Verdana" w:hAnsi="Verdana" w:eastAsia="Verdana" w:cs="Verdana"/>
          <w:sz w:val="20"/>
          <w:szCs w:val="20"/>
        </w:rPr>
        <w:t>, de tal manera;</w:t>
      </w:r>
    </w:p>
    <w:p w:rsidR="6A4B99AF" w:rsidP="328BA16F" w:rsidRDefault="6A4B99AF" w14:paraId="3FA8CD73" w14:textId="0378A8F4">
      <w:pPr>
        <w:jc w:val="both"/>
      </w:pPr>
      <w:r w:rsidRPr="328BA16F">
        <w:rPr>
          <w:rFonts w:ascii="Verdana" w:hAnsi="Verdana" w:eastAsia="Verdana" w:cs="Verdana"/>
          <w:sz w:val="20"/>
          <w:szCs w:val="20"/>
        </w:rPr>
        <w:t xml:space="preserve">Programa de saneamiento básico para la disminución de la carga contaminante aportada por centros poblados y población dispersa. </w:t>
      </w:r>
    </w:p>
    <w:p w:rsidR="6A4B99AF" w:rsidP="328BA16F" w:rsidRDefault="6A4B99AF" w14:paraId="57EFA70F" w14:textId="6312B457">
      <w:pPr>
        <w:pStyle w:val="Prrafodelista"/>
        <w:numPr>
          <w:ilvl w:val="0"/>
          <w:numId w:val="6"/>
        </w:numPr>
        <w:jc w:val="both"/>
        <w:rPr>
          <w:rFonts w:ascii="Verdana" w:hAnsi="Verdana" w:eastAsia="Verdana" w:cs="Verdana"/>
          <w:sz w:val="20"/>
          <w:szCs w:val="20"/>
        </w:rPr>
      </w:pPr>
      <w:r w:rsidRPr="328BA16F">
        <w:rPr>
          <w:rFonts w:ascii="Verdana" w:hAnsi="Verdana" w:eastAsia="Verdana" w:cs="Verdana"/>
          <w:sz w:val="20"/>
          <w:szCs w:val="20"/>
        </w:rPr>
        <w:t xml:space="preserve">Disposiciones relacionadas con el ordenamiento del recurso hídrico superficial continental - PORH, Decreto 3930 de 2010 y Resolución 958 de 2018, Minambiente </w:t>
      </w:r>
      <w:r w:rsidRPr="328BA16F" w:rsidR="66B72BAB">
        <w:rPr>
          <w:rFonts w:ascii="Verdana" w:hAnsi="Verdana" w:eastAsia="Verdana" w:cs="Verdana"/>
          <w:sz w:val="20"/>
          <w:szCs w:val="20"/>
        </w:rPr>
        <w:t>DGIRH</w:t>
      </w:r>
      <w:r w:rsidRPr="328BA16F">
        <w:rPr>
          <w:rStyle w:val="Refdenotaalpie"/>
          <w:rFonts w:ascii="Verdana" w:hAnsi="Verdana" w:eastAsia="Verdana" w:cs="Verdana"/>
          <w:sz w:val="20"/>
          <w:szCs w:val="20"/>
        </w:rPr>
        <w:footnoteReference w:id="1"/>
      </w:r>
      <w:r w:rsidRPr="328BA16F" w:rsidR="66B72BAB">
        <w:rPr>
          <w:rFonts w:ascii="Verdana" w:hAnsi="Verdana" w:eastAsia="Verdana" w:cs="Verdana"/>
          <w:sz w:val="20"/>
          <w:szCs w:val="20"/>
        </w:rPr>
        <w:t xml:space="preserve"> </w:t>
      </w:r>
      <w:r w:rsidRPr="328BA16F">
        <w:rPr>
          <w:rFonts w:ascii="Verdana" w:hAnsi="Verdana" w:eastAsia="Verdana" w:cs="Verdana"/>
          <w:sz w:val="20"/>
          <w:szCs w:val="20"/>
        </w:rPr>
        <w:t>– Grupo de administración</w:t>
      </w:r>
    </w:p>
    <w:p w:rsidR="6A4B99AF" w:rsidP="328BA16F" w:rsidRDefault="6A4B99AF" w14:paraId="6049D24A" w14:textId="14FB0720">
      <w:pPr>
        <w:pStyle w:val="Prrafodelista"/>
        <w:numPr>
          <w:ilvl w:val="0"/>
          <w:numId w:val="6"/>
        </w:numPr>
        <w:jc w:val="both"/>
        <w:rPr>
          <w:rFonts w:ascii="Verdana" w:hAnsi="Verdana" w:eastAsia="Verdana" w:cs="Verdana"/>
          <w:sz w:val="20"/>
          <w:szCs w:val="20"/>
        </w:rPr>
      </w:pPr>
      <w:r w:rsidRPr="328BA16F">
        <w:rPr>
          <w:rFonts w:ascii="Verdana" w:hAnsi="Verdana" w:eastAsia="Verdana" w:cs="Verdana"/>
          <w:sz w:val="20"/>
          <w:szCs w:val="20"/>
        </w:rPr>
        <w:t>Disposiciones relacionadas con el Plan de Saneamiento y Manejo de Vertimientos - PSMV, Decreto 3930 de 2010, Resolución 1433 de 2004, Minambiente DGIRH– Grupo administración y Minvivienda</w:t>
      </w:r>
    </w:p>
    <w:p w:rsidR="6A4B99AF" w:rsidP="328BA16F" w:rsidRDefault="6A4B99AF" w14:paraId="32E5D210" w14:textId="28C87E0D">
      <w:pPr>
        <w:jc w:val="both"/>
      </w:pPr>
      <w:r w:rsidRPr="328BA16F">
        <w:rPr>
          <w:rFonts w:ascii="Verdana" w:hAnsi="Verdana" w:eastAsia="Verdana" w:cs="Verdana"/>
          <w:sz w:val="20"/>
          <w:szCs w:val="20"/>
        </w:rPr>
        <w:t>Programa de monitoreo del río Lebrija: calidad, biodiversidad y participación comunitaria:</w:t>
      </w:r>
    </w:p>
    <w:p w:rsidR="6A4B99AF" w:rsidP="328BA16F" w:rsidRDefault="6A4B99AF" w14:paraId="22DBC9FF" w14:textId="3B3ED993">
      <w:pPr>
        <w:pStyle w:val="Prrafodelista"/>
        <w:numPr>
          <w:ilvl w:val="0"/>
          <w:numId w:val="5"/>
        </w:numPr>
        <w:jc w:val="both"/>
        <w:rPr>
          <w:rFonts w:ascii="Verdana" w:hAnsi="Verdana" w:eastAsia="Verdana" w:cs="Verdana"/>
          <w:sz w:val="20"/>
          <w:szCs w:val="20"/>
        </w:rPr>
      </w:pPr>
      <w:r w:rsidRPr="328BA16F">
        <w:rPr>
          <w:rFonts w:ascii="Verdana" w:hAnsi="Verdana" w:eastAsia="Verdana" w:cs="Verdana"/>
          <w:sz w:val="20"/>
          <w:szCs w:val="20"/>
        </w:rPr>
        <w:t xml:space="preserve"> Disposiciones para el monitoreo del recurso hídrico superficial continental, Ley 99 de 1993</w:t>
      </w:r>
      <w:r w:rsidRPr="328BA16F" w:rsidR="3F8EFC77">
        <w:rPr>
          <w:rFonts w:ascii="Verdana" w:hAnsi="Verdana" w:eastAsia="Verdana" w:cs="Verdana"/>
          <w:sz w:val="20"/>
          <w:szCs w:val="20"/>
        </w:rPr>
        <w:t xml:space="preserve">, </w:t>
      </w:r>
      <w:r w:rsidRPr="328BA16F">
        <w:rPr>
          <w:rFonts w:ascii="Verdana" w:hAnsi="Verdana" w:eastAsia="Verdana" w:cs="Verdana"/>
          <w:sz w:val="20"/>
          <w:szCs w:val="20"/>
        </w:rPr>
        <w:t>Decreto 1076 de 2015, Minambiente DGIRH – Grupo Gobernanza</w:t>
      </w:r>
    </w:p>
    <w:p w:rsidR="6A4B99AF" w:rsidP="328BA16F" w:rsidRDefault="6A4B99AF" w14:paraId="246AE8B0" w14:textId="31117DD2">
      <w:pPr>
        <w:jc w:val="both"/>
      </w:pPr>
      <w:r w:rsidRPr="328BA16F">
        <w:rPr>
          <w:rFonts w:ascii="Verdana" w:hAnsi="Verdana" w:eastAsia="Verdana" w:cs="Verdana"/>
          <w:sz w:val="20"/>
          <w:szCs w:val="20"/>
        </w:rPr>
        <w:t>Programa de Conservación y Restauración de la Cuenca del Río Lebrija</w:t>
      </w:r>
    </w:p>
    <w:p w:rsidR="6A4B99AF" w:rsidP="328BA16F" w:rsidRDefault="6A4B99AF" w14:paraId="025E1E94" w14:textId="15111DBD">
      <w:pPr>
        <w:pStyle w:val="Prrafodelista"/>
        <w:numPr>
          <w:ilvl w:val="0"/>
          <w:numId w:val="4"/>
        </w:numPr>
        <w:jc w:val="both"/>
        <w:rPr>
          <w:rFonts w:ascii="Verdana" w:hAnsi="Verdana" w:eastAsia="Verdana" w:cs="Verdana"/>
          <w:sz w:val="20"/>
          <w:szCs w:val="20"/>
        </w:rPr>
      </w:pPr>
      <w:r w:rsidRPr="328BA16F">
        <w:rPr>
          <w:rFonts w:ascii="Verdana" w:hAnsi="Verdana" w:eastAsia="Verdana" w:cs="Verdana"/>
          <w:sz w:val="20"/>
          <w:szCs w:val="20"/>
        </w:rPr>
        <w:t>Disposiciones para el acotamiento de la ronda hídrica, Ley 1450 de 2011,</w:t>
      </w:r>
      <w:r w:rsidRPr="328BA16F" w:rsidR="493046C6">
        <w:rPr>
          <w:rFonts w:ascii="Verdana" w:hAnsi="Verdana" w:eastAsia="Verdana" w:cs="Verdana"/>
          <w:sz w:val="20"/>
          <w:szCs w:val="20"/>
        </w:rPr>
        <w:t xml:space="preserve"> </w:t>
      </w:r>
      <w:r w:rsidRPr="328BA16F">
        <w:rPr>
          <w:rFonts w:ascii="Verdana" w:hAnsi="Verdana" w:eastAsia="Verdana" w:cs="Verdana"/>
          <w:sz w:val="20"/>
          <w:szCs w:val="20"/>
        </w:rPr>
        <w:t>Decreto 2245 de 2017 y</w:t>
      </w:r>
      <w:r w:rsidRPr="328BA16F" w:rsidR="5C89C4F7">
        <w:rPr>
          <w:rFonts w:ascii="Verdana" w:hAnsi="Verdana" w:eastAsia="Verdana" w:cs="Verdana"/>
          <w:sz w:val="20"/>
          <w:szCs w:val="20"/>
        </w:rPr>
        <w:t xml:space="preserve"> </w:t>
      </w:r>
      <w:r w:rsidRPr="328BA16F">
        <w:rPr>
          <w:rFonts w:ascii="Verdana" w:hAnsi="Verdana" w:eastAsia="Verdana" w:cs="Verdana"/>
          <w:sz w:val="20"/>
          <w:szCs w:val="20"/>
        </w:rPr>
        <w:t>Resolución 957 de 2018, Minambiente DGIRH – Grupo de Planificación</w:t>
      </w:r>
    </w:p>
    <w:p w:rsidR="6A4B99AF" w:rsidP="328BA16F" w:rsidRDefault="6A4B99AF" w14:paraId="27040C55" w14:textId="5A0718D6">
      <w:pPr>
        <w:jc w:val="both"/>
      </w:pPr>
      <w:r w:rsidRPr="328BA16F">
        <w:rPr>
          <w:rFonts w:ascii="Verdana" w:hAnsi="Verdana" w:eastAsia="Verdana" w:cs="Verdana"/>
          <w:sz w:val="20"/>
          <w:szCs w:val="20"/>
        </w:rPr>
        <w:t>Programa de Conservación y Restauración de la Cuenca del Río Lebrija.</w:t>
      </w:r>
    </w:p>
    <w:p w:rsidR="6A4B99AF" w:rsidP="328BA16F" w:rsidRDefault="6A4B99AF" w14:paraId="33C8A5A2" w14:textId="6026BD6D">
      <w:pPr>
        <w:pStyle w:val="Prrafodelista"/>
        <w:numPr>
          <w:ilvl w:val="0"/>
          <w:numId w:val="3"/>
        </w:numPr>
        <w:jc w:val="both"/>
        <w:rPr>
          <w:rFonts w:ascii="Verdana" w:hAnsi="Verdana" w:eastAsia="Verdana" w:cs="Verdana"/>
          <w:sz w:val="20"/>
          <w:szCs w:val="20"/>
        </w:rPr>
      </w:pPr>
      <w:r w:rsidRPr="328BA16F">
        <w:rPr>
          <w:rFonts w:ascii="Verdana" w:hAnsi="Verdana" w:eastAsia="Verdana" w:cs="Verdana"/>
          <w:sz w:val="20"/>
          <w:szCs w:val="20"/>
        </w:rPr>
        <w:t>Lineamientos generales en el marco de la estrategia nacional de restauración, Decreto 3570 de 2011, Minambiente DBBSE</w:t>
      </w:r>
      <w:r w:rsidRPr="328BA16F">
        <w:rPr>
          <w:rStyle w:val="Refdenotaalpie"/>
          <w:rFonts w:ascii="Verdana" w:hAnsi="Verdana" w:eastAsia="Verdana" w:cs="Verdana"/>
          <w:sz w:val="20"/>
          <w:szCs w:val="20"/>
        </w:rPr>
        <w:footnoteReference w:id="2"/>
      </w:r>
    </w:p>
    <w:p w:rsidR="6A4B99AF" w:rsidP="328BA16F" w:rsidRDefault="6A4B99AF" w14:paraId="70E2298B" w14:textId="127F9040">
      <w:pPr>
        <w:jc w:val="both"/>
      </w:pPr>
      <w:r w:rsidRPr="328BA16F">
        <w:rPr>
          <w:rFonts w:ascii="Verdana" w:hAnsi="Verdana" w:eastAsia="Verdana" w:cs="Verdana"/>
          <w:sz w:val="20"/>
          <w:szCs w:val="20"/>
        </w:rPr>
        <w:t>Apoyo de nuevas alternativas para generación de ingresos, en armonía con los saberes tradicionales y comunitarios del pescador artesanal de la zona alta y media de la cuenca alto Lebrija</w:t>
      </w:r>
    </w:p>
    <w:p w:rsidR="6A4B99AF" w:rsidP="328BA16F" w:rsidRDefault="6A4B99AF" w14:paraId="31C1F4E6" w14:textId="46FDCE51">
      <w:pPr>
        <w:pStyle w:val="Prrafodelista"/>
        <w:numPr>
          <w:ilvl w:val="0"/>
          <w:numId w:val="2"/>
        </w:numPr>
        <w:jc w:val="both"/>
        <w:rPr>
          <w:rFonts w:ascii="Verdana" w:hAnsi="Verdana" w:eastAsia="Verdana" w:cs="Verdana"/>
          <w:sz w:val="20"/>
          <w:szCs w:val="20"/>
        </w:rPr>
      </w:pPr>
      <w:r w:rsidRPr="328BA16F">
        <w:rPr>
          <w:rFonts w:ascii="Verdana" w:hAnsi="Verdana" w:eastAsia="Verdana" w:cs="Verdana"/>
          <w:sz w:val="20"/>
          <w:szCs w:val="20"/>
        </w:rPr>
        <w:t>Lineamientos generales para la generación de Negocios Verdes y Sostenibles Lineamientos generales para la implementación de proyectos de PSA, Ley 99 de 1993</w:t>
      </w:r>
      <w:r w:rsidRPr="328BA16F" w:rsidR="2429F125">
        <w:rPr>
          <w:rFonts w:ascii="Verdana" w:hAnsi="Verdana" w:eastAsia="Verdana" w:cs="Verdana"/>
          <w:sz w:val="20"/>
          <w:szCs w:val="20"/>
        </w:rPr>
        <w:t xml:space="preserve"> </w:t>
      </w:r>
      <w:r w:rsidRPr="328BA16F">
        <w:rPr>
          <w:rFonts w:ascii="Verdana" w:hAnsi="Verdana" w:eastAsia="Verdana" w:cs="Verdana"/>
          <w:sz w:val="20"/>
          <w:szCs w:val="20"/>
        </w:rPr>
        <w:t>Decreto 1076 de 2015 Plan Nacional de Negocios Verdes, Minambiente ONVS</w:t>
      </w:r>
      <w:r w:rsidRPr="328BA16F">
        <w:rPr>
          <w:rStyle w:val="Refdenotaalpie"/>
          <w:rFonts w:ascii="Verdana" w:hAnsi="Verdana" w:eastAsia="Verdana" w:cs="Verdana"/>
          <w:sz w:val="20"/>
          <w:szCs w:val="20"/>
        </w:rPr>
        <w:footnoteReference w:id="3"/>
      </w:r>
    </w:p>
    <w:p w:rsidR="37F9BE5E" w:rsidP="328BA16F" w:rsidRDefault="37F9BE5E" w14:paraId="60CFD6F9" w14:textId="505CF88C">
      <w:pPr>
        <w:jc w:val="both"/>
      </w:pPr>
      <w:r w:rsidRPr="328BA16F">
        <w:rPr>
          <w:rFonts w:ascii="Verdana" w:hAnsi="Verdana" w:eastAsia="Verdana" w:cs="Verdana"/>
          <w:sz w:val="20"/>
          <w:szCs w:val="20"/>
        </w:rPr>
        <w:t xml:space="preserve">Las asistencias se dieron en el 2025 en el mes de agosto del 11 al 15 de agosto a todos los accionados incluyendo a los entes de control previas las respectivas invitaciones. Como se puede </w:t>
      </w:r>
      <w:r w:rsidRPr="328BA16F" w:rsidR="57231A34">
        <w:rPr>
          <w:rFonts w:ascii="Verdana" w:hAnsi="Verdana" w:eastAsia="Verdana" w:cs="Verdana"/>
          <w:sz w:val="20"/>
          <w:szCs w:val="20"/>
        </w:rPr>
        <w:t>observar</w:t>
      </w:r>
      <w:r w:rsidRPr="328BA16F">
        <w:rPr>
          <w:rFonts w:ascii="Verdana" w:hAnsi="Verdana" w:eastAsia="Verdana" w:cs="Verdana"/>
          <w:sz w:val="20"/>
          <w:szCs w:val="20"/>
        </w:rPr>
        <w:t xml:space="preserve"> en el a</w:t>
      </w:r>
      <w:r w:rsidRPr="328BA16F" w:rsidR="08EA79C6">
        <w:rPr>
          <w:rFonts w:ascii="Verdana" w:hAnsi="Verdana" w:eastAsia="Verdana" w:cs="Verdana"/>
          <w:sz w:val="20"/>
          <w:szCs w:val="20"/>
        </w:rPr>
        <w:t>nexo 2.</w:t>
      </w:r>
      <w:r w:rsidRPr="328BA16F" w:rsidR="6CF746F1">
        <w:rPr>
          <w:rFonts w:ascii="Verdana" w:hAnsi="Verdana" w:eastAsia="Verdana" w:cs="Verdana"/>
          <w:sz w:val="20"/>
          <w:szCs w:val="20"/>
        </w:rPr>
        <w:t>, donde se podrá encontrar los respectivos soportes.</w:t>
      </w:r>
    </w:p>
    <w:p w:rsidR="6CF746F1" w:rsidP="328BA16F" w:rsidRDefault="6CF746F1" w14:paraId="0FE1E0BB" w14:textId="1DC0C1F0">
      <w:pPr>
        <w:jc w:val="both"/>
        <w:rPr>
          <w:rFonts w:ascii="Verdana" w:hAnsi="Verdana" w:eastAsia="Verdana" w:cs="Verdana"/>
          <w:sz w:val="20"/>
          <w:szCs w:val="20"/>
        </w:rPr>
      </w:pPr>
      <w:r w:rsidRPr="328BA16F">
        <w:rPr>
          <w:rFonts w:ascii="Verdana" w:hAnsi="Verdana" w:eastAsia="Verdana" w:cs="Verdana"/>
          <w:sz w:val="20"/>
          <w:szCs w:val="20"/>
        </w:rPr>
        <w:t>Luego se consolid</w:t>
      </w:r>
      <w:r w:rsidRPr="328BA16F" w:rsidR="26F7418A">
        <w:rPr>
          <w:rFonts w:ascii="Verdana" w:hAnsi="Verdana" w:eastAsia="Verdana" w:cs="Verdana"/>
          <w:sz w:val="20"/>
          <w:szCs w:val="20"/>
        </w:rPr>
        <w:t>o</w:t>
      </w:r>
      <w:r w:rsidRPr="328BA16F">
        <w:rPr>
          <w:rFonts w:ascii="Verdana" w:hAnsi="Verdana" w:eastAsia="Verdana" w:cs="Verdana"/>
          <w:sz w:val="20"/>
          <w:szCs w:val="20"/>
        </w:rPr>
        <w:t xml:space="preserve"> la información y se </w:t>
      </w:r>
      <w:r w:rsidRPr="328BA16F" w:rsidR="6999158D">
        <w:rPr>
          <w:rFonts w:ascii="Verdana" w:hAnsi="Verdana" w:eastAsia="Verdana" w:cs="Verdana"/>
          <w:sz w:val="20"/>
          <w:szCs w:val="20"/>
        </w:rPr>
        <w:t>remitió</w:t>
      </w:r>
      <w:r w:rsidRPr="328BA16F">
        <w:rPr>
          <w:rFonts w:ascii="Verdana" w:hAnsi="Verdana" w:eastAsia="Verdana" w:cs="Verdana"/>
          <w:sz w:val="20"/>
          <w:szCs w:val="20"/>
        </w:rPr>
        <w:t xml:space="preserve"> a la oficina de procesos judiciales</w:t>
      </w:r>
      <w:r w:rsidRPr="328BA16F" w:rsidR="78621E48">
        <w:rPr>
          <w:rFonts w:ascii="Verdana" w:hAnsi="Verdana" w:eastAsia="Verdana" w:cs="Verdana"/>
          <w:sz w:val="20"/>
          <w:szCs w:val="20"/>
        </w:rPr>
        <w:t>, mediante memorando 23022025E3015828, con el objetivo de remitir al tribunal 15 Administrativo de la ciudad de Bucaramanga</w:t>
      </w:r>
      <w:r w:rsidRPr="328BA16F" w:rsidR="07D8BE17">
        <w:rPr>
          <w:rFonts w:ascii="Verdana" w:hAnsi="Verdana" w:eastAsia="Verdana" w:cs="Verdana"/>
          <w:sz w:val="20"/>
          <w:szCs w:val="20"/>
        </w:rPr>
        <w:t>.</w:t>
      </w:r>
      <w:r w:rsidRPr="328BA16F" w:rsidR="3A94AC96">
        <w:rPr>
          <w:rFonts w:ascii="Verdana" w:hAnsi="Verdana" w:eastAsia="Verdana" w:cs="Verdana"/>
          <w:sz w:val="20"/>
          <w:szCs w:val="20"/>
        </w:rPr>
        <w:t xml:space="preserve"> A la fecha esta dirección técnica se encuentra a la espera del pronunciamiento de la Oficina Asesora Jurídica de este ministerio sobre el particular.</w:t>
      </w:r>
    </w:p>
    <w:p w:rsidRPr="00053C8F" w:rsidR="0083750F" w:rsidP="0083750F" w:rsidRDefault="0083750F" w14:paraId="2EB40C97" w14:textId="7BC5C131">
      <w:pPr>
        <w:pStyle w:val="Prrafodelista"/>
        <w:numPr>
          <w:ilvl w:val="3"/>
          <w:numId w:val="14"/>
        </w:numPr>
        <w:jc w:val="both"/>
        <w:rPr>
          <w:rFonts w:ascii="Verdana" w:hAnsi="Verdana"/>
          <w:b/>
          <w:bCs/>
          <w:color w:val="4472C4" w:themeColor="accent1"/>
          <w:sz w:val="20"/>
          <w:szCs w:val="20"/>
        </w:rPr>
      </w:pPr>
      <w:r w:rsidRPr="328BA16F">
        <w:rPr>
          <w:rFonts w:ascii="Verdana" w:hAnsi="Verdana"/>
          <w:b/>
          <w:bCs/>
          <w:color w:val="4472C4" w:themeColor="accent1"/>
          <w:sz w:val="20"/>
          <w:szCs w:val="20"/>
        </w:rPr>
        <w:t>Avances y Logros</w:t>
      </w:r>
    </w:p>
    <w:p w:rsidR="7B387333" w:rsidP="328BA16F" w:rsidRDefault="7B387333" w14:paraId="4035BC6A" w14:textId="6AF7CA3A">
      <w:pPr>
        <w:pStyle w:val="Prrafodelista"/>
        <w:numPr>
          <w:ilvl w:val="0"/>
          <w:numId w:val="1"/>
        </w:numPr>
        <w:jc w:val="both"/>
        <w:rPr>
          <w:rFonts w:ascii="Verdana" w:hAnsi="Verdana" w:eastAsia="Verdana" w:cs="Verdana"/>
          <w:sz w:val="20"/>
          <w:szCs w:val="20"/>
        </w:rPr>
      </w:pPr>
      <w:r w:rsidRPr="328BA16F">
        <w:rPr>
          <w:rFonts w:ascii="Verdana" w:hAnsi="Verdana" w:eastAsia="Verdana" w:cs="Verdana"/>
          <w:sz w:val="20"/>
          <w:szCs w:val="20"/>
        </w:rPr>
        <w:t xml:space="preserve">Cierre de las actuaciones </w:t>
      </w:r>
      <w:r w:rsidRPr="328BA16F" w:rsidR="50B79DAD">
        <w:rPr>
          <w:rFonts w:ascii="Verdana" w:hAnsi="Verdana" w:eastAsia="Verdana" w:cs="Verdana"/>
          <w:sz w:val="20"/>
          <w:szCs w:val="20"/>
        </w:rPr>
        <w:t xml:space="preserve">administrativas </w:t>
      </w:r>
      <w:r w:rsidRPr="328BA16F">
        <w:rPr>
          <w:rFonts w:ascii="Verdana" w:hAnsi="Verdana" w:eastAsia="Verdana" w:cs="Verdana"/>
          <w:sz w:val="20"/>
          <w:szCs w:val="20"/>
        </w:rPr>
        <w:t xml:space="preserve">de la resolución 822 de 2021 con la generación del concepto técnico financiero que </w:t>
      </w:r>
      <w:r w:rsidRPr="328BA16F" w:rsidR="7CFBD6DC">
        <w:rPr>
          <w:rFonts w:ascii="Verdana" w:hAnsi="Verdana" w:eastAsia="Verdana" w:cs="Verdana"/>
          <w:sz w:val="20"/>
          <w:szCs w:val="20"/>
        </w:rPr>
        <w:t>orden</w:t>
      </w:r>
      <w:r w:rsidRPr="328BA16F">
        <w:rPr>
          <w:rFonts w:ascii="Verdana" w:hAnsi="Verdana" w:eastAsia="Verdana" w:cs="Verdana"/>
          <w:sz w:val="20"/>
          <w:szCs w:val="20"/>
        </w:rPr>
        <w:t>a el articulo 3 de la citada resolución firmada por parte del director de Recurso Hídrico</w:t>
      </w:r>
      <w:r w:rsidRPr="328BA16F" w:rsidR="6154808F">
        <w:rPr>
          <w:rFonts w:ascii="Verdana" w:hAnsi="Verdana" w:eastAsia="Verdana" w:cs="Verdana"/>
          <w:sz w:val="20"/>
          <w:szCs w:val="20"/>
        </w:rPr>
        <w:t xml:space="preserve"> del Minambiente</w:t>
      </w:r>
      <w:r w:rsidRPr="328BA16F">
        <w:rPr>
          <w:rFonts w:ascii="Verdana" w:hAnsi="Verdana" w:eastAsia="Verdana" w:cs="Verdana"/>
          <w:sz w:val="20"/>
          <w:szCs w:val="20"/>
        </w:rPr>
        <w:t xml:space="preserve"> y la CDMB. Anexo 1.</w:t>
      </w:r>
    </w:p>
    <w:p w:rsidR="3B6D482F" w:rsidP="328BA16F" w:rsidRDefault="3B6D482F" w14:paraId="21983EB7" w14:textId="4F7C567D">
      <w:pPr>
        <w:pStyle w:val="Prrafodelista"/>
        <w:numPr>
          <w:ilvl w:val="0"/>
          <w:numId w:val="1"/>
        </w:numPr>
        <w:jc w:val="both"/>
        <w:rPr>
          <w:rFonts w:ascii="Verdana" w:hAnsi="Verdana" w:eastAsia="Verdana" w:cs="Verdana"/>
          <w:sz w:val="20"/>
          <w:szCs w:val="20"/>
        </w:rPr>
      </w:pPr>
      <w:r w:rsidRPr="328BA16F">
        <w:rPr>
          <w:rFonts w:ascii="Verdana" w:hAnsi="Verdana" w:eastAsia="Verdana" w:cs="Verdana"/>
          <w:sz w:val="20"/>
          <w:szCs w:val="20"/>
        </w:rPr>
        <w:t>Ocho (</w:t>
      </w:r>
      <w:r w:rsidRPr="328BA16F" w:rsidR="7B387333">
        <w:rPr>
          <w:rFonts w:ascii="Verdana" w:hAnsi="Verdana" w:eastAsia="Verdana" w:cs="Verdana"/>
          <w:sz w:val="20"/>
          <w:szCs w:val="20"/>
        </w:rPr>
        <w:t>8</w:t>
      </w:r>
      <w:r w:rsidRPr="328BA16F" w:rsidR="4A343E8A">
        <w:rPr>
          <w:rFonts w:ascii="Verdana" w:hAnsi="Verdana" w:eastAsia="Verdana" w:cs="Verdana"/>
          <w:sz w:val="20"/>
          <w:szCs w:val="20"/>
        </w:rPr>
        <w:t>)</w:t>
      </w:r>
      <w:r w:rsidRPr="328BA16F" w:rsidR="7B387333">
        <w:rPr>
          <w:rFonts w:ascii="Verdana" w:hAnsi="Verdana" w:eastAsia="Verdana" w:cs="Verdana"/>
          <w:sz w:val="20"/>
          <w:szCs w:val="20"/>
        </w:rPr>
        <w:t xml:space="preserve"> asistencias técnicas en lineamientos técnico-ambientales realizadas del 11 al 15 de agosto de 2025. Anexo 2.</w:t>
      </w:r>
    </w:p>
    <w:p w:rsidR="7B387333" w:rsidP="328BA16F" w:rsidRDefault="7B387333" w14:paraId="7A903A98" w14:textId="0A78BEAB">
      <w:pPr>
        <w:pStyle w:val="Prrafodelista"/>
        <w:numPr>
          <w:ilvl w:val="0"/>
          <w:numId w:val="1"/>
        </w:numPr>
        <w:jc w:val="both"/>
        <w:rPr>
          <w:rFonts w:ascii="Verdana" w:hAnsi="Verdana" w:eastAsia="Verdana" w:cs="Verdana"/>
          <w:sz w:val="20"/>
          <w:szCs w:val="20"/>
        </w:rPr>
      </w:pPr>
      <w:r w:rsidRPr="328BA16F">
        <w:rPr>
          <w:rFonts w:ascii="Verdana" w:hAnsi="Verdana" w:eastAsia="Verdana" w:cs="Verdana"/>
          <w:sz w:val="20"/>
          <w:szCs w:val="20"/>
        </w:rPr>
        <w:t>Remisión a la OAJ del cumplimiento de dichas asistencias para lo pertinente</w:t>
      </w:r>
      <w:r w:rsidRPr="328BA16F" w:rsidR="61476927">
        <w:rPr>
          <w:rFonts w:ascii="Verdana" w:hAnsi="Verdana" w:eastAsia="Verdana" w:cs="Verdana"/>
          <w:sz w:val="20"/>
          <w:szCs w:val="20"/>
        </w:rPr>
        <w:t xml:space="preserve"> Radicado 23022025E3015828.</w:t>
      </w:r>
      <w:r w:rsidRPr="328BA16F">
        <w:rPr>
          <w:rFonts w:ascii="Verdana" w:hAnsi="Verdana" w:eastAsia="Verdana" w:cs="Verdana"/>
          <w:sz w:val="20"/>
          <w:szCs w:val="20"/>
        </w:rPr>
        <w:t xml:space="preserve"> Anexo 3.</w:t>
      </w:r>
    </w:p>
    <w:p w:rsidR="1E6DA90C" w:rsidP="328BA16F" w:rsidRDefault="1E6DA90C" w14:paraId="5F41F0B8" w14:textId="6D02FB9F">
      <w:pPr>
        <w:pStyle w:val="Prrafodelista"/>
        <w:numPr>
          <w:ilvl w:val="0"/>
          <w:numId w:val="1"/>
        </w:numPr>
        <w:jc w:val="both"/>
        <w:rPr>
          <w:rFonts w:ascii="Verdana" w:hAnsi="Verdana" w:eastAsia="Verdana" w:cs="Verdana"/>
          <w:sz w:val="20"/>
          <w:szCs w:val="20"/>
        </w:rPr>
      </w:pPr>
      <w:r w:rsidRPr="328BA16F">
        <w:rPr>
          <w:rFonts w:ascii="Verdana" w:hAnsi="Verdana" w:eastAsia="Verdana" w:cs="Verdana"/>
          <w:sz w:val="20"/>
          <w:szCs w:val="20"/>
        </w:rPr>
        <w:t>Solicitud de estado de la acción popular al grupo de procesos judiciales</w:t>
      </w:r>
      <w:r w:rsidRPr="328BA16F" w:rsidR="59895C96">
        <w:rPr>
          <w:rFonts w:ascii="Verdana" w:hAnsi="Verdana" w:eastAsia="Verdana" w:cs="Verdana"/>
          <w:sz w:val="20"/>
          <w:szCs w:val="20"/>
        </w:rPr>
        <w:t xml:space="preserve"> (23022025E3021231)</w:t>
      </w:r>
      <w:r w:rsidRPr="328BA16F">
        <w:rPr>
          <w:rFonts w:ascii="Verdana" w:hAnsi="Verdana" w:eastAsia="Verdana" w:cs="Verdana"/>
          <w:sz w:val="20"/>
          <w:szCs w:val="20"/>
        </w:rPr>
        <w:t xml:space="preserve">. Anexo 4. </w:t>
      </w:r>
    </w:p>
    <w:p w:rsidR="64C95712" w:rsidP="328BA16F" w:rsidRDefault="64C95712" w14:paraId="73F712FF" w14:textId="2284A455">
      <w:pPr>
        <w:pStyle w:val="Prrafodelista"/>
        <w:numPr>
          <w:ilvl w:val="0"/>
          <w:numId w:val="1"/>
        </w:numPr>
        <w:jc w:val="both"/>
        <w:rPr>
          <w:rFonts w:ascii="Verdana" w:hAnsi="Verdana" w:eastAsia="Verdana" w:cs="Verdana"/>
          <w:sz w:val="20"/>
          <w:szCs w:val="20"/>
        </w:rPr>
      </w:pPr>
      <w:r w:rsidRPr="328BA16F">
        <w:rPr>
          <w:rFonts w:ascii="Verdana" w:hAnsi="Verdana" w:eastAsia="Verdana" w:cs="Verdana"/>
          <w:sz w:val="20"/>
          <w:szCs w:val="20"/>
        </w:rPr>
        <w:t xml:space="preserve">Respuesta </w:t>
      </w:r>
      <w:r w:rsidRPr="328BA16F" w:rsidR="5478BE2B">
        <w:rPr>
          <w:rFonts w:ascii="Verdana" w:hAnsi="Verdana" w:eastAsia="Verdana" w:cs="Verdana"/>
          <w:sz w:val="20"/>
          <w:szCs w:val="20"/>
        </w:rPr>
        <w:t>a la s</w:t>
      </w:r>
      <w:r w:rsidRPr="328BA16F" w:rsidR="109A8261">
        <w:rPr>
          <w:rFonts w:ascii="Verdana" w:hAnsi="Verdana" w:eastAsia="Verdana" w:cs="Verdana"/>
          <w:sz w:val="20"/>
          <w:szCs w:val="20"/>
        </w:rPr>
        <w:t>olicitud de estado de la Acción popular al grupo de procesos judiciales</w:t>
      </w:r>
      <w:r w:rsidRPr="328BA16F" w:rsidR="7D37BD65">
        <w:rPr>
          <w:rFonts w:ascii="Verdana" w:hAnsi="Verdana" w:eastAsia="Verdana" w:cs="Verdana"/>
          <w:sz w:val="20"/>
          <w:szCs w:val="20"/>
        </w:rPr>
        <w:t xml:space="preserve"> (</w:t>
      </w:r>
      <w:r w:rsidRPr="328BA16F" w:rsidR="6D1BDB1D">
        <w:rPr>
          <w:rFonts w:ascii="Verdana" w:hAnsi="Verdana" w:eastAsia="Verdana" w:cs="Verdana"/>
          <w:sz w:val="20"/>
          <w:szCs w:val="20"/>
        </w:rPr>
        <w:t>13012025E3023139) Anexo</w:t>
      </w:r>
      <w:r w:rsidRPr="328BA16F" w:rsidR="7D37BD65">
        <w:rPr>
          <w:rFonts w:ascii="Verdana" w:hAnsi="Verdana" w:eastAsia="Verdana" w:cs="Verdana"/>
          <w:sz w:val="20"/>
          <w:szCs w:val="20"/>
        </w:rPr>
        <w:t xml:space="preserve"> </w:t>
      </w:r>
      <w:r w:rsidRPr="328BA16F" w:rsidR="0C1AC52E">
        <w:rPr>
          <w:rFonts w:ascii="Verdana" w:hAnsi="Verdana" w:eastAsia="Verdana" w:cs="Verdana"/>
          <w:sz w:val="20"/>
          <w:szCs w:val="20"/>
        </w:rPr>
        <w:t>5</w:t>
      </w:r>
      <w:r w:rsidRPr="328BA16F" w:rsidR="7D37BD65">
        <w:rPr>
          <w:rFonts w:ascii="Verdana" w:hAnsi="Verdana" w:eastAsia="Verdana" w:cs="Verdana"/>
          <w:sz w:val="20"/>
          <w:szCs w:val="20"/>
        </w:rPr>
        <w:t>.</w:t>
      </w:r>
    </w:p>
    <w:p w:rsidR="328BA16F" w:rsidP="328BA16F" w:rsidRDefault="328BA16F" w14:paraId="682CAB13" w14:textId="5BC099C8">
      <w:pPr>
        <w:pStyle w:val="Prrafodelista"/>
        <w:jc w:val="both"/>
        <w:rPr>
          <w:rFonts w:ascii="Verdana" w:hAnsi="Verdana" w:eastAsia="Verdana" w:cs="Verdana"/>
          <w:sz w:val="20"/>
          <w:szCs w:val="20"/>
        </w:rPr>
      </w:pPr>
    </w:p>
    <w:p w:rsidRPr="00053C8F" w:rsidR="0083750F" w:rsidP="0083750F" w:rsidRDefault="0083750F" w14:paraId="209C17A2" w14:textId="6AEF2B51">
      <w:pPr>
        <w:pStyle w:val="Prrafodelista"/>
        <w:numPr>
          <w:ilvl w:val="3"/>
          <w:numId w:val="14"/>
        </w:numPr>
        <w:jc w:val="both"/>
        <w:rPr>
          <w:rFonts w:ascii="Verdana" w:hAnsi="Verdana"/>
          <w:b/>
          <w:bCs/>
          <w:color w:val="4472C4" w:themeColor="accent1"/>
          <w:sz w:val="20"/>
          <w:szCs w:val="20"/>
        </w:rPr>
      </w:pPr>
      <w:r w:rsidRPr="328BA16F">
        <w:rPr>
          <w:rFonts w:ascii="Verdana" w:hAnsi="Verdana"/>
          <w:b/>
          <w:bCs/>
          <w:color w:val="4472C4" w:themeColor="accent1"/>
          <w:sz w:val="20"/>
          <w:szCs w:val="20"/>
        </w:rPr>
        <w:t>Hoja de Ruta</w:t>
      </w:r>
    </w:p>
    <w:p w:rsidR="1447FF25" w:rsidP="328BA16F" w:rsidRDefault="1447FF25" w14:paraId="053F5A6D" w14:textId="69C99355">
      <w:pPr>
        <w:jc w:val="both"/>
        <w:rPr>
          <w:rFonts w:ascii="Verdana" w:hAnsi="Verdana"/>
          <w:color w:val="4472C4" w:themeColor="accent1"/>
          <w:sz w:val="20"/>
          <w:szCs w:val="20"/>
        </w:rPr>
      </w:pPr>
      <w:r w:rsidRPr="328BA16F">
        <w:rPr>
          <w:rFonts w:ascii="Verdana" w:hAnsi="Verdana"/>
          <w:color w:val="4472C4" w:themeColor="accent1"/>
          <w:sz w:val="20"/>
          <w:szCs w:val="20"/>
        </w:rPr>
        <w:t xml:space="preserve">Esperar la comunicación del </w:t>
      </w:r>
      <w:r w:rsidRPr="328BA16F" w:rsidR="49DD791C">
        <w:rPr>
          <w:rFonts w:ascii="Verdana" w:hAnsi="Verdana"/>
          <w:color w:val="4472C4" w:themeColor="accent1"/>
          <w:sz w:val="20"/>
          <w:szCs w:val="20"/>
        </w:rPr>
        <w:t>G</w:t>
      </w:r>
      <w:r w:rsidRPr="328BA16F">
        <w:rPr>
          <w:rFonts w:ascii="Verdana" w:hAnsi="Verdana"/>
          <w:color w:val="4472C4" w:themeColor="accent1"/>
          <w:sz w:val="20"/>
          <w:szCs w:val="20"/>
        </w:rPr>
        <w:t xml:space="preserve">rupo de </w:t>
      </w:r>
      <w:r w:rsidRPr="328BA16F" w:rsidR="281D3407">
        <w:rPr>
          <w:rFonts w:ascii="Verdana" w:hAnsi="Verdana"/>
          <w:color w:val="4472C4" w:themeColor="accent1"/>
          <w:sz w:val="20"/>
          <w:szCs w:val="20"/>
        </w:rPr>
        <w:t>P</w:t>
      </w:r>
      <w:r w:rsidRPr="328BA16F">
        <w:rPr>
          <w:rFonts w:ascii="Verdana" w:hAnsi="Verdana"/>
          <w:color w:val="4472C4" w:themeColor="accent1"/>
          <w:sz w:val="20"/>
          <w:szCs w:val="20"/>
        </w:rPr>
        <w:t xml:space="preserve">rocesos </w:t>
      </w:r>
      <w:r w:rsidRPr="328BA16F" w:rsidR="40EA7325">
        <w:rPr>
          <w:rFonts w:ascii="Verdana" w:hAnsi="Verdana"/>
          <w:color w:val="4472C4" w:themeColor="accent1"/>
          <w:sz w:val="20"/>
          <w:szCs w:val="20"/>
        </w:rPr>
        <w:t>J</w:t>
      </w:r>
      <w:r w:rsidRPr="328BA16F">
        <w:rPr>
          <w:rFonts w:ascii="Verdana" w:hAnsi="Verdana"/>
          <w:color w:val="4472C4" w:themeColor="accent1"/>
          <w:sz w:val="20"/>
          <w:szCs w:val="20"/>
        </w:rPr>
        <w:t>udiciales frente al pronunciamiento del juez frente al cumplimiento de Minambiente.</w:t>
      </w:r>
    </w:p>
    <w:p w:rsidRPr="00053C8F" w:rsidR="0083750F" w:rsidP="00135204" w:rsidRDefault="0083750F" w14:paraId="47350362" w14:textId="3A547829">
      <w:pPr>
        <w:pStyle w:val="Prrafodelista"/>
        <w:numPr>
          <w:ilvl w:val="3"/>
          <w:numId w:val="14"/>
        </w:numPr>
        <w:jc w:val="both"/>
        <w:outlineLvl w:val="2"/>
        <w:rPr>
          <w:rFonts w:ascii="Verdana" w:hAnsi="Verdana"/>
          <w:b/>
          <w:bCs/>
          <w:color w:val="4472C4" w:themeColor="accent1"/>
          <w:sz w:val="20"/>
          <w:szCs w:val="20"/>
        </w:rPr>
      </w:pPr>
      <w:bookmarkStart w:name="_Toc233282404" w:id="36"/>
      <w:r w:rsidRPr="328BA16F">
        <w:rPr>
          <w:rFonts w:ascii="Verdana" w:hAnsi="Verdana"/>
          <w:b/>
          <w:bCs/>
          <w:color w:val="4472C4" w:themeColor="accent1"/>
          <w:sz w:val="20"/>
          <w:szCs w:val="20"/>
        </w:rPr>
        <w:t>Alertas</w:t>
      </w:r>
      <w:bookmarkEnd w:id="36"/>
    </w:p>
    <w:p w:rsidRPr="00CE437F" w:rsidR="00CE437F" w:rsidP="328BA16F" w:rsidRDefault="42C731F5" w14:paraId="33D8E966" w14:textId="031B1198">
      <w:pPr>
        <w:jc w:val="both"/>
        <w:rPr>
          <w:rFonts w:ascii="Verdana" w:hAnsi="Verdana"/>
          <w:color w:val="4472C4" w:themeColor="accent1"/>
          <w:sz w:val="20"/>
          <w:szCs w:val="20"/>
        </w:rPr>
      </w:pPr>
      <w:r w:rsidRPr="328BA16F">
        <w:rPr>
          <w:rFonts w:ascii="Verdana" w:hAnsi="Verdana"/>
          <w:color w:val="4472C4" w:themeColor="accent1"/>
          <w:sz w:val="20"/>
          <w:szCs w:val="20"/>
        </w:rPr>
        <w:t xml:space="preserve">De acuerdo con lo reportado anteriormente; es indispensable la articulación, acompañamiento y la actuación efectiva del </w:t>
      </w:r>
      <w:r w:rsidRPr="328BA16F" w:rsidR="70024298">
        <w:rPr>
          <w:rFonts w:ascii="Verdana" w:hAnsi="Verdana"/>
          <w:color w:val="4472C4" w:themeColor="accent1"/>
          <w:sz w:val="20"/>
          <w:szCs w:val="20"/>
        </w:rPr>
        <w:t>G</w:t>
      </w:r>
      <w:r w:rsidRPr="328BA16F">
        <w:rPr>
          <w:rFonts w:ascii="Verdana" w:hAnsi="Verdana"/>
          <w:color w:val="4472C4" w:themeColor="accent1"/>
          <w:sz w:val="20"/>
          <w:szCs w:val="20"/>
        </w:rPr>
        <w:t xml:space="preserve">rupo de </w:t>
      </w:r>
      <w:r w:rsidRPr="328BA16F" w:rsidR="1941E447">
        <w:rPr>
          <w:rFonts w:ascii="Verdana" w:hAnsi="Verdana"/>
          <w:color w:val="4472C4" w:themeColor="accent1"/>
          <w:sz w:val="20"/>
          <w:szCs w:val="20"/>
        </w:rPr>
        <w:t>P</w:t>
      </w:r>
      <w:r w:rsidRPr="328BA16F">
        <w:rPr>
          <w:rFonts w:ascii="Verdana" w:hAnsi="Verdana"/>
          <w:color w:val="4472C4" w:themeColor="accent1"/>
          <w:sz w:val="20"/>
          <w:szCs w:val="20"/>
        </w:rPr>
        <w:t xml:space="preserve">rocesos </w:t>
      </w:r>
      <w:r w:rsidRPr="328BA16F" w:rsidR="69F3B0B3">
        <w:rPr>
          <w:rFonts w:ascii="Verdana" w:hAnsi="Verdana"/>
          <w:color w:val="4472C4" w:themeColor="accent1"/>
          <w:sz w:val="20"/>
          <w:szCs w:val="20"/>
        </w:rPr>
        <w:t>J</w:t>
      </w:r>
      <w:r w:rsidRPr="328BA16F">
        <w:rPr>
          <w:rFonts w:ascii="Verdana" w:hAnsi="Verdana"/>
          <w:color w:val="4472C4" w:themeColor="accent1"/>
          <w:sz w:val="20"/>
          <w:szCs w:val="20"/>
        </w:rPr>
        <w:t>udiciales ante las órdenes judiciales</w:t>
      </w:r>
      <w:r w:rsidRPr="328BA16F" w:rsidR="431AF51D">
        <w:rPr>
          <w:rFonts w:ascii="Verdana" w:hAnsi="Verdana"/>
          <w:color w:val="4472C4" w:themeColor="accent1"/>
          <w:sz w:val="20"/>
          <w:szCs w:val="20"/>
        </w:rPr>
        <w:t>, porque la entidad puede correr el riesgo de comprometer recursos económicos fuera de sus competencias y fines misionales</w:t>
      </w:r>
      <w:r w:rsidRPr="328BA16F" w:rsidR="0CBE933D">
        <w:rPr>
          <w:rFonts w:ascii="Verdana" w:hAnsi="Verdana"/>
          <w:color w:val="4472C4" w:themeColor="accent1"/>
          <w:sz w:val="20"/>
          <w:szCs w:val="20"/>
        </w:rPr>
        <w:t>, a lo cual la actuación jurídica es primordial.</w:t>
      </w:r>
    </w:p>
    <w:p w:rsidRPr="00CE437F" w:rsidR="00CE437F" w:rsidP="328BA16F" w:rsidRDefault="00CE437F" w14:paraId="3F11A0F1" w14:textId="0A7656C7">
      <w:pPr>
        <w:jc w:val="both"/>
        <w:rPr>
          <w:rFonts w:ascii="Verdana" w:hAnsi="Verdana"/>
          <w:color w:val="4472C4" w:themeColor="accent1"/>
          <w:sz w:val="20"/>
          <w:szCs w:val="20"/>
        </w:rPr>
      </w:pPr>
    </w:p>
    <w:p w:rsidR="0083750F" w:rsidP="00135204" w:rsidRDefault="00313FF1" w14:paraId="7326620B" w14:textId="6B1F3CA5">
      <w:pPr>
        <w:pStyle w:val="Prrafodelista"/>
        <w:numPr>
          <w:ilvl w:val="2"/>
          <w:numId w:val="14"/>
        </w:numPr>
        <w:jc w:val="both"/>
        <w:outlineLvl w:val="2"/>
        <w:rPr>
          <w:rFonts w:ascii="Verdana" w:hAnsi="Verdana"/>
          <w:b/>
          <w:bCs/>
          <w:sz w:val="20"/>
          <w:szCs w:val="20"/>
        </w:rPr>
      </w:pPr>
      <w:bookmarkStart w:name="_Toc233282405" w:id="37"/>
      <w:r w:rsidRPr="2FE85A9C">
        <w:rPr>
          <w:rFonts w:ascii="Verdana" w:hAnsi="Verdana"/>
          <w:b/>
          <w:bCs/>
          <w:sz w:val="20"/>
          <w:szCs w:val="20"/>
        </w:rPr>
        <w:t>ACCIÓN</w:t>
      </w:r>
      <w:r w:rsidRPr="2FE85A9C" w:rsidR="00824FFC">
        <w:rPr>
          <w:rFonts w:ascii="Verdana" w:hAnsi="Verdana"/>
          <w:b/>
          <w:bCs/>
          <w:sz w:val="20"/>
          <w:szCs w:val="20"/>
        </w:rPr>
        <w:t xml:space="preserve"> POPULAR </w:t>
      </w:r>
      <w:r w:rsidRPr="2FE85A9C" w:rsidR="2C36822D">
        <w:rPr>
          <w:rFonts w:ascii="Verdana" w:hAnsi="Verdana"/>
          <w:b/>
          <w:bCs/>
          <w:sz w:val="20"/>
          <w:szCs w:val="20"/>
        </w:rPr>
        <w:t xml:space="preserve">(RAD. </w:t>
      </w:r>
      <w:r w:rsidRPr="2FE85A9C" w:rsidR="00824FFC">
        <w:rPr>
          <w:rFonts w:ascii="Verdana" w:hAnsi="Verdana"/>
          <w:b/>
          <w:bCs/>
          <w:sz w:val="20"/>
          <w:szCs w:val="20"/>
        </w:rPr>
        <w:t>44001234000020180012501</w:t>
      </w:r>
      <w:r w:rsidRPr="2FE85A9C" w:rsidR="44E7B6D3">
        <w:rPr>
          <w:rFonts w:ascii="Verdana" w:hAnsi="Verdana"/>
          <w:b/>
          <w:bCs/>
          <w:sz w:val="20"/>
          <w:szCs w:val="20"/>
        </w:rPr>
        <w:t xml:space="preserve">) </w:t>
      </w:r>
      <w:r w:rsidRPr="2FE85A9C" w:rsidR="00AD4AFC">
        <w:rPr>
          <w:rFonts w:ascii="Verdana" w:hAnsi="Verdana"/>
          <w:b/>
          <w:bCs/>
          <w:sz w:val="20"/>
          <w:szCs w:val="20"/>
        </w:rPr>
        <w:t xml:space="preserve">- </w:t>
      </w:r>
      <w:r w:rsidRPr="2FE85A9C">
        <w:rPr>
          <w:rFonts w:ascii="Verdana" w:hAnsi="Verdana"/>
          <w:b/>
          <w:bCs/>
          <w:sz w:val="20"/>
          <w:szCs w:val="20"/>
        </w:rPr>
        <w:t>CONSTRUCCIÓN Y OPERACIÓN DEL PROYECTO ESTRATÉGICO DE ADECUACIÓN DE TIERRAS DE GRAN ESCALA DEL RÍO RANCHERÍA -EL CERCADO</w:t>
      </w:r>
      <w:bookmarkEnd w:id="37"/>
    </w:p>
    <w:p w:rsidR="00327012" w:rsidP="00327012" w:rsidRDefault="00327012" w14:paraId="268742FE" w14:textId="77777777">
      <w:pPr>
        <w:pStyle w:val="Prrafodelista"/>
        <w:ind w:left="1440"/>
        <w:jc w:val="both"/>
        <w:outlineLvl w:val="2"/>
        <w:rPr>
          <w:rFonts w:ascii="Verdana" w:hAnsi="Verdana"/>
          <w:b/>
          <w:bCs/>
          <w:sz w:val="20"/>
          <w:szCs w:val="20"/>
        </w:rPr>
      </w:pPr>
    </w:p>
    <w:p w:rsidR="00327012" w:rsidP="00327012" w:rsidRDefault="00313FF1" w14:paraId="15443703" w14:textId="517D280D">
      <w:pPr>
        <w:pStyle w:val="Prrafodelista"/>
        <w:numPr>
          <w:ilvl w:val="3"/>
          <w:numId w:val="14"/>
        </w:numPr>
        <w:jc w:val="both"/>
        <w:outlineLvl w:val="2"/>
        <w:rPr>
          <w:rFonts w:ascii="Verdana" w:hAnsi="Verdana"/>
          <w:b/>
          <w:bCs/>
          <w:sz w:val="20"/>
          <w:szCs w:val="20"/>
        </w:rPr>
      </w:pPr>
      <w:bookmarkStart w:name="_Toc233282406" w:id="38"/>
      <w:r w:rsidRPr="00CE437F">
        <w:rPr>
          <w:rFonts w:ascii="Verdana" w:hAnsi="Verdana"/>
          <w:b/>
          <w:bCs/>
          <w:sz w:val="20"/>
          <w:szCs w:val="20"/>
        </w:rPr>
        <w:t>Contexto</w:t>
      </w:r>
      <w:bookmarkEnd w:id="38"/>
    </w:p>
    <w:p w:rsidRPr="00327012" w:rsidR="00327012" w:rsidP="00327012" w:rsidRDefault="00327012" w14:paraId="57129B8B" w14:textId="11A6979C">
      <w:pPr>
        <w:jc w:val="both"/>
        <w:outlineLvl w:val="2"/>
        <w:rPr>
          <w:rFonts w:ascii="Verdana" w:hAnsi="Verdana"/>
          <w:b/>
          <w:bCs/>
          <w:sz w:val="20"/>
          <w:szCs w:val="20"/>
        </w:rPr>
      </w:pPr>
      <w:r w:rsidRPr="00B43CB6">
        <w:rPr>
          <w:rFonts w:ascii="Verdana" w:hAnsi="Verdana"/>
          <w:sz w:val="20"/>
          <w:szCs w:val="20"/>
        </w:rPr>
        <w:t>Las órdenes a cargo del Ministerio de Ambiete y Desarrollo Sostenible son</w:t>
      </w:r>
      <w:r w:rsidR="00425AA3">
        <w:rPr>
          <w:rFonts w:ascii="Verdana" w:hAnsi="Verdana"/>
          <w:sz w:val="20"/>
          <w:szCs w:val="20"/>
        </w:rPr>
        <w:t>:</w:t>
      </w:r>
    </w:p>
    <w:p w:rsidRPr="00327012" w:rsidR="00327012" w:rsidP="00327012" w:rsidRDefault="00327012" w14:paraId="2FD13F54" w14:textId="278CF104">
      <w:pPr>
        <w:jc w:val="both"/>
        <w:outlineLvl w:val="2"/>
        <w:rPr>
          <w:rFonts w:ascii="Verdana" w:hAnsi="Verdana"/>
          <w:sz w:val="20"/>
          <w:szCs w:val="20"/>
        </w:rPr>
      </w:pPr>
      <w:r w:rsidRPr="2FE85A9C">
        <w:rPr>
          <w:rFonts w:ascii="Verdana" w:hAnsi="Verdana"/>
          <w:sz w:val="20"/>
          <w:szCs w:val="20"/>
        </w:rPr>
        <w:t>SEGUNDO: ORDENAR a la AGENCIA DE DESARROLLO RURAL:</w:t>
      </w:r>
    </w:p>
    <w:p w:rsidRPr="00327012" w:rsidR="00327012" w:rsidP="00327012" w:rsidRDefault="00327012" w14:paraId="09774FB0" w14:textId="77777777">
      <w:pPr>
        <w:jc w:val="both"/>
        <w:outlineLvl w:val="2"/>
        <w:rPr>
          <w:rFonts w:ascii="Verdana" w:hAnsi="Verdana"/>
          <w:sz w:val="20"/>
          <w:szCs w:val="20"/>
        </w:rPr>
      </w:pPr>
      <w:r w:rsidRPr="00327012">
        <w:rPr>
          <w:rFonts w:ascii="Verdana" w:hAnsi="Verdana"/>
          <w:sz w:val="20"/>
          <w:szCs w:val="20"/>
        </w:rPr>
        <w:t>(i) CONFORMAR una Mesa Técnica de Trabajo integrada por el DEPARTAMENTO NACIONAL DE PLANEACIÓN; la Gobernación del DEPARTAMENTO DE LA GUAJIRA; la CORPORACIÓN AUTÓNOMA REGIONAL DE LA GUAJIRA y los ministerios de AGRICULTURA Y DESARROLLO RURAL, HACIENDA Y CRÉDITO PÚBLICO, AMBIENTE Y DESARROLLO SOSTENIBLE, VIVIENDA, CIUDAD Y TERRITORIO, MINAS Y ENERGÍA y del INTERIOR, con el fin de ejecutar las gestiones interinstitucionales proyectadas en el documento “Hoja de Ruta para la Terminación del</w:t>
      </w:r>
    </w:p>
    <w:p w:rsidRPr="00327012" w:rsidR="00327012" w:rsidP="00327012" w:rsidRDefault="00327012" w14:paraId="4138C211" w14:textId="77777777">
      <w:pPr>
        <w:jc w:val="both"/>
        <w:outlineLvl w:val="2"/>
        <w:rPr>
          <w:rFonts w:ascii="Verdana" w:hAnsi="Verdana"/>
          <w:sz w:val="20"/>
          <w:szCs w:val="20"/>
        </w:rPr>
      </w:pPr>
      <w:r w:rsidRPr="00327012">
        <w:rPr>
          <w:rFonts w:ascii="Verdana" w:hAnsi="Verdana"/>
          <w:sz w:val="20"/>
          <w:szCs w:val="20"/>
        </w:rPr>
        <w:t>Proyecto Estratégico de Adecuación de Tierras de Gran Escala del Río Ranchería”.</w:t>
      </w:r>
    </w:p>
    <w:p w:rsidRPr="00327012" w:rsidR="00327012" w:rsidP="00327012" w:rsidRDefault="00327012" w14:paraId="786F68B4" w14:textId="15069A72">
      <w:pPr>
        <w:jc w:val="both"/>
        <w:outlineLvl w:val="2"/>
        <w:rPr>
          <w:rFonts w:ascii="Verdana" w:hAnsi="Verdana"/>
          <w:b/>
          <w:bCs/>
          <w:sz w:val="20"/>
          <w:szCs w:val="20"/>
        </w:rPr>
      </w:pPr>
      <w:r w:rsidRPr="00327012">
        <w:rPr>
          <w:rFonts w:ascii="Verdana" w:hAnsi="Verdana"/>
          <w:sz w:val="20"/>
          <w:szCs w:val="20"/>
        </w:rPr>
        <w:t>(ii) Llevar a cabo de manera coordinada con las autoridades que conformarán la Mesa Técnica de Trabajo las gestiones necesarias para finalizar el proyecto, según las proyecciones elaboradas por esa entidad en el documento “Hoja de Ruta para la Terminación del Proyecto Estratégico de Adecuación de Tierras de Gran Escala del Río Ranchería (…)”</w:t>
      </w:r>
      <w:r w:rsidRPr="00327012">
        <w:rPr>
          <w:rFonts w:ascii="Verdana" w:hAnsi="Verdana"/>
          <w:b/>
          <w:bCs/>
          <w:sz w:val="20"/>
          <w:szCs w:val="20"/>
        </w:rPr>
        <w:t>.</w:t>
      </w:r>
    </w:p>
    <w:p w:rsidR="00313FF1" w:rsidP="00135204" w:rsidRDefault="00313FF1" w14:paraId="6C4BF02C" w14:textId="7596BE4D">
      <w:pPr>
        <w:pStyle w:val="Prrafodelista"/>
        <w:numPr>
          <w:ilvl w:val="3"/>
          <w:numId w:val="14"/>
        </w:numPr>
        <w:jc w:val="both"/>
        <w:outlineLvl w:val="2"/>
        <w:rPr>
          <w:rFonts w:ascii="Verdana" w:hAnsi="Verdana"/>
          <w:b/>
          <w:bCs/>
          <w:sz w:val="20"/>
          <w:szCs w:val="20"/>
        </w:rPr>
      </w:pPr>
      <w:bookmarkStart w:name="_Toc233282407" w:id="39"/>
      <w:r w:rsidRPr="00CE437F">
        <w:rPr>
          <w:rFonts w:ascii="Verdana" w:hAnsi="Verdana"/>
          <w:b/>
          <w:bCs/>
          <w:sz w:val="20"/>
          <w:szCs w:val="20"/>
        </w:rPr>
        <w:t>Avances y Logros</w:t>
      </w:r>
      <w:bookmarkEnd w:id="39"/>
    </w:p>
    <w:p w:rsidRPr="00327012" w:rsidR="00327012" w:rsidP="00327012" w:rsidRDefault="00327012" w14:paraId="27B2E195" w14:textId="1D58BB17">
      <w:pPr>
        <w:jc w:val="both"/>
        <w:outlineLvl w:val="2"/>
        <w:rPr>
          <w:rFonts w:ascii="Verdana" w:hAnsi="Verdana"/>
          <w:sz w:val="20"/>
          <w:szCs w:val="20"/>
        </w:rPr>
      </w:pPr>
      <w:r w:rsidRPr="00327012">
        <w:rPr>
          <w:rFonts w:ascii="Verdana" w:hAnsi="Verdana"/>
          <w:sz w:val="20"/>
          <w:szCs w:val="20"/>
        </w:rPr>
        <w:t>La orden principal se refiere a la culminación del proyecto. El M</w:t>
      </w:r>
      <w:r>
        <w:rPr>
          <w:rFonts w:ascii="Verdana" w:hAnsi="Verdana"/>
          <w:sz w:val="20"/>
          <w:szCs w:val="20"/>
        </w:rPr>
        <w:t xml:space="preserve">inisterio de Ambiente y Desarrollo Sostenible </w:t>
      </w:r>
      <w:r w:rsidRPr="00327012">
        <w:rPr>
          <w:rFonts w:ascii="Verdana" w:hAnsi="Verdana"/>
          <w:sz w:val="20"/>
          <w:szCs w:val="20"/>
        </w:rPr>
        <w:t>está vinculado únicamente para participar en las Mesas Técnicas que son convocadas por la ADR (órdenes 2 y 11). Allí se expresó que no tenemos competencia para la financiación de ese tipo de proyectos y los aportes que se realizan son exclusivamente desde el punto de vista técnico, como la discusión sobre los caudales. Para ello, se cuenta con el Decreto 043 de 2024 “por el cual se adoptan medidas para la protección especial de las fuentes hídricas del departamento de La Guajira y se toman otras determinaciones”, el cual, en su artículo 2 establece los Valores de referencia de caudal ambiental y oferta hídrica disponible del río Ranchería y, la decisión definitiva sobre los caudales concesionados corresponde a Corpoguajira en el marco de la licencia ambiental.  La DGIRH participa en las mesas técnicas que son convocadas.</w:t>
      </w:r>
    </w:p>
    <w:p w:rsidRPr="00CE437F" w:rsidR="00313FF1" w:rsidP="00135204" w:rsidRDefault="00313FF1" w14:paraId="73D665A7" w14:textId="543675D1">
      <w:pPr>
        <w:pStyle w:val="Prrafodelista"/>
        <w:numPr>
          <w:ilvl w:val="3"/>
          <w:numId w:val="14"/>
        </w:numPr>
        <w:jc w:val="both"/>
        <w:outlineLvl w:val="2"/>
        <w:rPr>
          <w:rFonts w:ascii="Verdana" w:hAnsi="Verdana"/>
          <w:b/>
          <w:bCs/>
          <w:sz w:val="20"/>
          <w:szCs w:val="20"/>
        </w:rPr>
      </w:pPr>
      <w:bookmarkStart w:name="_Toc233282408" w:id="40"/>
      <w:r w:rsidRPr="00CE437F">
        <w:rPr>
          <w:rFonts w:ascii="Verdana" w:hAnsi="Verdana"/>
          <w:b/>
          <w:bCs/>
          <w:sz w:val="20"/>
          <w:szCs w:val="20"/>
        </w:rPr>
        <w:t>Hoja de Ruta</w:t>
      </w:r>
      <w:bookmarkEnd w:id="40"/>
    </w:p>
    <w:p w:rsidR="00313FF1" w:rsidP="00135204" w:rsidRDefault="00313FF1" w14:paraId="25FA158B" w14:textId="17A2A73D">
      <w:pPr>
        <w:pStyle w:val="Prrafodelista"/>
        <w:numPr>
          <w:ilvl w:val="3"/>
          <w:numId w:val="14"/>
        </w:numPr>
        <w:jc w:val="both"/>
        <w:outlineLvl w:val="2"/>
        <w:rPr>
          <w:rFonts w:ascii="Verdana" w:hAnsi="Verdana"/>
          <w:b/>
          <w:bCs/>
          <w:sz w:val="20"/>
          <w:szCs w:val="20"/>
        </w:rPr>
      </w:pPr>
      <w:bookmarkStart w:name="_Toc233282409" w:id="41"/>
      <w:r w:rsidRPr="00B43CB6">
        <w:rPr>
          <w:rFonts w:ascii="Verdana" w:hAnsi="Verdana"/>
          <w:b/>
          <w:bCs/>
          <w:sz w:val="20"/>
          <w:szCs w:val="20"/>
        </w:rPr>
        <w:t>Alertas</w:t>
      </w:r>
      <w:bookmarkEnd w:id="41"/>
    </w:p>
    <w:p w:rsidRPr="00B43CB6" w:rsidR="00B43CB6" w:rsidP="00B43CB6" w:rsidRDefault="00B43CB6" w14:paraId="770E830A" w14:textId="77777777">
      <w:pPr>
        <w:pStyle w:val="Prrafodelista"/>
        <w:ind w:left="2160"/>
        <w:jc w:val="both"/>
        <w:outlineLvl w:val="2"/>
        <w:rPr>
          <w:rFonts w:ascii="Verdana" w:hAnsi="Verdana"/>
          <w:b/>
          <w:bCs/>
          <w:sz w:val="20"/>
          <w:szCs w:val="20"/>
        </w:rPr>
      </w:pPr>
    </w:p>
    <w:p w:rsidR="00115843" w:rsidP="2FE85A9C" w:rsidRDefault="00115843" w14:paraId="7A80E68D" w14:textId="77777777">
      <w:pPr>
        <w:jc w:val="both"/>
        <w:outlineLvl w:val="2"/>
        <w:rPr>
          <w:rFonts w:ascii="Verdana" w:hAnsi="Verdana"/>
          <w:b/>
          <w:bCs/>
          <w:sz w:val="20"/>
          <w:szCs w:val="20"/>
        </w:rPr>
      </w:pPr>
    </w:p>
    <w:p w:rsidRPr="00405B53" w:rsidR="00405B53" w:rsidP="00405B53" w:rsidRDefault="00405B53" w14:paraId="5098981C" w14:textId="77777777">
      <w:pPr>
        <w:pStyle w:val="Prrafodelista"/>
        <w:ind w:left="2160"/>
        <w:jc w:val="both"/>
        <w:outlineLvl w:val="2"/>
        <w:rPr>
          <w:rFonts w:ascii="Verdana" w:hAnsi="Verdana"/>
          <w:b/>
          <w:bCs/>
          <w:sz w:val="20"/>
          <w:szCs w:val="20"/>
        </w:rPr>
      </w:pPr>
    </w:p>
    <w:p w:rsidRPr="00BC30DD" w:rsidR="00D450D4" w:rsidP="00135204" w:rsidRDefault="0064031B" w14:paraId="00938A27" w14:textId="3F3F03FD">
      <w:pPr>
        <w:pStyle w:val="Prrafodelista"/>
        <w:numPr>
          <w:ilvl w:val="2"/>
          <w:numId w:val="14"/>
        </w:numPr>
        <w:jc w:val="both"/>
        <w:outlineLvl w:val="2"/>
        <w:rPr>
          <w:rFonts w:ascii="Verdana" w:hAnsi="Verdana"/>
          <w:b/>
          <w:bCs/>
          <w:color w:val="4472C4" w:themeColor="accent1"/>
          <w:sz w:val="20"/>
          <w:szCs w:val="20"/>
        </w:rPr>
      </w:pPr>
      <w:bookmarkStart w:name="_Toc233282420" w:id="42"/>
      <w:r w:rsidRPr="00BC30DD">
        <w:rPr>
          <w:rFonts w:ascii="Verdana" w:hAnsi="Verdana"/>
          <w:b/>
          <w:bCs/>
          <w:color w:val="4472C4" w:themeColor="accent1"/>
          <w:sz w:val="20"/>
          <w:szCs w:val="20"/>
        </w:rPr>
        <w:t xml:space="preserve">ACCIÓN POPULAR </w:t>
      </w:r>
      <w:r w:rsidRPr="00BC30DD" w:rsidR="0421EAFF">
        <w:rPr>
          <w:rFonts w:ascii="Verdana" w:hAnsi="Verdana"/>
          <w:b/>
          <w:bCs/>
          <w:color w:val="4472C4" w:themeColor="accent1"/>
          <w:sz w:val="20"/>
          <w:szCs w:val="20"/>
        </w:rPr>
        <w:t xml:space="preserve">(RAD. </w:t>
      </w:r>
      <w:r w:rsidRPr="00BC30DD" w:rsidR="00C64E71">
        <w:rPr>
          <w:rFonts w:ascii="Verdana" w:hAnsi="Verdana"/>
          <w:b/>
          <w:bCs/>
          <w:color w:val="4472C4" w:themeColor="accent1"/>
          <w:sz w:val="20"/>
          <w:szCs w:val="20"/>
        </w:rPr>
        <w:t>63001233300020180006900</w:t>
      </w:r>
      <w:r w:rsidRPr="00BC30DD" w:rsidR="1F11A910">
        <w:rPr>
          <w:rFonts w:ascii="Verdana" w:hAnsi="Verdana"/>
          <w:b/>
          <w:bCs/>
          <w:color w:val="4472C4" w:themeColor="accent1"/>
          <w:sz w:val="20"/>
          <w:szCs w:val="20"/>
        </w:rPr>
        <w:t xml:space="preserve">) </w:t>
      </w:r>
      <w:r w:rsidRPr="00BC30DD" w:rsidR="00C64E71">
        <w:rPr>
          <w:rFonts w:ascii="Verdana" w:hAnsi="Verdana"/>
          <w:b/>
          <w:bCs/>
          <w:color w:val="4472C4" w:themeColor="accent1"/>
          <w:sz w:val="20"/>
          <w:szCs w:val="20"/>
        </w:rPr>
        <w:t>- DESCONTAMINACIÓN QUEBRADAS DE ARMENIA</w:t>
      </w:r>
      <w:bookmarkEnd w:id="42"/>
    </w:p>
    <w:p w:rsidRPr="00BC30DD" w:rsidR="00405B53" w:rsidP="00405B53" w:rsidRDefault="00405B53" w14:paraId="15DCCD03" w14:textId="77777777">
      <w:pPr>
        <w:pStyle w:val="Prrafodelista"/>
        <w:ind w:left="1440"/>
        <w:jc w:val="both"/>
        <w:outlineLvl w:val="2"/>
        <w:rPr>
          <w:rFonts w:ascii="Verdana" w:hAnsi="Verdana"/>
          <w:b/>
          <w:bCs/>
          <w:color w:val="4472C4" w:themeColor="accent1"/>
          <w:sz w:val="20"/>
          <w:szCs w:val="20"/>
        </w:rPr>
      </w:pPr>
    </w:p>
    <w:p w:rsidRPr="00BC30DD" w:rsidR="00C64E71" w:rsidP="00135204" w:rsidRDefault="00C64E71" w14:paraId="23B765B8" w14:textId="433778E9">
      <w:pPr>
        <w:pStyle w:val="Prrafodelista"/>
        <w:numPr>
          <w:ilvl w:val="3"/>
          <w:numId w:val="14"/>
        </w:numPr>
        <w:jc w:val="both"/>
        <w:outlineLvl w:val="2"/>
        <w:rPr>
          <w:rFonts w:ascii="Verdana" w:hAnsi="Verdana"/>
          <w:b/>
          <w:bCs/>
          <w:color w:val="4472C4" w:themeColor="accent1"/>
          <w:sz w:val="20"/>
          <w:szCs w:val="20"/>
        </w:rPr>
      </w:pPr>
      <w:bookmarkStart w:name="_Toc233282421" w:id="43"/>
      <w:r w:rsidRPr="00BC30DD">
        <w:rPr>
          <w:rFonts w:ascii="Verdana" w:hAnsi="Verdana"/>
          <w:b/>
          <w:bCs/>
          <w:color w:val="4472C4" w:themeColor="accent1"/>
          <w:sz w:val="20"/>
          <w:szCs w:val="20"/>
        </w:rPr>
        <w:t>Contexto</w:t>
      </w:r>
      <w:bookmarkEnd w:id="43"/>
    </w:p>
    <w:p w:rsidRPr="00BC30DD" w:rsidR="00425AA3" w:rsidP="00425AA3" w:rsidRDefault="00425AA3" w14:paraId="154B669D" w14:textId="77777777">
      <w:pPr>
        <w:jc w:val="both"/>
        <w:outlineLvl w:val="2"/>
        <w:rPr>
          <w:rFonts w:ascii="Verdana" w:hAnsi="Verdana"/>
          <w:b/>
          <w:bCs/>
          <w:color w:val="4472C4" w:themeColor="accent1"/>
          <w:sz w:val="20"/>
          <w:szCs w:val="20"/>
        </w:rPr>
      </w:pPr>
      <w:r w:rsidRPr="00BC30DD">
        <w:rPr>
          <w:rFonts w:ascii="Verdana" w:hAnsi="Verdana"/>
          <w:color w:val="4472C4" w:themeColor="accent1"/>
          <w:sz w:val="20"/>
          <w:szCs w:val="20"/>
        </w:rPr>
        <w:t>Las órdenes a cargo del Ministerio de Ambiete y Desarrollo Sostenible son:</w:t>
      </w:r>
    </w:p>
    <w:p w:rsidRPr="00BC30DD" w:rsidR="00425AA3" w:rsidP="00425AA3" w:rsidRDefault="00425AA3" w14:paraId="7E6AC80A" w14:textId="1B744599">
      <w:pPr>
        <w:jc w:val="both"/>
        <w:outlineLvl w:val="2"/>
        <w:rPr>
          <w:rFonts w:ascii="Verdana" w:hAnsi="Verdana"/>
          <w:color w:val="4472C4" w:themeColor="accent1"/>
          <w:sz w:val="20"/>
          <w:szCs w:val="20"/>
        </w:rPr>
      </w:pPr>
      <w:r w:rsidRPr="328BA16F">
        <w:rPr>
          <w:rFonts w:ascii="Verdana" w:hAnsi="Verdana"/>
          <w:color w:val="4472C4" w:themeColor="accent1"/>
          <w:sz w:val="20"/>
          <w:szCs w:val="20"/>
        </w:rPr>
        <w:t>“...ORDENAR al Municipio de Armenia, Empresas Públicas de Armenia E.S.P, Corporación Autónoma Regional del Quindío, Departamento del Quindío, Ministerio de Ambiente y Desarrollo Sostenible y Ministerio de Vivienda, Ciudad y Territorio financien y apalanquen planes, programas, proyectos, obras y actividades que se proyecten en el anterior diagnóstico y/o los proyectos, planes, obras o programas que ya se encuentren debidamente sustentados técnicamente, y se orienten a la protección de las quebradas que atraviesan el municipio de Armenia, teniendo como eje central la ejecución de un sistema de recolección y tratamiento de aguas residuales que ofrezca técnicamente un adecuado y eficiente servicio público a le población del municipio de Armenia. Se priorizarán las obras y proyectos más urgentes...”</w:t>
      </w:r>
    </w:p>
    <w:p w:rsidRPr="00BC30DD" w:rsidR="00C64E71" w:rsidP="00135204" w:rsidRDefault="00C64E71" w14:paraId="5588A947" w14:textId="2629EFC3">
      <w:pPr>
        <w:pStyle w:val="Prrafodelista"/>
        <w:numPr>
          <w:ilvl w:val="3"/>
          <w:numId w:val="14"/>
        </w:numPr>
        <w:jc w:val="both"/>
        <w:outlineLvl w:val="2"/>
        <w:rPr>
          <w:rFonts w:ascii="Verdana" w:hAnsi="Verdana"/>
          <w:b/>
          <w:bCs/>
          <w:color w:val="4472C4" w:themeColor="accent1"/>
          <w:sz w:val="20"/>
          <w:szCs w:val="20"/>
        </w:rPr>
      </w:pPr>
      <w:bookmarkStart w:name="_Toc233282422" w:id="44"/>
      <w:r w:rsidRPr="328BA16F">
        <w:rPr>
          <w:rFonts w:ascii="Verdana" w:hAnsi="Verdana"/>
          <w:b/>
          <w:bCs/>
          <w:color w:val="4472C4" w:themeColor="accent1"/>
          <w:sz w:val="20"/>
          <w:szCs w:val="20"/>
        </w:rPr>
        <w:t>Avances y Logros</w:t>
      </w:r>
      <w:bookmarkEnd w:id="44"/>
    </w:p>
    <w:p w:rsidR="67A8C70E" w:rsidP="328BA16F" w:rsidRDefault="67A8C70E" w14:paraId="044BF36C" w14:textId="5E7BF8DC">
      <w:pPr>
        <w:jc w:val="both"/>
        <w:outlineLvl w:val="2"/>
      </w:pPr>
      <w:r w:rsidRPr="328BA16F">
        <w:rPr>
          <w:rFonts w:ascii="Verdana" w:hAnsi="Verdana"/>
          <w:color w:val="4472C4" w:themeColor="accent1"/>
          <w:sz w:val="20"/>
          <w:szCs w:val="20"/>
        </w:rPr>
        <w:t xml:space="preserve">En el marco de la competencia, y como parte de la misionalidad de este Ministerio, se ha puesto a disposición </w:t>
      </w:r>
      <w:r w:rsidRPr="328BA16F" w:rsidR="32DAE38B">
        <w:rPr>
          <w:rFonts w:ascii="Verdana" w:hAnsi="Verdana"/>
          <w:color w:val="4472C4" w:themeColor="accent1"/>
          <w:sz w:val="20"/>
          <w:szCs w:val="20"/>
        </w:rPr>
        <w:t xml:space="preserve">el soporte técnico a la Corporación Autónoma Regional del Quindío - CRQ, los lineamientos técnicos de </w:t>
      </w:r>
      <w:r w:rsidRPr="328BA16F" w:rsidR="278CE1A4">
        <w:rPr>
          <w:rFonts w:ascii="Verdana" w:hAnsi="Verdana"/>
          <w:color w:val="4472C4" w:themeColor="accent1"/>
          <w:sz w:val="20"/>
          <w:szCs w:val="20"/>
        </w:rPr>
        <w:t>política</w:t>
      </w:r>
      <w:r w:rsidRPr="328BA16F" w:rsidR="32DAE38B">
        <w:rPr>
          <w:rFonts w:ascii="Verdana" w:hAnsi="Verdana"/>
          <w:color w:val="4472C4" w:themeColor="accent1"/>
          <w:sz w:val="20"/>
          <w:szCs w:val="20"/>
        </w:rPr>
        <w:t xml:space="preserve"> relacionados con la </w:t>
      </w:r>
      <w:r w:rsidRPr="328BA16F" w:rsidR="778CEAE4">
        <w:rPr>
          <w:rFonts w:ascii="Verdana" w:hAnsi="Verdana"/>
          <w:color w:val="4472C4" w:themeColor="accent1"/>
          <w:sz w:val="20"/>
          <w:szCs w:val="20"/>
        </w:rPr>
        <w:t>gestión</w:t>
      </w:r>
      <w:r w:rsidRPr="328BA16F" w:rsidR="32DAE38B">
        <w:rPr>
          <w:rFonts w:ascii="Verdana" w:hAnsi="Verdana"/>
          <w:color w:val="4472C4" w:themeColor="accent1"/>
          <w:sz w:val="20"/>
          <w:szCs w:val="20"/>
        </w:rPr>
        <w:t xml:space="preserve"> </w:t>
      </w:r>
      <w:r w:rsidRPr="328BA16F" w:rsidR="61229FD9">
        <w:rPr>
          <w:rFonts w:ascii="Verdana" w:hAnsi="Verdana"/>
          <w:color w:val="4472C4" w:themeColor="accent1"/>
          <w:sz w:val="20"/>
          <w:szCs w:val="20"/>
        </w:rPr>
        <w:t>de vertimientos</w:t>
      </w:r>
      <w:r w:rsidRPr="328BA16F" w:rsidR="0359A1E4">
        <w:rPr>
          <w:rFonts w:ascii="Verdana" w:hAnsi="Verdana"/>
          <w:color w:val="4472C4" w:themeColor="accent1"/>
          <w:sz w:val="20"/>
          <w:szCs w:val="20"/>
        </w:rPr>
        <w:t>,</w:t>
      </w:r>
      <w:r w:rsidRPr="328BA16F" w:rsidR="61229FD9">
        <w:rPr>
          <w:rFonts w:ascii="Verdana" w:hAnsi="Verdana"/>
          <w:color w:val="4472C4" w:themeColor="accent1"/>
          <w:sz w:val="20"/>
          <w:szCs w:val="20"/>
        </w:rPr>
        <w:t xml:space="preserve"> </w:t>
      </w:r>
      <w:r w:rsidRPr="328BA16F" w:rsidR="09B95481">
        <w:rPr>
          <w:rFonts w:ascii="Verdana" w:hAnsi="Verdana"/>
          <w:color w:val="4472C4" w:themeColor="accent1"/>
          <w:sz w:val="20"/>
          <w:szCs w:val="20"/>
        </w:rPr>
        <w:t>a</w:t>
      </w:r>
      <w:r w:rsidRPr="328BA16F" w:rsidR="61229FD9">
        <w:rPr>
          <w:rFonts w:ascii="Verdana" w:hAnsi="Verdana"/>
          <w:color w:val="4472C4" w:themeColor="accent1"/>
          <w:sz w:val="20"/>
          <w:szCs w:val="20"/>
        </w:rPr>
        <w:t xml:space="preserve"> lo que la citada </w:t>
      </w:r>
      <w:r w:rsidRPr="328BA16F" w:rsidR="1C6583CC">
        <w:rPr>
          <w:rFonts w:ascii="Verdana" w:hAnsi="Verdana"/>
          <w:color w:val="4472C4" w:themeColor="accent1"/>
          <w:sz w:val="20"/>
          <w:szCs w:val="20"/>
        </w:rPr>
        <w:t>corporación</w:t>
      </w:r>
      <w:r w:rsidRPr="328BA16F" w:rsidR="61229FD9">
        <w:rPr>
          <w:rFonts w:ascii="Verdana" w:hAnsi="Verdana"/>
          <w:color w:val="4472C4" w:themeColor="accent1"/>
          <w:sz w:val="20"/>
          <w:szCs w:val="20"/>
        </w:rPr>
        <w:t xml:space="preserve"> ha manifestado que </w:t>
      </w:r>
      <w:r w:rsidRPr="328BA16F" w:rsidR="6C69A049">
        <w:rPr>
          <w:rFonts w:ascii="Verdana" w:hAnsi="Verdana"/>
          <w:color w:val="4472C4" w:themeColor="accent1"/>
          <w:sz w:val="20"/>
          <w:szCs w:val="20"/>
        </w:rPr>
        <w:t xml:space="preserve">agradece el ofrecimiento pero que por el momento no se ha requerido y que en el caso que de </w:t>
      </w:r>
      <w:r w:rsidRPr="328BA16F" w:rsidR="573B8798">
        <w:rPr>
          <w:rFonts w:ascii="Verdana" w:hAnsi="Verdana"/>
          <w:color w:val="4472C4" w:themeColor="accent1"/>
          <w:sz w:val="20"/>
          <w:szCs w:val="20"/>
        </w:rPr>
        <w:t>requerirse se</w:t>
      </w:r>
      <w:r w:rsidRPr="328BA16F" w:rsidR="6C69A049">
        <w:rPr>
          <w:rFonts w:ascii="Verdana" w:hAnsi="Verdana"/>
          <w:color w:val="4472C4" w:themeColor="accent1"/>
          <w:sz w:val="20"/>
          <w:szCs w:val="20"/>
        </w:rPr>
        <w:t xml:space="preserve"> hará la respectiva solicitud</w:t>
      </w:r>
      <w:r w:rsidRPr="328BA16F" w:rsidR="0C0B6513">
        <w:rPr>
          <w:rFonts w:ascii="Verdana" w:hAnsi="Verdana"/>
          <w:color w:val="4472C4" w:themeColor="accent1"/>
          <w:sz w:val="20"/>
          <w:szCs w:val="20"/>
        </w:rPr>
        <w:t>.</w:t>
      </w:r>
      <w:r w:rsidRPr="328BA16F" w:rsidR="5DA93593">
        <w:rPr>
          <w:rFonts w:ascii="Verdana" w:hAnsi="Verdana"/>
          <w:color w:val="4472C4" w:themeColor="accent1"/>
          <w:sz w:val="20"/>
          <w:szCs w:val="20"/>
        </w:rPr>
        <w:t xml:space="preserve"> (2025 y 2026)</w:t>
      </w:r>
    </w:p>
    <w:p w:rsidR="5DA93593" w:rsidP="328BA16F" w:rsidRDefault="5DA93593" w14:paraId="3257A294" w14:textId="4B64608C">
      <w:pPr>
        <w:jc w:val="both"/>
        <w:outlineLvl w:val="2"/>
      </w:pPr>
      <w:r w:rsidRPr="328BA16F">
        <w:rPr>
          <w:rFonts w:ascii="Verdana" w:hAnsi="Verdana"/>
          <w:color w:val="4472C4" w:themeColor="accent1"/>
          <w:sz w:val="20"/>
          <w:szCs w:val="20"/>
        </w:rPr>
        <w:t>Por su parte</w:t>
      </w:r>
      <w:r w:rsidRPr="328BA16F" w:rsidR="6658A1F7">
        <w:rPr>
          <w:rFonts w:ascii="Verdana" w:hAnsi="Verdana"/>
          <w:color w:val="4472C4" w:themeColor="accent1"/>
          <w:sz w:val="20"/>
          <w:szCs w:val="20"/>
        </w:rPr>
        <w:t xml:space="preserve">, </w:t>
      </w:r>
      <w:r w:rsidRPr="328BA16F">
        <w:rPr>
          <w:rFonts w:ascii="Verdana" w:hAnsi="Verdana"/>
          <w:color w:val="4472C4" w:themeColor="accent1"/>
          <w:sz w:val="20"/>
          <w:szCs w:val="20"/>
        </w:rPr>
        <w:t>la Corporación Autónoma Regional del Quindío</w:t>
      </w:r>
      <w:r w:rsidRPr="328BA16F" w:rsidR="254EFE6D">
        <w:rPr>
          <w:rFonts w:ascii="Verdana" w:hAnsi="Verdana"/>
          <w:color w:val="4472C4" w:themeColor="accent1"/>
          <w:sz w:val="20"/>
          <w:szCs w:val="20"/>
        </w:rPr>
        <w:t>- CRQ</w:t>
      </w:r>
      <w:r w:rsidRPr="328BA16F">
        <w:rPr>
          <w:rFonts w:ascii="Verdana" w:hAnsi="Verdana"/>
          <w:color w:val="4472C4" w:themeColor="accent1"/>
          <w:sz w:val="20"/>
          <w:szCs w:val="20"/>
        </w:rPr>
        <w:t xml:space="preserve">, </w:t>
      </w:r>
      <w:r w:rsidRPr="328BA16F" w:rsidR="585B4F58">
        <w:rPr>
          <w:rFonts w:ascii="Verdana" w:hAnsi="Verdana"/>
          <w:color w:val="4472C4" w:themeColor="accent1"/>
          <w:sz w:val="20"/>
          <w:szCs w:val="20"/>
        </w:rPr>
        <w:t xml:space="preserve">también </w:t>
      </w:r>
      <w:r w:rsidRPr="328BA16F" w:rsidR="7ED11EC7">
        <w:rPr>
          <w:rFonts w:ascii="Verdana" w:hAnsi="Verdana"/>
          <w:color w:val="4472C4" w:themeColor="accent1"/>
          <w:sz w:val="20"/>
          <w:szCs w:val="20"/>
        </w:rPr>
        <w:t xml:space="preserve">ha manifestado </w:t>
      </w:r>
      <w:r w:rsidRPr="328BA16F" w:rsidR="3C93E8F7">
        <w:rPr>
          <w:rFonts w:ascii="Verdana" w:hAnsi="Verdana"/>
          <w:color w:val="4472C4" w:themeColor="accent1"/>
          <w:sz w:val="20"/>
          <w:szCs w:val="20"/>
        </w:rPr>
        <w:t xml:space="preserve">en </w:t>
      </w:r>
      <w:r w:rsidRPr="328BA16F" w:rsidR="538AFD11">
        <w:rPr>
          <w:rFonts w:ascii="Verdana" w:hAnsi="Verdana"/>
          <w:color w:val="4472C4" w:themeColor="accent1"/>
          <w:sz w:val="20"/>
          <w:szCs w:val="20"/>
        </w:rPr>
        <w:t>sus respuestas</w:t>
      </w:r>
      <w:r w:rsidRPr="328BA16F" w:rsidR="3C93E8F7">
        <w:rPr>
          <w:rFonts w:ascii="Verdana" w:hAnsi="Verdana"/>
          <w:color w:val="4472C4" w:themeColor="accent1"/>
          <w:sz w:val="20"/>
          <w:szCs w:val="20"/>
        </w:rPr>
        <w:t xml:space="preserve"> de solicitud de información </w:t>
      </w:r>
      <w:r w:rsidRPr="328BA16F" w:rsidR="624EACBE">
        <w:rPr>
          <w:rFonts w:ascii="Verdana" w:hAnsi="Verdana"/>
          <w:color w:val="4472C4" w:themeColor="accent1"/>
          <w:sz w:val="20"/>
          <w:szCs w:val="20"/>
        </w:rPr>
        <w:t xml:space="preserve">a esta dirección </w:t>
      </w:r>
      <w:r w:rsidRPr="328BA16F" w:rsidR="3C93E8F7">
        <w:rPr>
          <w:rFonts w:ascii="Verdana" w:hAnsi="Verdana"/>
          <w:color w:val="4472C4" w:themeColor="accent1"/>
          <w:sz w:val="20"/>
          <w:szCs w:val="20"/>
        </w:rPr>
        <w:t>que,</w:t>
      </w:r>
      <w:r w:rsidRPr="328BA16F" w:rsidR="7ED11EC7">
        <w:rPr>
          <w:rFonts w:ascii="Verdana" w:hAnsi="Verdana"/>
          <w:color w:val="4472C4" w:themeColor="accent1"/>
          <w:sz w:val="20"/>
          <w:szCs w:val="20"/>
        </w:rPr>
        <w:t xml:space="preserve"> en el marco de máxima autoridad ambiental del Departamento del Quindío, </w:t>
      </w:r>
      <w:r w:rsidRPr="328BA16F" w:rsidR="2C9C7DC2">
        <w:rPr>
          <w:rFonts w:ascii="Verdana" w:hAnsi="Verdana"/>
          <w:color w:val="4472C4" w:themeColor="accent1"/>
          <w:sz w:val="20"/>
          <w:szCs w:val="20"/>
        </w:rPr>
        <w:t xml:space="preserve">y </w:t>
      </w:r>
      <w:r w:rsidRPr="328BA16F" w:rsidR="7ED11EC7">
        <w:rPr>
          <w:rFonts w:ascii="Verdana" w:hAnsi="Verdana"/>
          <w:color w:val="4472C4" w:themeColor="accent1"/>
          <w:sz w:val="20"/>
          <w:szCs w:val="20"/>
        </w:rPr>
        <w:t>quien es la e</w:t>
      </w:r>
      <w:r w:rsidRPr="328BA16F" w:rsidR="7FE0290D">
        <w:rPr>
          <w:rFonts w:ascii="Verdana" w:hAnsi="Verdana"/>
          <w:color w:val="4472C4" w:themeColor="accent1"/>
          <w:sz w:val="20"/>
          <w:szCs w:val="20"/>
        </w:rPr>
        <w:t xml:space="preserve">ncargada de la regulación, control y </w:t>
      </w:r>
      <w:r w:rsidRPr="328BA16F" w:rsidR="2BB19320">
        <w:rPr>
          <w:rFonts w:ascii="Verdana" w:hAnsi="Verdana"/>
          <w:color w:val="4472C4" w:themeColor="accent1"/>
          <w:sz w:val="20"/>
          <w:szCs w:val="20"/>
        </w:rPr>
        <w:t>seguimiento</w:t>
      </w:r>
      <w:r w:rsidRPr="328BA16F" w:rsidR="7FE0290D">
        <w:rPr>
          <w:rFonts w:ascii="Verdana" w:hAnsi="Verdana"/>
          <w:color w:val="4472C4" w:themeColor="accent1"/>
          <w:sz w:val="20"/>
          <w:szCs w:val="20"/>
        </w:rPr>
        <w:t xml:space="preserve"> al uso y aprovechamiento de los recursos naturales </w:t>
      </w:r>
      <w:r w:rsidRPr="328BA16F" w:rsidR="1FF17BBB">
        <w:rPr>
          <w:rFonts w:ascii="Verdana" w:hAnsi="Verdana"/>
          <w:color w:val="4472C4" w:themeColor="accent1"/>
          <w:sz w:val="20"/>
          <w:szCs w:val="20"/>
        </w:rPr>
        <w:t xml:space="preserve">nos </w:t>
      </w:r>
      <w:r w:rsidRPr="328BA16F" w:rsidR="775EF4BC">
        <w:rPr>
          <w:rFonts w:ascii="Verdana" w:hAnsi="Verdana"/>
          <w:color w:val="4472C4" w:themeColor="accent1"/>
          <w:sz w:val="20"/>
          <w:szCs w:val="20"/>
        </w:rPr>
        <w:t xml:space="preserve">informa que ha dado cumplimiento a lo proferido por el Tribunal </w:t>
      </w:r>
      <w:r w:rsidRPr="328BA16F" w:rsidR="5FD2C72F">
        <w:rPr>
          <w:rFonts w:ascii="Verdana" w:hAnsi="Verdana"/>
          <w:color w:val="4472C4" w:themeColor="accent1"/>
          <w:sz w:val="20"/>
          <w:szCs w:val="20"/>
        </w:rPr>
        <w:t xml:space="preserve">administrativo de Quindío y por tanto </w:t>
      </w:r>
      <w:r w:rsidRPr="328BA16F" w:rsidR="1C4A7946">
        <w:rPr>
          <w:rFonts w:ascii="Verdana" w:hAnsi="Verdana"/>
          <w:color w:val="4472C4" w:themeColor="accent1"/>
          <w:sz w:val="20"/>
          <w:szCs w:val="20"/>
        </w:rPr>
        <w:t>ha generado oportunamente</w:t>
      </w:r>
      <w:r w:rsidRPr="328BA16F" w:rsidR="6D06F022">
        <w:rPr>
          <w:rFonts w:ascii="Verdana" w:hAnsi="Verdana"/>
          <w:color w:val="4472C4" w:themeColor="accent1"/>
          <w:sz w:val="20"/>
          <w:szCs w:val="20"/>
        </w:rPr>
        <w:t xml:space="preserve"> </w:t>
      </w:r>
      <w:r w:rsidRPr="328BA16F" w:rsidR="1C4A7946">
        <w:rPr>
          <w:rFonts w:ascii="Verdana" w:hAnsi="Verdana"/>
          <w:color w:val="4472C4" w:themeColor="accent1"/>
          <w:sz w:val="20"/>
          <w:szCs w:val="20"/>
        </w:rPr>
        <w:t>los diferentes informes</w:t>
      </w:r>
      <w:r w:rsidRPr="328BA16F" w:rsidR="4FB409A1">
        <w:rPr>
          <w:rFonts w:ascii="Verdana" w:hAnsi="Verdana"/>
          <w:color w:val="4472C4" w:themeColor="accent1"/>
          <w:sz w:val="20"/>
          <w:szCs w:val="20"/>
        </w:rPr>
        <w:t xml:space="preserve">, en los que relaciona el estado del Plan de Saneamiento </w:t>
      </w:r>
      <w:r w:rsidRPr="328BA16F" w:rsidR="5F397EBE">
        <w:rPr>
          <w:rFonts w:ascii="Verdana" w:hAnsi="Verdana"/>
          <w:color w:val="4472C4" w:themeColor="accent1"/>
          <w:sz w:val="20"/>
          <w:szCs w:val="20"/>
        </w:rPr>
        <w:t>y Manejo de Vertimientos de la EPA ESP que cuenta con el aval del municipio de Armenia el cual se encuentra al vigente y en cumplimiento</w:t>
      </w:r>
      <w:r w:rsidRPr="328BA16F" w:rsidR="3C6B1AB8">
        <w:rPr>
          <w:rFonts w:ascii="Verdana" w:hAnsi="Verdana"/>
          <w:color w:val="4472C4" w:themeColor="accent1"/>
          <w:sz w:val="20"/>
          <w:szCs w:val="20"/>
        </w:rPr>
        <w:t xml:space="preserve">. </w:t>
      </w:r>
    </w:p>
    <w:p w:rsidR="588FBEEB" w:rsidP="328BA16F" w:rsidRDefault="588FBEEB" w14:paraId="51F4610B" w14:textId="6F1FD81C">
      <w:pPr>
        <w:jc w:val="both"/>
        <w:outlineLvl w:val="2"/>
      </w:pPr>
      <w:r w:rsidRPr="328BA16F">
        <w:rPr>
          <w:rFonts w:ascii="Verdana" w:hAnsi="Verdana"/>
          <w:color w:val="4472C4" w:themeColor="accent1"/>
          <w:sz w:val="20"/>
          <w:szCs w:val="20"/>
        </w:rPr>
        <w:t xml:space="preserve">Por otro </w:t>
      </w:r>
      <w:r w:rsidRPr="328BA16F" w:rsidR="14FDDA37">
        <w:rPr>
          <w:rFonts w:ascii="Verdana" w:hAnsi="Verdana"/>
          <w:color w:val="4472C4" w:themeColor="accent1"/>
          <w:sz w:val="20"/>
          <w:szCs w:val="20"/>
        </w:rPr>
        <w:t>lado,</w:t>
      </w:r>
      <w:r w:rsidRPr="328BA16F">
        <w:rPr>
          <w:rFonts w:ascii="Verdana" w:hAnsi="Verdana"/>
          <w:color w:val="4472C4" w:themeColor="accent1"/>
          <w:sz w:val="20"/>
          <w:szCs w:val="20"/>
        </w:rPr>
        <w:t xml:space="preserve"> en e</w:t>
      </w:r>
      <w:r w:rsidRPr="328BA16F" w:rsidR="3FB92B46">
        <w:rPr>
          <w:rFonts w:ascii="Verdana" w:hAnsi="Verdana"/>
          <w:color w:val="4472C4" w:themeColor="accent1"/>
          <w:sz w:val="20"/>
          <w:szCs w:val="20"/>
        </w:rPr>
        <w:t xml:space="preserve">l </w:t>
      </w:r>
      <w:r w:rsidRPr="328BA16F">
        <w:rPr>
          <w:rFonts w:ascii="Verdana" w:hAnsi="Verdana"/>
          <w:color w:val="4472C4" w:themeColor="accent1"/>
          <w:sz w:val="20"/>
          <w:szCs w:val="20"/>
        </w:rPr>
        <w:t>marco de</w:t>
      </w:r>
      <w:r w:rsidRPr="328BA16F" w:rsidR="39AC39D7">
        <w:rPr>
          <w:rFonts w:ascii="Verdana" w:hAnsi="Verdana"/>
          <w:color w:val="4472C4" w:themeColor="accent1"/>
          <w:sz w:val="20"/>
          <w:szCs w:val="20"/>
        </w:rPr>
        <w:t xml:space="preserve"> la gestión por parte de esta dirección indagó con la oficina asesora de planeación</w:t>
      </w:r>
      <w:r w:rsidRPr="328BA16F" w:rsidR="40110560">
        <w:rPr>
          <w:rFonts w:ascii="Verdana" w:hAnsi="Verdana"/>
          <w:color w:val="4472C4" w:themeColor="accent1"/>
          <w:sz w:val="20"/>
          <w:szCs w:val="20"/>
        </w:rPr>
        <w:t xml:space="preserve"> de este Ministerio</w:t>
      </w:r>
      <w:r w:rsidRPr="328BA16F" w:rsidR="39AC39D7">
        <w:rPr>
          <w:rFonts w:ascii="Verdana" w:hAnsi="Verdana"/>
          <w:color w:val="4472C4" w:themeColor="accent1"/>
          <w:sz w:val="20"/>
          <w:szCs w:val="20"/>
        </w:rPr>
        <w:t xml:space="preserve"> </w:t>
      </w:r>
      <w:r w:rsidRPr="328BA16F" w:rsidR="73930DB4">
        <w:rPr>
          <w:rFonts w:ascii="Verdana" w:hAnsi="Verdana"/>
          <w:color w:val="4472C4" w:themeColor="accent1"/>
          <w:sz w:val="20"/>
          <w:szCs w:val="20"/>
        </w:rPr>
        <w:t xml:space="preserve">y </w:t>
      </w:r>
      <w:r w:rsidRPr="328BA16F" w:rsidR="428D0A21">
        <w:rPr>
          <w:rFonts w:ascii="Verdana" w:hAnsi="Verdana"/>
          <w:color w:val="4472C4" w:themeColor="accent1"/>
          <w:sz w:val="20"/>
          <w:szCs w:val="20"/>
        </w:rPr>
        <w:t xml:space="preserve">a </w:t>
      </w:r>
      <w:r w:rsidRPr="328BA16F" w:rsidR="73930DB4">
        <w:rPr>
          <w:rFonts w:ascii="Verdana" w:hAnsi="Verdana"/>
          <w:color w:val="4472C4" w:themeColor="accent1"/>
          <w:sz w:val="20"/>
          <w:szCs w:val="20"/>
        </w:rPr>
        <w:t>través del memorando 12022026</w:t>
      </w:r>
      <w:r w:rsidRPr="328BA16F" w:rsidR="54B2217A">
        <w:rPr>
          <w:rFonts w:ascii="Verdana" w:hAnsi="Verdana"/>
          <w:color w:val="4472C4" w:themeColor="accent1"/>
          <w:sz w:val="20"/>
          <w:szCs w:val="20"/>
        </w:rPr>
        <w:t>E3006532</w:t>
      </w:r>
      <w:r w:rsidRPr="328BA16F" w:rsidR="6FE8C5E2">
        <w:rPr>
          <w:rFonts w:ascii="Verdana" w:hAnsi="Verdana"/>
          <w:color w:val="4472C4" w:themeColor="accent1"/>
          <w:sz w:val="20"/>
          <w:szCs w:val="20"/>
        </w:rPr>
        <w:t xml:space="preserve"> (abril de 2026) y a través de correo </w:t>
      </w:r>
      <w:r w:rsidRPr="328BA16F" w:rsidR="71D52D42">
        <w:rPr>
          <w:rFonts w:ascii="Verdana" w:hAnsi="Verdana"/>
          <w:color w:val="4472C4" w:themeColor="accent1"/>
          <w:sz w:val="20"/>
          <w:szCs w:val="20"/>
        </w:rPr>
        <w:t>electrónico</w:t>
      </w:r>
      <w:r w:rsidRPr="328BA16F" w:rsidR="6FE8C5E2">
        <w:rPr>
          <w:rFonts w:ascii="Verdana" w:hAnsi="Verdana"/>
          <w:color w:val="4472C4" w:themeColor="accent1"/>
          <w:sz w:val="20"/>
          <w:szCs w:val="20"/>
        </w:rPr>
        <w:t xml:space="preserve"> </w:t>
      </w:r>
      <w:r w:rsidRPr="328BA16F" w:rsidR="39FC8B25">
        <w:rPr>
          <w:rFonts w:ascii="Verdana" w:hAnsi="Verdana"/>
          <w:color w:val="4472C4" w:themeColor="accent1"/>
          <w:sz w:val="20"/>
          <w:szCs w:val="20"/>
        </w:rPr>
        <w:t>de 27/04/26, la oficina</w:t>
      </w:r>
      <w:r w:rsidRPr="328BA16F" w:rsidR="0B755B77">
        <w:rPr>
          <w:rFonts w:ascii="Verdana" w:hAnsi="Verdana"/>
          <w:color w:val="4472C4" w:themeColor="accent1"/>
          <w:sz w:val="20"/>
          <w:szCs w:val="20"/>
        </w:rPr>
        <w:t xml:space="preserve"> informó que</w:t>
      </w:r>
      <w:r w:rsidRPr="328BA16F" w:rsidR="39FC8B25">
        <w:rPr>
          <w:rFonts w:ascii="Verdana" w:hAnsi="Verdana"/>
          <w:color w:val="4472C4" w:themeColor="accent1"/>
          <w:sz w:val="20"/>
          <w:szCs w:val="20"/>
        </w:rPr>
        <w:t xml:space="preserve"> </w:t>
      </w:r>
      <w:r w:rsidRPr="328BA16F" w:rsidR="60A4A7F1">
        <w:rPr>
          <w:rFonts w:ascii="Verdana" w:hAnsi="Verdana"/>
          <w:color w:val="4472C4" w:themeColor="accent1"/>
          <w:sz w:val="20"/>
          <w:szCs w:val="20"/>
        </w:rPr>
        <w:t>encontró</w:t>
      </w:r>
      <w:r w:rsidRPr="328BA16F" w:rsidR="29461137">
        <w:rPr>
          <w:rFonts w:ascii="Verdana" w:hAnsi="Verdana"/>
          <w:color w:val="4472C4" w:themeColor="accent1"/>
          <w:sz w:val="20"/>
          <w:szCs w:val="20"/>
        </w:rPr>
        <w:t xml:space="preserve"> tres</w:t>
      </w:r>
      <w:r w:rsidRPr="328BA16F" w:rsidR="39FC8B25">
        <w:rPr>
          <w:rFonts w:ascii="Verdana" w:hAnsi="Verdana"/>
          <w:color w:val="4472C4" w:themeColor="accent1"/>
          <w:sz w:val="20"/>
          <w:szCs w:val="20"/>
        </w:rPr>
        <w:t xml:space="preserve"> proyectos relacionados con la conservación de la biodiversidad y sus servicios ecosistémicos, que han sido financiados con los fondos que la oficina administra, es decir Sistema General de Regalías (SGR), Fondo de Compensación Ambiental (FCA) y Fondo Nacional Ambiental (FONAM)</w:t>
      </w:r>
      <w:r w:rsidRPr="328BA16F" w:rsidR="36A57F43">
        <w:rPr>
          <w:rFonts w:ascii="Verdana" w:hAnsi="Verdana"/>
          <w:color w:val="4472C4" w:themeColor="accent1"/>
          <w:sz w:val="20"/>
          <w:szCs w:val="20"/>
        </w:rPr>
        <w:t xml:space="preserve"> dirigidos a la CRQ</w:t>
      </w:r>
      <w:r w:rsidRPr="328BA16F" w:rsidR="1CB4592B">
        <w:rPr>
          <w:rFonts w:ascii="Verdana" w:hAnsi="Verdana"/>
          <w:color w:val="4472C4" w:themeColor="accent1"/>
          <w:sz w:val="20"/>
          <w:szCs w:val="20"/>
        </w:rPr>
        <w:t xml:space="preserve"> con un valor total de $1.149.943.436</w:t>
      </w:r>
      <w:r w:rsidRPr="328BA16F" w:rsidR="36A57F43">
        <w:rPr>
          <w:rFonts w:ascii="Verdana" w:hAnsi="Verdana"/>
          <w:color w:val="4472C4" w:themeColor="accent1"/>
          <w:sz w:val="20"/>
          <w:szCs w:val="20"/>
        </w:rPr>
        <w:t xml:space="preserve">. </w:t>
      </w:r>
      <w:r w:rsidRPr="328BA16F" w:rsidR="39FC8B25">
        <w:rPr>
          <w:rFonts w:ascii="Verdana" w:hAnsi="Verdana"/>
          <w:color w:val="4472C4" w:themeColor="accent1"/>
          <w:sz w:val="20"/>
          <w:szCs w:val="20"/>
        </w:rPr>
        <w:t xml:space="preserve"> </w:t>
      </w:r>
      <w:r w:rsidRPr="328BA16F" w:rsidR="68B662FD">
        <w:rPr>
          <w:rFonts w:ascii="Verdana" w:hAnsi="Verdana"/>
          <w:color w:val="4472C4" w:themeColor="accent1"/>
          <w:sz w:val="20"/>
          <w:szCs w:val="20"/>
        </w:rPr>
        <w:t>S</w:t>
      </w:r>
      <w:r w:rsidRPr="328BA16F" w:rsidR="39FC8B25">
        <w:rPr>
          <w:rFonts w:ascii="Verdana" w:hAnsi="Verdana"/>
          <w:color w:val="4472C4" w:themeColor="accent1"/>
          <w:sz w:val="20"/>
          <w:szCs w:val="20"/>
        </w:rPr>
        <w:t>e relacionan a continuación:</w:t>
      </w:r>
    </w:p>
    <w:p w:rsidR="64BCBBBF" w:rsidP="328BA16F" w:rsidRDefault="64BCBBBF" w14:paraId="7543F99A" w14:textId="415FF7E0">
      <w:pPr>
        <w:pStyle w:val="Prrafodelista"/>
        <w:numPr>
          <w:ilvl w:val="0"/>
          <w:numId w:val="7"/>
        </w:numPr>
        <w:jc w:val="both"/>
        <w:outlineLvl w:val="2"/>
        <w:rPr>
          <w:rFonts w:ascii="Verdana" w:hAnsi="Verdana"/>
          <w:color w:val="4472C4" w:themeColor="accent1"/>
          <w:sz w:val="20"/>
          <w:szCs w:val="20"/>
        </w:rPr>
      </w:pPr>
      <w:r w:rsidRPr="328BA16F">
        <w:rPr>
          <w:rFonts w:ascii="Verdana" w:hAnsi="Verdana"/>
          <w:color w:val="4472C4" w:themeColor="accent1"/>
          <w:sz w:val="20"/>
          <w:szCs w:val="20"/>
        </w:rPr>
        <w:t xml:space="preserve">Formulación de una estrategia para planificación y manejo ambiental de la Ronda Hídrica de la unidad hidrográfica del río Quindío en el departamento del Quindío. </w:t>
      </w:r>
    </w:p>
    <w:p w:rsidR="0BE4CA02" w:rsidP="328BA16F" w:rsidRDefault="0BE4CA02" w14:paraId="7351384F" w14:textId="3E1CF333">
      <w:pPr>
        <w:pStyle w:val="Prrafodelista"/>
        <w:jc w:val="both"/>
        <w:outlineLvl w:val="2"/>
      </w:pPr>
      <w:r w:rsidRPr="328BA16F">
        <w:rPr>
          <w:rFonts w:ascii="Verdana" w:hAnsi="Verdana"/>
          <w:color w:val="4472C4" w:themeColor="accent1"/>
          <w:sz w:val="20"/>
          <w:szCs w:val="20"/>
        </w:rPr>
        <w:t>Temática</w:t>
      </w:r>
      <w:r w:rsidRPr="328BA16F" w:rsidR="7C4BD144">
        <w:rPr>
          <w:rFonts w:ascii="Verdana" w:hAnsi="Verdana"/>
          <w:color w:val="4472C4" w:themeColor="accent1"/>
          <w:sz w:val="20"/>
          <w:szCs w:val="20"/>
        </w:rPr>
        <w:t xml:space="preserve">: 2303- </w:t>
      </w:r>
      <w:r w:rsidRPr="328BA16F" w:rsidR="01E3C11A">
        <w:rPr>
          <w:rFonts w:ascii="Verdana" w:hAnsi="Verdana"/>
          <w:color w:val="4472C4" w:themeColor="accent1"/>
          <w:sz w:val="20"/>
          <w:szCs w:val="20"/>
        </w:rPr>
        <w:t>Gestión</w:t>
      </w:r>
      <w:r w:rsidRPr="328BA16F" w:rsidR="7C4BD144">
        <w:rPr>
          <w:rFonts w:ascii="Verdana" w:hAnsi="Verdana"/>
          <w:color w:val="4472C4" w:themeColor="accent1"/>
          <w:sz w:val="20"/>
          <w:szCs w:val="20"/>
        </w:rPr>
        <w:t xml:space="preserve"> Integral del recurso Hídrico.</w:t>
      </w:r>
      <w:r w:rsidRPr="328BA16F" w:rsidR="64BCBBBF">
        <w:rPr>
          <w:rFonts w:ascii="Verdana" w:hAnsi="Verdana"/>
          <w:color w:val="4472C4" w:themeColor="accent1"/>
          <w:sz w:val="20"/>
          <w:szCs w:val="20"/>
        </w:rPr>
        <w:t xml:space="preserve"> Ejecutado 2021</w:t>
      </w:r>
      <w:r w:rsidRPr="328BA16F" w:rsidR="4BAC33DA">
        <w:rPr>
          <w:rFonts w:ascii="Verdana" w:hAnsi="Verdana"/>
          <w:color w:val="4472C4" w:themeColor="accent1"/>
          <w:sz w:val="20"/>
          <w:szCs w:val="20"/>
        </w:rPr>
        <w:t xml:space="preserve"> y un valor de</w:t>
      </w:r>
      <w:r w:rsidRPr="328BA16F" w:rsidR="64BCBBBF">
        <w:rPr>
          <w:rFonts w:ascii="Verdana" w:hAnsi="Verdana"/>
          <w:color w:val="4472C4" w:themeColor="accent1"/>
          <w:sz w:val="20"/>
          <w:szCs w:val="20"/>
        </w:rPr>
        <w:t xml:space="preserve"> $ 1.139.130.000,00.</w:t>
      </w:r>
      <w:r w:rsidRPr="328BA16F" w:rsidR="33B2B827">
        <w:rPr>
          <w:rFonts w:ascii="Verdana" w:hAnsi="Verdana"/>
          <w:color w:val="4472C4" w:themeColor="accent1"/>
          <w:sz w:val="20"/>
          <w:szCs w:val="20"/>
        </w:rPr>
        <w:t>, y fuente</w:t>
      </w:r>
      <w:r w:rsidRPr="328BA16F" w:rsidR="64BCBBBF">
        <w:rPr>
          <w:rFonts w:ascii="Verdana" w:hAnsi="Verdana"/>
          <w:color w:val="4472C4" w:themeColor="accent1"/>
          <w:sz w:val="20"/>
          <w:szCs w:val="20"/>
        </w:rPr>
        <w:t xml:space="preserve"> </w:t>
      </w:r>
      <w:r w:rsidRPr="328BA16F" w:rsidR="0D48C858">
        <w:rPr>
          <w:rFonts w:ascii="Verdana" w:hAnsi="Verdana"/>
          <w:color w:val="4472C4" w:themeColor="accent1"/>
          <w:sz w:val="20"/>
          <w:szCs w:val="20"/>
        </w:rPr>
        <w:t xml:space="preserve">Fondo de </w:t>
      </w:r>
      <w:r w:rsidRPr="328BA16F" w:rsidR="65736092">
        <w:rPr>
          <w:rFonts w:ascii="Verdana" w:hAnsi="Verdana"/>
          <w:color w:val="4472C4" w:themeColor="accent1"/>
          <w:sz w:val="20"/>
          <w:szCs w:val="20"/>
        </w:rPr>
        <w:t>Compensación</w:t>
      </w:r>
      <w:r w:rsidRPr="328BA16F" w:rsidR="0D48C858">
        <w:rPr>
          <w:rFonts w:ascii="Verdana" w:hAnsi="Verdana"/>
          <w:color w:val="4472C4" w:themeColor="accent1"/>
          <w:sz w:val="20"/>
          <w:szCs w:val="20"/>
        </w:rPr>
        <w:t xml:space="preserve"> Ambiental</w:t>
      </w:r>
      <w:r w:rsidRPr="328BA16F" w:rsidR="36C9D95A">
        <w:rPr>
          <w:rFonts w:ascii="Verdana" w:hAnsi="Verdana"/>
          <w:color w:val="4472C4" w:themeColor="accent1"/>
          <w:sz w:val="20"/>
          <w:szCs w:val="20"/>
        </w:rPr>
        <w:t xml:space="preserve"> – </w:t>
      </w:r>
      <w:r w:rsidRPr="328BA16F" w:rsidR="64BCBBBF">
        <w:rPr>
          <w:rFonts w:ascii="Verdana" w:hAnsi="Verdana"/>
          <w:color w:val="4472C4" w:themeColor="accent1"/>
          <w:sz w:val="20"/>
          <w:szCs w:val="20"/>
        </w:rPr>
        <w:t>FCA</w:t>
      </w:r>
      <w:r w:rsidRPr="328BA16F" w:rsidR="36C9D95A">
        <w:rPr>
          <w:rFonts w:ascii="Verdana" w:hAnsi="Verdana"/>
          <w:color w:val="4472C4" w:themeColor="accent1"/>
          <w:sz w:val="20"/>
          <w:szCs w:val="20"/>
        </w:rPr>
        <w:t>. (BIPIN 2020011000211)</w:t>
      </w:r>
    </w:p>
    <w:p w:rsidR="38022C50" w:rsidP="328BA16F" w:rsidRDefault="38022C50" w14:paraId="47AAD24B" w14:textId="0573CBEC">
      <w:pPr>
        <w:pStyle w:val="Prrafodelista"/>
        <w:numPr>
          <w:ilvl w:val="0"/>
          <w:numId w:val="7"/>
        </w:numPr>
        <w:jc w:val="both"/>
        <w:outlineLvl w:val="2"/>
        <w:rPr>
          <w:rFonts w:ascii="Verdana" w:hAnsi="Verdana"/>
          <w:color w:val="4472C4" w:themeColor="accent1"/>
          <w:sz w:val="20"/>
          <w:szCs w:val="20"/>
        </w:rPr>
      </w:pPr>
      <w:r w:rsidRPr="328BA16F">
        <w:rPr>
          <w:rFonts w:ascii="Verdana" w:hAnsi="Verdana"/>
          <w:color w:val="4472C4" w:themeColor="accent1"/>
          <w:sz w:val="20"/>
          <w:szCs w:val="20"/>
        </w:rPr>
        <w:t>Restauración activa del corredor biológico</w:t>
      </w:r>
      <w:r w:rsidRPr="328BA16F" w:rsidR="5A881087">
        <w:rPr>
          <w:rFonts w:ascii="Verdana" w:hAnsi="Verdana"/>
          <w:color w:val="4472C4" w:themeColor="accent1"/>
          <w:sz w:val="20"/>
          <w:szCs w:val="20"/>
        </w:rPr>
        <w:t xml:space="preserve"> Barbas Bremen al Ocaso en la Unidad Hidrográfica </w:t>
      </w:r>
      <w:r w:rsidRPr="328BA16F">
        <w:rPr>
          <w:rFonts w:ascii="Verdana" w:hAnsi="Verdana"/>
          <w:color w:val="4472C4" w:themeColor="accent1"/>
          <w:sz w:val="20"/>
          <w:szCs w:val="20"/>
        </w:rPr>
        <w:t>del Río El Roble</w:t>
      </w:r>
      <w:r w:rsidRPr="328BA16F" w:rsidR="587C759E">
        <w:rPr>
          <w:rFonts w:ascii="Verdana" w:hAnsi="Verdana"/>
          <w:color w:val="4472C4" w:themeColor="accent1"/>
          <w:sz w:val="20"/>
          <w:szCs w:val="20"/>
        </w:rPr>
        <w:t xml:space="preserve"> en el departamento del Quindío</w:t>
      </w:r>
      <w:r w:rsidRPr="328BA16F" w:rsidR="5B8E07A9">
        <w:rPr>
          <w:rFonts w:ascii="Verdana" w:hAnsi="Verdana"/>
          <w:color w:val="4472C4" w:themeColor="accent1"/>
          <w:sz w:val="20"/>
          <w:szCs w:val="20"/>
        </w:rPr>
        <w:t>.</w:t>
      </w:r>
    </w:p>
    <w:p w:rsidR="416119F0" w:rsidP="328BA16F" w:rsidRDefault="416119F0" w14:paraId="53077573" w14:textId="4470725D">
      <w:pPr>
        <w:pStyle w:val="Prrafodelista"/>
        <w:jc w:val="both"/>
        <w:outlineLvl w:val="2"/>
      </w:pPr>
      <w:r w:rsidRPr="328BA16F">
        <w:rPr>
          <w:rFonts w:ascii="Verdana" w:hAnsi="Verdana"/>
          <w:color w:val="4472C4" w:themeColor="accent1"/>
          <w:sz w:val="20"/>
          <w:szCs w:val="20"/>
        </w:rPr>
        <w:t xml:space="preserve">Temática: </w:t>
      </w:r>
      <w:r w:rsidRPr="328BA16F" w:rsidR="2EE866C3">
        <w:rPr>
          <w:rFonts w:ascii="Verdana" w:hAnsi="Verdana"/>
          <w:color w:val="4472C4" w:themeColor="accent1"/>
          <w:sz w:val="20"/>
          <w:szCs w:val="20"/>
        </w:rPr>
        <w:t xml:space="preserve">2302 - </w:t>
      </w:r>
      <w:r w:rsidRPr="328BA16F">
        <w:rPr>
          <w:rFonts w:ascii="Verdana" w:hAnsi="Verdana"/>
          <w:color w:val="4472C4" w:themeColor="accent1"/>
          <w:sz w:val="20"/>
          <w:szCs w:val="20"/>
        </w:rPr>
        <w:t>Conservación de la biodiversidad y sus servicios ecosistémicos</w:t>
      </w:r>
      <w:r w:rsidRPr="328BA16F" w:rsidR="03F7101E">
        <w:rPr>
          <w:rFonts w:ascii="Verdana" w:hAnsi="Verdana"/>
          <w:color w:val="4472C4" w:themeColor="accent1"/>
          <w:sz w:val="20"/>
          <w:szCs w:val="20"/>
        </w:rPr>
        <w:t>.</w:t>
      </w:r>
      <w:r w:rsidRPr="328BA16F">
        <w:rPr>
          <w:rFonts w:ascii="Verdana" w:hAnsi="Verdana"/>
          <w:color w:val="4472C4" w:themeColor="accent1"/>
          <w:sz w:val="20"/>
          <w:szCs w:val="20"/>
        </w:rPr>
        <w:t xml:space="preserve"> </w:t>
      </w:r>
      <w:r w:rsidRPr="328BA16F" w:rsidR="2A1AE348">
        <w:rPr>
          <w:rFonts w:ascii="Verdana" w:hAnsi="Verdana"/>
          <w:color w:val="4472C4" w:themeColor="accent1"/>
          <w:sz w:val="20"/>
          <w:szCs w:val="20"/>
        </w:rPr>
        <w:t>E</w:t>
      </w:r>
      <w:r w:rsidRPr="328BA16F" w:rsidR="38022C50">
        <w:rPr>
          <w:rFonts w:ascii="Verdana" w:hAnsi="Verdana"/>
          <w:color w:val="4472C4" w:themeColor="accent1"/>
          <w:sz w:val="20"/>
          <w:szCs w:val="20"/>
        </w:rPr>
        <w:t>jecutado 2022</w:t>
      </w:r>
      <w:r w:rsidRPr="328BA16F" w:rsidR="13B4DA75">
        <w:rPr>
          <w:rFonts w:ascii="Verdana" w:hAnsi="Verdana"/>
          <w:color w:val="4472C4" w:themeColor="accent1"/>
          <w:sz w:val="20"/>
          <w:szCs w:val="20"/>
        </w:rPr>
        <w:t xml:space="preserve"> y </w:t>
      </w:r>
      <w:r w:rsidRPr="328BA16F" w:rsidR="2DA9CB4B">
        <w:rPr>
          <w:rFonts w:ascii="Verdana" w:hAnsi="Verdana"/>
          <w:color w:val="4472C4" w:themeColor="accent1"/>
          <w:sz w:val="20"/>
          <w:szCs w:val="20"/>
        </w:rPr>
        <w:t xml:space="preserve">un </w:t>
      </w:r>
      <w:r w:rsidRPr="328BA16F" w:rsidR="13B4DA75">
        <w:rPr>
          <w:rFonts w:ascii="Verdana" w:hAnsi="Verdana"/>
          <w:color w:val="4472C4" w:themeColor="accent1"/>
          <w:sz w:val="20"/>
          <w:szCs w:val="20"/>
        </w:rPr>
        <w:t>valor de</w:t>
      </w:r>
      <w:r w:rsidRPr="328BA16F" w:rsidR="38022C50">
        <w:rPr>
          <w:rFonts w:ascii="Verdana" w:hAnsi="Verdana"/>
          <w:color w:val="4472C4" w:themeColor="accent1"/>
          <w:sz w:val="20"/>
          <w:szCs w:val="20"/>
        </w:rPr>
        <w:t xml:space="preserve"> $ 7.112.981 </w:t>
      </w:r>
      <w:r w:rsidRPr="328BA16F" w:rsidR="655D3052">
        <w:rPr>
          <w:rFonts w:ascii="Verdana" w:hAnsi="Verdana"/>
          <w:color w:val="4472C4" w:themeColor="accent1"/>
          <w:sz w:val="20"/>
          <w:szCs w:val="20"/>
        </w:rPr>
        <w:t>y</w:t>
      </w:r>
      <w:r w:rsidRPr="328BA16F" w:rsidR="095AC50B">
        <w:rPr>
          <w:rFonts w:ascii="Verdana" w:hAnsi="Verdana"/>
          <w:color w:val="4472C4" w:themeColor="accent1"/>
          <w:sz w:val="20"/>
          <w:szCs w:val="20"/>
        </w:rPr>
        <w:t xml:space="preserve"> fuente de </w:t>
      </w:r>
      <w:r w:rsidRPr="328BA16F" w:rsidR="38022C50">
        <w:rPr>
          <w:rFonts w:ascii="Verdana" w:hAnsi="Verdana"/>
          <w:color w:val="4472C4" w:themeColor="accent1"/>
          <w:sz w:val="20"/>
          <w:szCs w:val="20"/>
        </w:rPr>
        <w:t>FOMAN</w:t>
      </w:r>
      <w:r w:rsidRPr="328BA16F" w:rsidR="198C1AD8">
        <w:rPr>
          <w:rFonts w:ascii="Verdana" w:hAnsi="Verdana"/>
          <w:color w:val="4472C4" w:themeColor="accent1"/>
          <w:sz w:val="20"/>
          <w:szCs w:val="20"/>
        </w:rPr>
        <w:t>.</w:t>
      </w:r>
      <w:r w:rsidRPr="328BA16F" w:rsidR="5A164675">
        <w:rPr>
          <w:rFonts w:ascii="Verdana" w:hAnsi="Verdana"/>
          <w:color w:val="4472C4" w:themeColor="accent1"/>
          <w:sz w:val="20"/>
          <w:szCs w:val="20"/>
        </w:rPr>
        <w:t xml:space="preserve"> (BIPIN 2021011000034)</w:t>
      </w:r>
    </w:p>
    <w:p w:rsidR="38022C50" w:rsidP="328BA16F" w:rsidRDefault="38022C50" w14:paraId="43616BBF" w14:textId="33011629">
      <w:pPr>
        <w:pStyle w:val="Prrafodelista"/>
        <w:numPr>
          <w:ilvl w:val="0"/>
          <w:numId w:val="7"/>
        </w:numPr>
        <w:jc w:val="both"/>
        <w:rPr>
          <w:rFonts w:ascii="Verdana" w:hAnsi="Verdana"/>
          <w:color w:val="4472C4" w:themeColor="accent1"/>
          <w:sz w:val="20"/>
          <w:szCs w:val="20"/>
        </w:rPr>
      </w:pPr>
      <w:r w:rsidRPr="328BA16F">
        <w:rPr>
          <w:rFonts w:ascii="Verdana" w:hAnsi="Verdana"/>
          <w:color w:val="4472C4" w:themeColor="accent1"/>
          <w:sz w:val="20"/>
          <w:szCs w:val="20"/>
        </w:rPr>
        <w:t>Restauración de espacios</w:t>
      </w:r>
      <w:r w:rsidRPr="328BA16F" w:rsidR="2B843DE9">
        <w:rPr>
          <w:rFonts w:ascii="Verdana" w:hAnsi="Verdana"/>
          <w:color w:val="4472C4" w:themeColor="accent1"/>
          <w:sz w:val="20"/>
          <w:szCs w:val="20"/>
        </w:rPr>
        <w:t xml:space="preserve"> en áreas urbanas ambientales estratégicas identificadas en el municipio de </w:t>
      </w:r>
      <w:r w:rsidRPr="328BA16F">
        <w:rPr>
          <w:rFonts w:ascii="Verdana" w:hAnsi="Verdana"/>
          <w:color w:val="4472C4" w:themeColor="accent1"/>
          <w:sz w:val="20"/>
          <w:szCs w:val="20"/>
        </w:rPr>
        <w:t>Armenia</w:t>
      </w:r>
      <w:r w:rsidRPr="328BA16F" w:rsidR="03A72EBD">
        <w:rPr>
          <w:rFonts w:ascii="Verdana" w:hAnsi="Verdana"/>
          <w:color w:val="4472C4" w:themeColor="accent1"/>
          <w:sz w:val="20"/>
          <w:szCs w:val="20"/>
        </w:rPr>
        <w:t xml:space="preserve"> en el departamento del Quindío</w:t>
      </w:r>
      <w:r w:rsidRPr="328BA16F" w:rsidR="05AF506C">
        <w:rPr>
          <w:rFonts w:ascii="Verdana" w:hAnsi="Verdana"/>
          <w:color w:val="4472C4" w:themeColor="accent1"/>
          <w:sz w:val="20"/>
          <w:szCs w:val="20"/>
        </w:rPr>
        <w:t xml:space="preserve">. </w:t>
      </w:r>
      <w:r w:rsidRPr="328BA16F" w:rsidR="0C639848">
        <w:rPr>
          <w:rFonts w:ascii="Verdana" w:hAnsi="Verdana"/>
          <w:color w:val="4472C4" w:themeColor="accent1"/>
          <w:sz w:val="20"/>
          <w:szCs w:val="20"/>
        </w:rPr>
        <w:t>Temática</w:t>
      </w:r>
      <w:r w:rsidRPr="328BA16F" w:rsidR="03A72EBD">
        <w:rPr>
          <w:rFonts w:ascii="Verdana" w:hAnsi="Verdana"/>
          <w:color w:val="4472C4" w:themeColor="accent1"/>
          <w:sz w:val="20"/>
          <w:szCs w:val="20"/>
        </w:rPr>
        <w:t xml:space="preserve">: </w:t>
      </w:r>
      <w:r w:rsidRPr="328BA16F" w:rsidR="6512406A">
        <w:rPr>
          <w:rFonts w:ascii="Verdana" w:hAnsi="Verdana"/>
          <w:color w:val="4472C4" w:themeColor="accent1"/>
          <w:sz w:val="20"/>
          <w:szCs w:val="20"/>
        </w:rPr>
        <w:t xml:space="preserve">2302 </w:t>
      </w:r>
      <w:r w:rsidRPr="328BA16F" w:rsidR="03A72EBD">
        <w:rPr>
          <w:rFonts w:ascii="Verdana" w:hAnsi="Verdana"/>
          <w:color w:val="4472C4" w:themeColor="accent1"/>
          <w:sz w:val="20"/>
          <w:szCs w:val="20"/>
        </w:rPr>
        <w:t>Conservación de Biodiversidad y sus servicios ecosistémicos</w:t>
      </w:r>
      <w:r w:rsidRPr="328BA16F" w:rsidR="73737CF1">
        <w:rPr>
          <w:rFonts w:ascii="Verdana" w:hAnsi="Verdana"/>
          <w:color w:val="4472C4" w:themeColor="accent1"/>
          <w:sz w:val="20"/>
          <w:szCs w:val="20"/>
        </w:rPr>
        <w:t>. Ejecutado</w:t>
      </w:r>
      <w:r w:rsidRPr="328BA16F">
        <w:rPr>
          <w:rFonts w:ascii="Verdana" w:hAnsi="Verdana"/>
          <w:color w:val="4472C4" w:themeColor="accent1"/>
          <w:sz w:val="20"/>
          <w:szCs w:val="20"/>
        </w:rPr>
        <w:t xml:space="preserve"> 2022</w:t>
      </w:r>
      <w:r w:rsidRPr="328BA16F" w:rsidR="33FB183D">
        <w:rPr>
          <w:rFonts w:ascii="Verdana" w:hAnsi="Verdana"/>
          <w:color w:val="4472C4" w:themeColor="accent1"/>
          <w:sz w:val="20"/>
          <w:szCs w:val="20"/>
        </w:rPr>
        <w:t xml:space="preserve"> y un valor de</w:t>
      </w:r>
      <w:r w:rsidRPr="328BA16F">
        <w:rPr>
          <w:rFonts w:ascii="Verdana" w:hAnsi="Verdana"/>
          <w:color w:val="4472C4" w:themeColor="accent1"/>
          <w:sz w:val="20"/>
          <w:szCs w:val="20"/>
        </w:rPr>
        <w:t xml:space="preserve"> $ 3.700.455.</w:t>
      </w:r>
      <w:r w:rsidRPr="328BA16F" w:rsidR="19BD442D">
        <w:rPr>
          <w:rFonts w:ascii="Verdana" w:hAnsi="Verdana"/>
          <w:color w:val="4472C4" w:themeColor="accent1"/>
          <w:sz w:val="20"/>
          <w:szCs w:val="20"/>
        </w:rPr>
        <w:t xml:space="preserve"> y fuente:</w:t>
      </w:r>
      <w:r w:rsidRPr="328BA16F">
        <w:rPr>
          <w:rFonts w:ascii="Verdana" w:hAnsi="Verdana"/>
          <w:color w:val="4472C4" w:themeColor="accent1"/>
          <w:sz w:val="20"/>
          <w:szCs w:val="20"/>
        </w:rPr>
        <w:t xml:space="preserve"> SGR. </w:t>
      </w:r>
    </w:p>
    <w:p w:rsidR="328BA16F" w:rsidP="328BA16F" w:rsidRDefault="328BA16F" w14:paraId="17994747" w14:textId="4FD651EE">
      <w:pPr>
        <w:pStyle w:val="Prrafodelista"/>
        <w:jc w:val="both"/>
        <w:rPr>
          <w:rFonts w:ascii="Verdana" w:hAnsi="Verdana"/>
          <w:color w:val="4472C4" w:themeColor="accent1"/>
          <w:sz w:val="20"/>
          <w:szCs w:val="20"/>
        </w:rPr>
      </w:pPr>
    </w:p>
    <w:p w:rsidRPr="00BC30DD" w:rsidR="00C64E71" w:rsidP="00135204" w:rsidRDefault="00C64E71" w14:paraId="73560E95" w14:textId="737D24D3">
      <w:pPr>
        <w:pStyle w:val="Prrafodelista"/>
        <w:numPr>
          <w:ilvl w:val="3"/>
          <w:numId w:val="14"/>
        </w:numPr>
        <w:jc w:val="both"/>
        <w:outlineLvl w:val="2"/>
        <w:rPr>
          <w:rFonts w:ascii="Verdana" w:hAnsi="Verdana"/>
          <w:b/>
          <w:bCs/>
          <w:color w:val="4472C4" w:themeColor="accent1"/>
          <w:sz w:val="20"/>
          <w:szCs w:val="20"/>
        </w:rPr>
      </w:pPr>
      <w:bookmarkStart w:name="_Toc233282423" w:id="45"/>
      <w:r w:rsidRPr="328BA16F">
        <w:rPr>
          <w:rFonts w:ascii="Verdana" w:hAnsi="Verdana"/>
          <w:b/>
          <w:bCs/>
          <w:color w:val="4472C4" w:themeColor="accent1"/>
          <w:sz w:val="20"/>
          <w:szCs w:val="20"/>
        </w:rPr>
        <w:t>Hoja de Ruta</w:t>
      </w:r>
      <w:bookmarkEnd w:id="45"/>
    </w:p>
    <w:p w:rsidR="546364B4" w:rsidP="328BA16F" w:rsidRDefault="546364B4" w14:paraId="7E5A15F2" w14:textId="38CB1DCF">
      <w:pPr>
        <w:jc w:val="both"/>
        <w:outlineLvl w:val="2"/>
      </w:pPr>
      <w:r w:rsidRPr="328BA16F">
        <w:rPr>
          <w:rFonts w:ascii="Verdana" w:hAnsi="Verdana"/>
          <w:color w:val="4472C4" w:themeColor="accent1"/>
          <w:sz w:val="20"/>
          <w:szCs w:val="20"/>
        </w:rPr>
        <w:t xml:space="preserve">Solicitar a la oficina asesora jurídica de Minambiente, respuesta a la solicitud de la estrategia jurídica </w:t>
      </w:r>
      <w:r w:rsidRPr="328BA16F" w:rsidR="44A7AD86">
        <w:rPr>
          <w:rFonts w:ascii="Verdana" w:hAnsi="Verdana"/>
          <w:color w:val="4472C4" w:themeColor="accent1"/>
          <w:sz w:val="20"/>
          <w:szCs w:val="20"/>
        </w:rPr>
        <w:t xml:space="preserve">en el marco del radicado </w:t>
      </w:r>
      <w:r w:rsidRPr="328BA16F" w:rsidR="67AA2C66">
        <w:rPr>
          <w:rFonts w:ascii="Verdana" w:hAnsi="Verdana"/>
          <w:color w:val="4472C4" w:themeColor="accent1"/>
          <w:sz w:val="20"/>
          <w:szCs w:val="20"/>
        </w:rPr>
        <w:t>23022026E3005916</w:t>
      </w:r>
      <w:r w:rsidRPr="328BA16F" w:rsidR="6E3396A1">
        <w:rPr>
          <w:rFonts w:ascii="Verdana" w:hAnsi="Verdana"/>
          <w:color w:val="4472C4" w:themeColor="accent1"/>
          <w:sz w:val="20"/>
          <w:szCs w:val="20"/>
        </w:rPr>
        <w:t xml:space="preserve"> realizado por parte de la Dirección de Gestión Integral del Recurso Hídrico - DGIRH </w:t>
      </w:r>
      <w:r w:rsidRPr="328BA16F" w:rsidR="2A98B9CD">
        <w:rPr>
          <w:rFonts w:ascii="Verdana" w:hAnsi="Verdana"/>
          <w:color w:val="4472C4" w:themeColor="accent1"/>
          <w:sz w:val="20"/>
          <w:szCs w:val="20"/>
        </w:rPr>
        <w:t>frente a la solicitud de la estrategia jurídica.</w:t>
      </w:r>
    </w:p>
    <w:p w:rsidR="2A98B9CD" w:rsidP="328BA16F" w:rsidRDefault="2A98B9CD" w14:paraId="1932D172" w14:textId="102E01E3">
      <w:pPr>
        <w:jc w:val="both"/>
        <w:outlineLvl w:val="2"/>
      </w:pPr>
      <w:r w:rsidRPr="328BA16F">
        <w:rPr>
          <w:rFonts w:ascii="Verdana" w:hAnsi="Verdana"/>
          <w:color w:val="4472C4" w:themeColor="accent1"/>
          <w:sz w:val="20"/>
          <w:szCs w:val="20"/>
        </w:rPr>
        <w:t>Lo anterior con base a la competencia de la</w:t>
      </w:r>
      <w:r w:rsidRPr="328BA16F" w:rsidR="6E3396A1">
        <w:rPr>
          <w:rFonts w:ascii="Verdana" w:hAnsi="Verdana"/>
          <w:color w:val="4472C4" w:themeColor="accent1"/>
          <w:sz w:val="20"/>
          <w:szCs w:val="20"/>
        </w:rPr>
        <w:t xml:space="preserve"> dirección técnica</w:t>
      </w:r>
      <w:r w:rsidRPr="328BA16F" w:rsidR="221334F8">
        <w:rPr>
          <w:rFonts w:ascii="Verdana" w:hAnsi="Verdana"/>
          <w:color w:val="4472C4" w:themeColor="accent1"/>
          <w:sz w:val="20"/>
          <w:szCs w:val="20"/>
        </w:rPr>
        <w:t>,</w:t>
      </w:r>
      <w:r w:rsidRPr="328BA16F" w:rsidR="6E3396A1">
        <w:rPr>
          <w:rFonts w:ascii="Verdana" w:hAnsi="Verdana"/>
          <w:color w:val="4472C4" w:themeColor="accent1"/>
          <w:sz w:val="20"/>
          <w:szCs w:val="20"/>
        </w:rPr>
        <w:t xml:space="preserve"> </w:t>
      </w:r>
      <w:r w:rsidRPr="328BA16F" w:rsidR="3D20D7DA">
        <w:rPr>
          <w:rFonts w:ascii="Verdana" w:hAnsi="Verdana"/>
          <w:color w:val="4472C4" w:themeColor="accent1"/>
          <w:sz w:val="20"/>
          <w:szCs w:val="20"/>
        </w:rPr>
        <w:t xml:space="preserve">toda vez que </w:t>
      </w:r>
      <w:r w:rsidRPr="328BA16F" w:rsidR="6E3396A1">
        <w:rPr>
          <w:rFonts w:ascii="Verdana" w:hAnsi="Verdana"/>
          <w:color w:val="4472C4" w:themeColor="accent1"/>
          <w:sz w:val="20"/>
          <w:szCs w:val="20"/>
        </w:rPr>
        <w:t xml:space="preserve">no se cuenta con el rol de financiar </w:t>
      </w:r>
      <w:r w:rsidRPr="328BA16F" w:rsidR="7DF0D5FB">
        <w:rPr>
          <w:rFonts w:ascii="Verdana" w:hAnsi="Verdana"/>
          <w:color w:val="4472C4" w:themeColor="accent1"/>
          <w:sz w:val="20"/>
          <w:szCs w:val="20"/>
        </w:rPr>
        <w:t xml:space="preserve">y apalancar proyectos, planes, obras o programas </w:t>
      </w:r>
      <w:r w:rsidRPr="328BA16F" w:rsidR="16B7F6AA">
        <w:rPr>
          <w:rFonts w:ascii="Verdana" w:hAnsi="Verdana"/>
          <w:color w:val="4472C4" w:themeColor="accent1"/>
          <w:sz w:val="20"/>
          <w:szCs w:val="20"/>
        </w:rPr>
        <w:t>que</w:t>
      </w:r>
      <w:r w:rsidRPr="328BA16F" w:rsidR="7DF0D5FB">
        <w:rPr>
          <w:rFonts w:ascii="Verdana" w:hAnsi="Verdana"/>
          <w:color w:val="4472C4" w:themeColor="accent1"/>
          <w:sz w:val="20"/>
          <w:szCs w:val="20"/>
        </w:rPr>
        <w:t xml:space="preserve"> se orienten a la protección de las quebradas que atraviesan el municipio de Armenia, </w:t>
      </w:r>
      <w:r w:rsidRPr="328BA16F" w:rsidR="01134856">
        <w:rPr>
          <w:rFonts w:ascii="Verdana" w:hAnsi="Verdana"/>
          <w:color w:val="4472C4" w:themeColor="accent1"/>
          <w:sz w:val="20"/>
          <w:szCs w:val="20"/>
        </w:rPr>
        <w:t xml:space="preserve">y </w:t>
      </w:r>
      <w:r w:rsidRPr="328BA16F" w:rsidR="4BFDD410">
        <w:rPr>
          <w:rFonts w:ascii="Verdana" w:hAnsi="Verdana"/>
          <w:color w:val="4472C4" w:themeColor="accent1"/>
          <w:sz w:val="20"/>
          <w:szCs w:val="20"/>
        </w:rPr>
        <w:t>más</w:t>
      </w:r>
      <w:r w:rsidRPr="328BA16F" w:rsidR="01134856">
        <w:rPr>
          <w:rFonts w:ascii="Verdana" w:hAnsi="Verdana"/>
          <w:color w:val="4472C4" w:themeColor="accent1"/>
          <w:sz w:val="20"/>
          <w:szCs w:val="20"/>
        </w:rPr>
        <w:t xml:space="preserve"> aún en lo que respecta con lo encomendado en</w:t>
      </w:r>
      <w:r w:rsidRPr="328BA16F" w:rsidR="7DF0D5FB">
        <w:rPr>
          <w:rFonts w:ascii="Verdana" w:hAnsi="Verdana"/>
          <w:color w:val="4472C4" w:themeColor="accent1"/>
          <w:sz w:val="20"/>
          <w:szCs w:val="20"/>
        </w:rPr>
        <w:t xml:space="preserve"> </w:t>
      </w:r>
      <w:r w:rsidRPr="328BA16F" w:rsidR="6864A3FA">
        <w:rPr>
          <w:rFonts w:ascii="Verdana" w:hAnsi="Verdana"/>
          <w:color w:val="4472C4" w:themeColor="accent1"/>
          <w:sz w:val="20"/>
          <w:szCs w:val="20"/>
        </w:rPr>
        <w:t xml:space="preserve">los temas relacionados con </w:t>
      </w:r>
      <w:r w:rsidRPr="328BA16F" w:rsidR="7DF0D5FB">
        <w:rPr>
          <w:rFonts w:ascii="Verdana" w:hAnsi="Verdana"/>
          <w:color w:val="4472C4" w:themeColor="accent1"/>
          <w:sz w:val="20"/>
          <w:szCs w:val="20"/>
        </w:rPr>
        <w:t>la ejecución de un sistema de recolección y tratamiento de aguas residuales que ofrezca técnicamente un adecuado y eficiente servicio público a le población del municipio de Armenia.</w:t>
      </w:r>
      <w:r w:rsidRPr="328BA16F" w:rsidR="43A101AB">
        <w:rPr>
          <w:rFonts w:ascii="Verdana" w:hAnsi="Verdana"/>
          <w:color w:val="4472C4" w:themeColor="accent1"/>
          <w:sz w:val="20"/>
          <w:szCs w:val="20"/>
        </w:rPr>
        <w:t xml:space="preserve"> </w:t>
      </w:r>
    </w:p>
    <w:p w:rsidR="1D725747" w:rsidP="328BA16F" w:rsidRDefault="1D725747" w14:paraId="7C30E3F9" w14:textId="6B32BE58">
      <w:pPr>
        <w:jc w:val="both"/>
        <w:outlineLvl w:val="2"/>
      </w:pPr>
      <w:r w:rsidRPr="328BA16F">
        <w:rPr>
          <w:rFonts w:ascii="Verdana" w:hAnsi="Verdana"/>
          <w:color w:val="4472C4" w:themeColor="accent1"/>
          <w:sz w:val="20"/>
          <w:szCs w:val="20"/>
        </w:rPr>
        <w:t>Una vez se obtenga la respuesta se pueda analizar la pertinencia de la oportunidad de la información por parte de la oficina asesora de planeación de este Ministerio.</w:t>
      </w:r>
    </w:p>
    <w:p w:rsidRPr="00BC30DD" w:rsidR="00C64E71" w:rsidP="00135204" w:rsidRDefault="6E3396A1" w14:paraId="06D76B72" w14:textId="48A49F52">
      <w:pPr>
        <w:pStyle w:val="Prrafodelista"/>
        <w:numPr>
          <w:ilvl w:val="3"/>
          <w:numId w:val="14"/>
        </w:numPr>
        <w:jc w:val="both"/>
        <w:outlineLvl w:val="2"/>
        <w:rPr>
          <w:rFonts w:ascii="Verdana" w:hAnsi="Verdana"/>
          <w:b/>
          <w:bCs/>
          <w:color w:val="4472C4" w:themeColor="accent1"/>
          <w:sz w:val="20"/>
          <w:szCs w:val="20"/>
        </w:rPr>
      </w:pPr>
      <w:bookmarkStart w:name="_Toc233282424" w:id="46"/>
      <w:r w:rsidRPr="328BA16F">
        <w:rPr>
          <w:rFonts w:ascii="Verdana" w:hAnsi="Verdana"/>
          <w:b/>
          <w:bCs/>
          <w:color w:val="4472C4" w:themeColor="accent1"/>
          <w:sz w:val="20"/>
          <w:szCs w:val="20"/>
        </w:rPr>
        <w:t xml:space="preserve"> </w:t>
      </w:r>
      <w:r w:rsidRPr="328BA16F" w:rsidR="00C64E71">
        <w:rPr>
          <w:rFonts w:ascii="Verdana" w:hAnsi="Verdana"/>
          <w:b/>
          <w:bCs/>
          <w:color w:val="4472C4" w:themeColor="accent1"/>
          <w:sz w:val="20"/>
          <w:szCs w:val="20"/>
        </w:rPr>
        <w:t>Alertas</w:t>
      </w:r>
      <w:bookmarkEnd w:id="46"/>
    </w:p>
    <w:p w:rsidR="3A4057C7" w:rsidP="328BA16F" w:rsidRDefault="3A4057C7" w14:paraId="14DADB10" w14:textId="4DE2CE35">
      <w:pPr>
        <w:jc w:val="both"/>
        <w:outlineLvl w:val="2"/>
      </w:pPr>
      <w:r w:rsidRPr="328BA16F">
        <w:rPr>
          <w:rFonts w:ascii="Verdana" w:hAnsi="Verdana"/>
          <w:sz w:val="20"/>
          <w:szCs w:val="20"/>
        </w:rPr>
        <w:t>D</w:t>
      </w:r>
      <w:r w:rsidRPr="328BA16F" w:rsidR="3CF58D11">
        <w:rPr>
          <w:rFonts w:ascii="Verdana" w:hAnsi="Verdana"/>
          <w:sz w:val="20"/>
          <w:szCs w:val="20"/>
        </w:rPr>
        <w:t xml:space="preserve">esde el área técnica se ha proporcionado y entregado los insumos correspondientes que </w:t>
      </w:r>
      <w:r w:rsidRPr="328BA16F" w:rsidR="20EF3F95">
        <w:rPr>
          <w:rFonts w:ascii="Verdana" w:hAnsi="Verdana"/>
          <w:sz w:val="20"/>
          <w:szCs w:val="20"/>
        </w:rPr>
        <w:t>en el marco de su competencia se ha dispuesto en el Decreto 3570 de 2011</w:t>
      </w:r>
      <w:r w:rsidRPr="328BA16F" w:rsidR="4B9792B6">
        <w:rPr>
          <w:rFonts w:ascii="Verdana" w:hAnsi="Verdana"/>
          <w:sz w:val="20"/>
          <w:szCs w:val="20"/>
        </w:rPr>
        <w:t>.</w:t>
      </w:r>
    </w:p>
    <w:p w:rsidR="328BA16F" w:rsidP="328BA16F" w:rsidRDefault="328BA16F" w14:paraId="5A9578BA" w14:textId="20B5C635">
      <w:pPr>
        <w:jc w:val="both"/>
        <w:outlineLvl w:val="2"/>
        <w:rPr>
          <w:rFonts w:ascii="Verdana" w:hAnsi="Verdana"/>
          <w:sz w:val="20"/>
          <w:szCs w:val="20"/>
        </w:rPr>
      </w:pPr>
    </w:p>
    <w:p w:rsidR="4B9792B6" w:rsidP="328BA16F" w:rsidRDefault="4B9792B6" w14:paraId="0C54FA44" w14:textId="786A5CC3">
      <w:pPr>
        <w:jc w:val="both"/>
        <w:rPr>
          <w:rFonts w:ascii="Verdana" w:hAnsi="Verdana" w:eastAsia="Verdana" w:cs="Verdana"/>
          <w:sz w:val="20"/>
          <w:szCs w:val="20"/>
        </w:rPr>
      </w:pPr>
      <w:r w:rsidRPr="328BA16F">
        <w:rPr>
          <w:rFonts w:ascii="Verdana" w:hAnsi="Verdana" w:eastAsia="Verdana" w:cs="Verdana"/>
          <w:color w:val="000000" w:themeColor="text1"/>
          <w:sz w:val="20"/>
          <w:szCs w:val="20"/>
        </w:rPr>
        <w:t>Por parte del área jurídica, en especial del Grupo de Procesos Judiciales de este ministerio, se debe atender en lo que respecta a la defensa jurídica</w:t>
      </w:r>
    </w:p>
    <w:p w:rsidRPr="00ED090A" w:rsidR="00ED090A" w:rsidP="00ED090A" w:rsidRDefault="00ED090A" w14:paraId="282FE946" w14:textId="77777777">
      <w:pPr>
        <w:pStyle w:val="Prrafodelista"/>
        <w:ind w:left="2160"/>
        <w:jc w:val="both"/>
        <w:outlineLvl w:val="2"/>
        <w:rPr>
          <w:rFonts w:ascii="Verdana" w:hAnsi="Verdana"/>
          <w:b/>
          <w:bCs/>
          <w:sz w:val="20"/>
          <w:szCs w:val="20"/>
        </w:rPr>
      </w:pPr>
    </w:p>
    <w:p w:rsidRPr="00ED090A" w:rsidR="0054664F" w:rsidP="00135204" w:rsidRDefault="000F756B" w14:paraId="3FE60381" w14:textId="07B2EF4E">
      <w:pPr>
        <w:pStyle w:val="Prrafodelista"/>
        <w:numPr>
          <w:ilvl w:val="2"/>
          <w:numId w:val="14"/>
        </w:numPr>
        <w:jc w:val="both"/>
        <w:outlineLvl w:val="2"/>
        <w:rPr>
          <w:rFonts w:ascii="Verdana" w:hAnsi="Verdana"/>
          <w:b/>
          <w:bCs/>
          <w:sz w:val="20"/>
          <w:szCs w:val="20"/>
        </w:rPr>
      </w:pPr>
      <w:bookmarkStart w:name="_Toc233282435" w:id="47"/>
      <w:r w:rsidRPr="2FE85A9C">
        <w:rPr>
          <w:rFonts w:ascii="Verdana" w:hAnsi="Verdana"/>
          <w:b/>
          <w:bCs/>
          <w:sz w:val="20"/>
          <w:szCs w:val="20"/>
        </w:rPr>
        <w:t xml:space="preserve">ACCIÓN POPULAR </w:t>
      </w:r>
      <w:r w:rsidRPr="2FE85A9C" w:rsidR="5C730364">
        <w:rPr>
          <w:rFonts w:ascii="Verdana" w:hAnsi="Verdana"/>
          <w:b/>
          <w:bCs/>
          <w:sz w:val="20"/>
          <w:szCs w:val="20"/>
        </w:rPr>
        <w:t xml:space="preserve">(RAD. </w:t>
      </w:r>
      <w:r w:rsidRPr="2FE85A9C">
        <w:rPr>
          <w:rFonts w:ascii="Verdana" w:hAnsi="Verdana"/>
          <w:b/>
          <w:bCs/>
          <w:sz w:val="20"/>
          <w:szCs w:val="20"/>
        </w:rPr>
        <w:t>66001-23-33-000-2019-00193-00</w:t>
      </w:r>
      <w:r w:rsidRPr="2FE85A9C" w:rsidR="7FB4EBF7">
        <w:rPr>
          <w:rFonts w:ascii="Verdana" w:hAnsi="Verdana"/>
          <w:b/>
          <w:bCs/>
          <w:sz w:val="20"/>
          <w:szCs w:val="20"/>
        </w:rPr>
        <w:t xml:space="preserve">) </w:t>
      </w:r>
      <w:r w:rsidRPr="2FE85A9C">
        <w:rPr>
          <w:rFonts w:ascii="Verdana" w:hAnsi="Verdana"/>
          <w:b/>
          <w:bCs/>
          <w:sz w:val="20"/>
          <w:szCs w:val="20"/>
        </w:rPr>
        <w:t xml:space="preserve">- </w:t>
      </w:r>
      <w:r w:rsidRPr="2FE85A9C" w:rsidR="00AC64E1">
        <w:rPr>
          <w:rFonts w:ascii="Verdana" w:hAnsi="Verdana"/>
          <w:b/>
          <w:bCs/>
          <w:sz w:val="20"/>
          <w:szCs w:val="20"/>
        </w:rPr>
        <w:t>RÍO OTÚN SUJETO DE DERECHOS</w:t>
      </w:r>
      <w:bookmarkEnd w:id="47"/>
    </w:p>
    <w:p w:rsidRPr="00ED090A" w:rsidR="00ED090A" w:rsidP="00ED090A" w:rsidRDefault="00ED090A" w14:paraId="0F974B52" w14:textId="77777777">
      <w:pPr>
        <w:pStyle w:val="Prrafodelista"/>
        <w:ind w:left="1440"/>
        <w:jc w:val="both"/>
        <w:outlineLvl w:val="2"/>
        <w:rPr>
          <w:rFonts w:ascii="Verdana" w:hAnsi="Verdana"/>
          <w:b/>
          <w:bCs/>
          <w:sz w:val="20"/>
          <w:szCs w:val="20"/>
        </w:rPr>
      </w:pPr>
    </w:p>
    <w:p w:rsidRPr="00ED090A" w:rsidR="00AC64E1" w:rsidP="00135204" w:rsidRDefault="00AC64E1" w14:paraId="6086A98A" w14:textId="69BA2119">
      <w:pPr>
        <w:pStyle w:val="Prrafodelista"/>
        <w:numPr>
          <w:ilvl w:val="3"/>
          <w:numId w:val="14"/>
        </w:numPr>
        <w:jc w:val="both"/>
        <w:outlineLvl w:val="2"/>
        <w:rPr>
          <w:rFonts w:ascii="Verdana" w:hAnsi="Verdana"/>
          <w:b/>
          <w:bCs/>
          <w:sz w:val="20"/>
          <w:szCs w:val="20"/>
        </w:rPr>
      </w:pPr>
      <w:bookmarkStart w:name="_Toc233282436" w:id="48"/>
      <w:r w:rsidRPr="00ED090A">
        <w:rPr>
          <w:rFonts w:ascii="Verdana" w:hAnsi="Verdana"/>
          <w:b/>
          <w:bCs/>
          <w:sz w:val="20"/>
          <w:szCs w:val="20"/>
        </w:rPr>
        <w:t>Contexto</w:t>
      </w:r>
      <w:bookmarkEnd w:id="48"/>
    </w:p>
    <w:p w:rsidR="00ED090A" w:rsidP="00ED090A" w:rsidRDefault="00ED090A" w14:paraId="48D13921" w14:textId="77777777">
      <w:pPr>
        <w:jc w:val="both"/>
        <w:outlineLvl w:val="2"/>
        <w:rPr>
          <w:rFonts w:ascii="Verdana" w:hAnsi="Verdana"/>
          <w:sz w:val="20"/>
          <w:szCs w:val="20"/>
        </w:rPr>
      </w:pPr>
      <w:r w:rsidRPr="00ED090A">
        <w:rPr>
          <w:rFonts w:ascii="Verdana" w:hAnsi="Verdana"/>
          <w:sz w:val="20"/>
          <w:szCs w:val="20"/>
        </w:rPr>
        <w:t>Las órdenes a cargo del Ministerio de Ambiete y Desarrollo Sostenible son:</w:t>
      </w:r>
    </w:p>
    <w:p w:rsidRPr="00ED090A" w:rsidR="00ED090A" w:rsidP="00ED090A" w:rsidRDefault="00ED090A" w14:paraId="07BAFFB2" w14:textId="0B5B4E23">
      <w:pPr>
        <w:jc w:val="both"/>
        <w:outlineLvl w:val="2"/>
        <w:rPr>
          <w:rFonts w:ascii="Verdana" w:hAnsi="Verdana"/>
          <w:sz w:val="20"/>
          <w:szCs w:val="20"/>
        </w:rPr>
      </w:pPr>
      <w:r w:rsidRPr="00ED090A">
        <w:rPr>
          <w:rFonts w:ascii="Verdana" w:hAnsi="Verdana"/>
          <w:sz w:val="20"/>
          <w:szCs w:val="20"/>
        </w:rPr>
        <w:t>"4. Reconocer al río Otún, su cuenca y afluentes como una entidad sujeto de derechos para su protección, conservación, mantenimiento y restauración a cargo del Estado y de la comunidad del sector.</w:t>
      </w:r>
    </w:p>
    <w:p w:rsidRPr="00ED090A" w:rsidR="00ED090A" w:rsidP="00ED090A" w:rsidRDefault="00ED090A" w14:paraId="2BEFFBA6" w14:textId="77777777">
      <w:pPr>
        <w:jc w:val="both"/>
        <w:outlineLvl w:val="2"/>
        <w:rPr>
          <w:rFonts w:ascii="Verdana" w:hAnsi="Verdana"/>
          <w:sz w:val="20"/>
          <w:szCs w:val="20"/>
        </w:rPr>
      </w:pPr>
      <w:r w:rsidRPr="00ED090A">
        <w:rPr>
          <w:rFonts w:ascii="Verdana" w:hAnsi="Verdana"/>
          <w:sz w:val="20"/>
          <w:szCs w:val="20"/>
        </w:rPr>
        <w:t>5. Se designa al ministro de Ambiente y Desarrollo Sostenible y la comunidad que habitan en la cuenca ejerzan la tutoría y representación legal de los derechos del río, quienes serán los guardianes del río Otún, para tal efecto, el ministro de Ambiente y Desarrollo Sostenible, en el plazo máximo de 1 mes, deberá realizar la designación del representante de la comunidad que habita en el sector.</w:t>
      </w:r>
    </w:p>
    <w:p w:rsidRPr="00ED090A" w:rsidR="00ED090A" w:rsidP="00ED090A" w:rsidRDefault="00ED090A" w14:paraId="6023240E" w14:textId="3095DAAF">
      <w:pPr>
        <w:jc w:val="both"/>
        <w:outlineLvl w:val="2"/>
        <w:rPr>
          <w:rFonts w:ascii="Verdana" w:hAnsi="Verdana"/>
          <w:sz w:val="20"/>
          <w:szCs w:val="20"/>
        </w:rPr>
      </w:pPr>
      <w:r w:rsidRPr="00ED090A">
        <w:rPr>
          <w:rFonts w:ascii="Verdana" w:hAnsi="Verdana"/>
          <w:sz w:val="20"/>
          <w:szCs w:val="20"/>
        </w:rPr>
        <w:t>6. Se ordena a los representantes legales del río Otún que en el término de 2 meses diseñen y conformen una comisión de guardianes del río Otún, integrada por los dos guardianes designados y un equipo asesor que podrá estar conformado por entidades públicas, privadas, universidades, centros académicos y de investigación en recursos naturales y organizaciones ambientales (nacionales e internacionales), comunitarias y de la sociedad civil que deseen vincularse al proyecto de protección del río Otún y su cuenca. "</w:t>
      </w:r>
    </w:p>
    <w:p w:rsidRPr="00ED090A" w:rsidR="00AC64E1" w:rsidP="00135204" w:rsidRDefault="00AC64E1" w14:paraId="79474B58" w14:textId="409B3998">
      <w:pPr>
        <w:pStyle w:val="Prrafodelista"/>
        <w:numPr>
          <w:ilvl w:val="3"/>
          <w:numId w:val="14"/>
        </w:numPr>
        <w:jc w:val="both"/>
        <w:outlineLvl w:val="2"/>
        <w:rPr>
          <w:rFonts w:ascii="Verdana" w:hAnsi="Verdana"/>
          <w:b/>
          <w:bCs/>
          <w:sz w:val="20"/>
          <w:szCs w:val="20"/>
        </w:rPr>
      </w:pPr>
      <w:bookmarkStart w:name="_Toc233282437" w:id="49"/>
      <w:r w:rsidRPr="00ED090A">
        <w:rPr>
          <w:rFonts w:ascii="Verdana" w:hAnsi="Verdana"/>
          <w:b/>
          <w:bCs/>
          <w:sz w:val="20"/>
          <w:szCs w:val="20"/>
        </w:rPr>
        <w:t>Avances y Logros</w:t>
      </w:r>
      <w:bookmarkEnd w:id="49"/>
    </w:p>
    <w:p w:rsidRPr="00ED090A" w:rsidR="00AC64E1" w:rsidP="00135204" w:rsidRDefault="00AC64E1" w14:paraId="198DDE20" w14:textId="6B1ED2BF">
      <w:pPr>
        <w:pStyle w:val="Prrafodelista"/>
        <w:numPr>
          <w:ilvl w:val="3"/>
          <w:numId w:val="14"/>
        </w:numPr>
        <w:jc w:val="both"/>
        <w:outlineLvl w:val="2"/>
        <w:rPr>
          <w:rFonts w:ascii="Verdana" w:hAnsi="Verdana"/>
          <w:b/>
          <w:bCs/>
          <w:sz w:val="20"/>
          <w:szCs w:val="20"/>
        </w:rPr>
      </w:pPr>
      <w:bookmarkStart w:name="_Toc233282438" w:id="50"/>
      <w:r w:rsidRPr="00ED090A">
        <w:rPr>
          <w:rFonts w:ascii="Verdana" w:hAnsi="Verdana"/>
          <w:b/>
          <w:bCs/>
          <w:sz w:val="20"/>
          <w:szCs w:val="20"/>
        </w:rPr>
        <w:t>Hoja de Ruta</w:t>
      </w:r>
      <w:bookmarkEnd w:id="50"/>
    </w:p>
    <w:p w:rsidR="00AC64E1" w:rsidP="00135204" w:rsidRDefault="00AC64E1" w14:paraId="2F362D55" w14:textId="55340A47">
      <w:pPr>
        <w:pStyle w:val="Prrafodelista"/>
        <w:numPr>
          <w:ilvl w:val="3"/>
          <w:numId w:val="14"/>
        </w:numPr>
        <w:jc w:val="both"/>
        <w:outlineLvl w:val="2"/>
        <w:rPr>
          <w:rFonts w:ascii="Verdana" w:hAnsi="Verdana"/>
          <w:b/>
          <w:bCs/>
          <w:sz w:val="20"/>
          <w:szCs w:val="20"/>
        </w:rPr>
      </w:pPr>
      <w:bookmarkStart w:name="_Toc233282439" w:id="51"/>
      <w:r w:rsidRPr="00ED090A">
        <w:rPr>
          <w:rFonts w:ascii="Verdana" w:hAnsi="Verdana"/>
          <w:b/>
          <w:bCs/>
          <w:sz w:val="20"/>
          <w:szCs w:val="20"/>
        </w:rPr>
        <w:t>Alertas</w:t>
      </w:r>
      <w:bookmarkEnd w:id="51"/>
    </w:p>
    <w:p w:rsidRPr="00ED090A" w:rsidR="00ED090A" w:rsidP="00ED090A" w:rsidRDefault="00ED090A" w14:paraId="40B84453" w14:textId="77777777">
      <w:pPr>
        <w:pStyle w:val="Prrafodelista"/>
        <w:ind w:left="2160"/>
        <w:jc w:val="both"/>
        <w:outlineLvl w:val="2"/>
        <w:rPr>
          <w:rFonts w:ascii="Verdana" w:hAnsi="Verdana"/>
          <w:b/>
          <w:bCs/>
          <w:sz w:val="20"/>
          <w:szCs w:val="20"/>
        </w:rPr>
      </w:pPr>
    </w:p>
    <w:p w:rsidRPr="00ED090A" w:rsidR="00ED090A" w:rsidP="00ED090A" w:rsidRDefault="00ED090A" w14:paraId="054AE2E5" w14:textId="77777777">
      <w:pPr>
        <w:pStyle w:val="Prrafodelista"/>
        <w:ind w:left="2160"/>
        <w:jc w:val="both"/>
        <w:outlineLvl w:val="2"/>
        <w:rPr>
          <w:rFonts w:ascii="Verdana" w:hAnsi="Verdana"/>
          <w:b/>
          <w:bCs/>
          <w:sz w:val="20"/>
          <w:szCs w:val="20"/>
        </w:rPr>
      </w:pPr>
    </w:p>
    <w:p w:rsidR="008C1DD1" w:rsidP="00135204" w:rsidRDefault="003478CB" w14:paraId="1D387D37" w14:textId="586AC355">
      <w:pPr>
        <w:pStyle w:val="Prrafodelista"/>
        <w:numPr>
          <w:ilvl w:val="2"/>
          <w:numId w:val="14"/>
        </w:numPr>
        <w:jc w:val="both"/>
        <w:outlineLvl w:val="2"/>
        <w:rPr>
          <w:rFonts w:ascii="Verdana" w:hAnsi="Verdana"/>
          <w:b/>
          <w:bCs/>
          <w:sz w:val="20"/>
          <w:szCs w:val="20"/>
        </w:rPr>
      </w:pPr>
      <w:bookmarkStart w:name="_Toc233282445" w:id="52"/>
      <w:r w:rsidRPr="2FE85A9C">
        <w:rPr>
          <w:rFonts w:ascii="Verdana" w:hAnsi="Verdana"/>
          <w:b/>
          <w:bCs/>
          <w:sz w:val="20"/>
          <w:szCs w:val="20"/>
        </w:rPr>
        <w:t>ACCIÓN</w:t>
      </w:r>
      <w:r w:rsidRPr="2FE85A9C" w:rsidR="00BC447D">
        <w:rPr>
          <w:rFonts w:ascii="Verdana" w:hAnsi="Verdana"/>
          <w:b/>
          <w:bCs/>
          <w:sz w:val="20"/>
          <w:szCs w:val="20"/>
        </w:rPr>
        <w:t xml:space="preserve"> POPULAR </w:t>
      </w:r>
      <w:r w:rsidRPr="2FE85A9C" w:rsidR="1DE1735E">
        <w:rPr>
          <w:rFonts w:ascii="Verdana" w:hAnsi="Verdana"/>
          <w:b/>
          <w:bCs/>
          <w:sz w:val="20"/>
          <w:szCs w:val="20"/>
        </w:rPr>
        <w:t xml:space="preserve">(RAD. </w:t>
      </w:r>
      <w:r w:rsidRPr="2FE85A9C">
        <w:rPr>
          <w:rFonts w:ascii="Verdana" w:hAnsi="Verdana"/>
          <w:b/>
          <w:bCs/>
          <w:sz w:val="20"/>
          <w:szCs w:val="20"/>
        </w:rPr>
        <w:t>52001233300020190062200</w:t>
      </w:r>
      <w:r w:rsidRPr="2FE85A9C" w:rsidR="787E908C">
        <w:rPr>
          <w:rFonts w:ascii="Verdana" w:hAnsi="Verdana"/>
          <w:b/>
          <w:bCs/>
          <w:sz w:val="20"/>
          <w:szCs w:val="20"/>
        </w:rPr>
        <w:t xml:space="preserve">) </w:t>
      </w:r>
      <w:r w:rsidRPr="2FE85A9C">
        <w:rPr>
          <w:rFonts w:ascii="Verdana" w:hAnsi="Verdana"/>
          <w:b/>
          <w:bCs/>
          <w:sz w:val="20"/>
          <w:szCs w:val="20"/>
        </w:rPr>
        <w:t>- POMCA RÍO BLANCO Y RÍO CHIQUITO</w:t>
      </w:r>
      <w:bookmarkEnd w:id="52"/>
    </w:p>
    <w:p w:rsidRPr="00ED090A" w:rsidR="00ED090A" w:rsidP="00ED090A" w:rsidRDefault="00ED090A" w14:paraId="31BC7113" w14:textId="77777777">
      <w:pPr>
        <w:pStyle w:val="Prrafodelista"/>
        <w:ind w:left="1440"/>
        <w:jc w:val="both"/>
        <w:outlineLvl w:val="2"/>
        <w:rPr>
          <w:rFonts w:ascii="Verdana" w:hAnsi="Verdana"/>
          <w:b/>
          <w:bCs/>
          <w:sz w:val="20"/>
          <w:szCs w:val="20"/>
        </w:rPr>
      </w:pPr>
    </w:p>
    <w:p w:rsidR="003478CB" w:rsidP="00135204" w:rsidRDefault="003478CB" w14:paraId="3700D282" w14:textId="29E18A08">
      <w:pPr>
        <w:pStyle w:val="Prrafodelista"/>
        <w:numPr>
          <w:ilvl w:val="3"/>
          <w:numId w:val="14"/>
        </w:numPr>
        <w:jc w:val="both"/>
        <w:outlineLvl w:val="2"/>
        <w:rPr>
          <w:rFonts w:ascii="Verdana" w:hAnsi="Verdana"/>
          <w:b/>
          <w:bCs/>
          <w:sz w:val="20"/>
          <w:szCs w:val="20"/>
        </w:rPr>
      </w:pPr>
      <w:bookmarkStart w:name="_Toc233282446" w:id="53"/>
      <w:r w:rsidRPr="00ED090A">
        <w:rPr>
          <w:rFonts w:ascii="Verdana" w:hAnsi="Verdana"/>
          <w:b/>
          <w:bCs/>
          <w:sz w:val="20"/>
          <w:szCs w:val="20"/>
        </w:rPr>
        <w:t>Contexto</w:t>
      </w:r>
      <w:bookmarkEnd w:id="53"/>
    </w:p>
    <w:p w:rsidRPr="00985ABD" w:rsidR="00985ABD" w:rsidP="00985ABD" w:rsidRDefault="00985ABD" w14:paraId="08F475A9" w14:textId="5E3EFCDF">
      <w:pPr>
        <w:jc w:val="both"/>
        <w:outlineLvl w:val="2"/>
        <w:rPr>
          <w:rFonts w:ascii="Verdana" w:hAnsi="Verdana"/>
          <w:sz w:val="20"/>
          <w:szCs w:val="20"/>
        </w:rPr>
      </w:pPr>
      <w:r w:rsidRPr="00985ABD">
        <w:rPr>
          <w:rFonts w:ascii="Verdana" w:hAnsi="Verdana"/>
          <w:sz w:val="20"/>
          <w:szCs w:val="20"/>
        </w:rPr>
        <w:t>Las órdenes a cargo del Ministerio de Ambiete y Desarrollo Sostenible son:</w:t>
      </w:r>
    </w:p>
    <w:p w:rsidR="00985ABD" w:rsidP="00985ABD" w:rsidRDefault="00985ABD" w14:paraId="4FC39B3E" w14:textId="77777777">
      <w:pPr>
        <w:spacing w:after="0" w:line="240" w:lineRule="auto"/>
        <w:jc w:val="both"/>
        <w:rPr>
          <w:rFonts w:ascii="Verdana" w:hAnsi="Verdana" w:eastAsia="Times New Roman" w:cs="Times New Roman"/>
          <w:color w:val="000000"/>
          <w:kern w:val="0"/>
          <w:sz w:val="20"/>
          <w:szCs w:val="20"/>
          <w:lang w:eastAsia="es-CO"/>
          <w14:ligatures w14:val="none"/>
        </w:rPr>
      </w:pPr>
      <w:r w:rsidRPr="00985ABD">
        <w:rPr>
          <w:rFonts w:ascii="Verdana" w:hAnsi="Verdana" w:eastAsia="Times New Roman" w:cs="Times New Roman"/>
          <w:color w:val="000000"/>
          <w:kern w:val="0"/>
          <w:sz w:val="20"/>
          <w:szCs w:val="20"/>
          <w:lang w:eastAsia="es-CO"/>
          <w14:ligatures w14:val="none"/>
        </w:rPr>
        <w:t>“DÉCIMO: ORDENAR a la Corporación Autónoma Regional de Nariño –CORPONARIÑO con el acompañamiento del Ministerio de Ambiente y Desarrollo Sostenible, asesore al Municipio de Ipiales y demás municipios aledaños a los ríos Chiquito y Blanco en la articulación del Plan  de Ordenación y Manejo de la Cuenca Hidrográfica.</w:t>
      </w:r>
      <w:r w:rsidRPr="00985ABD">
        <w:rPr>
          <w:rFonts w:ascii="Verdana" w:hAnsi="Verdana" w:eastAsia="Times New Roman" w:cs="Times New Roman"/>
          <w:color w:val="000000"/>
          <w:kern w:val="0"/>
          <w:sz w:val="20"/>
          <w:szCs w:val="20"/>
          <w:lang w:eastAsia="es-CO"/>
          <w14:ligatures w14:val="none"/>
        </w:rPr>
        <w:br/>
      </w:r>
    </w:p>
    <w:p w:rsidR="00985ABD" w:rsidP="00985ABD" w:rsidRDefault="00985ABD" w14:paraId="699B92CD" w14:textId="77777777">
      <w:pPr>
        <w:spacing w:after="0" w:line="240" w:lineRule="auto"/>
        <w:jc w:val="both"/>
        <w:rPr>
          <w:rFonts w:ascii="Verdana" w:hAnsi="Verdana" w:eastAsia="Times New Roman" w:cs="Times New Roman"/>
          <w:color w:val="000000"/>
          <w:kern w:val="0"/>
          <w:sz w:val="20"/>
          <w:szCs w:val="20"/>
          <w:lang w:eastAsia="es-CO"/>
          <w14:ligatures w14:val="none"/>
        </w:rPr>
      </w:pPr>
      <w:r w:rsidRPr="00985ABD">
        <w:rPr>
          <w:rFonts w:ascii="Verdana" w:hAnsi="Verdana" w:eastAsia="Times New Roman" w:cs="Times New Roman"/>
          <w:color w:val="000000"/>
          <w:kern w:val="0"/>
          <w:sz w:val="20"/>
          <w:szCs w:val="20"/>
          <w:lang w:eastAsia="es-CO"/>
          <w14:ligatures w14:val="none"/>
        </w:rPr>
        <w:t>VIGÉSIMO SEXTO: ORDENAR al Ministerio de Ambiente y Desarrollo Sostenible y el Ministerio de Vivienda, Ciudad y Territorio, dar prioridad  a los proyectos que sean presentados por el Municipio de Ipiales (N) en lo que tiene que ver con los ordenamientos dispuestos en la presente acción popular.</w:t>
      </w:r>
      <w:r w:rsidRPr="00985ABD">
        <w:rPr>
          <w:rFonts w:ascii="Verdana" w:hAnsi="Verdana" w:eastAsia="Times New Roman" w:cs="Times New Roman"/>
          <w:color w:val="000000"/>
          <w:kern w:val="0"/>
          <w:sz w:val="20"/>
          <w:szCs w:val="20"/>
          <w:lang w:eastAsia="es-CO"/>
          <w14:ligatures w14:val="none"/>
        </w:rPr>
        <w:br/>
      </w:r>
    </w:p>
    <w:p w:rsidRPr="00985ABD" w:rsidR="00985ABD" w:rsidP="00985ABD" w:rsidRDefault="00985ABD" w14:paraId="072F6967" w14:textId="1E276D5F">
      <w:pPr>
        <w:spacing w:after="0" w:line="240" w:lineRule="auto"/>
        <w:jc w:val="both"/>
        <w:rPr>
          <w:rFonts w:ascii="Verdana" w:hAnsi="Verdana" w:eastAsia="Times New Roman" w:cs="Times New Roman"/>
          <w:color w:val="000000"/>
          <w:kern w:val="0"/>
          <w:sz w:val="20"/>
          <w:szCs w:val="20"/>
          <w:lang w:eastAsia="es-CO"/>
          <w14:ligatures w14:val="none"/>
        </w:rPr>
      </w:pPr>
      <w:r w:rsidRPr="00985ABD">
        <w:rPr>
          <w:rFonts w:ascii="Verdana" w:hAnsi="Verdana" w:eastAsia="Times New Roman" w:cs="Times New Roman"/>
          <w:color w:val="000000"/>
          <w:kern w:val="0"/>
          <w:sz w:val="20"/>
          <w:szCs w:val="20"/>
          <w:lang w:eastAsia="es-CO"/>
          <w14:ligatures w14:val="none"/>
        </w:rPr>
        <w:t>VIGÉSIMO SÉPTIMO: CONFORMAR un comité de vigilancia para que verifique el cumplimiento de la presente providencia, el cual estará integrado por la parte accionante, el Municipio de Ipiales (N) a través del señor Alcalde, el (la) Personero (a) Municipal de Ipiales (N), el Defensor del Pueblo o su delegado, el señor (a) Gobernador o un delegado con poder de decisión del Departamento de Nariño; el señor Procurador 35 Judicial II Delegado ante el Tribunal Administrativo de Nariño, un delegado con poder de decisión del Ministerio de Ambiente y Desarrollo Sostenible, un delegado con poder de decisión del Ministerio de Vivienda, Ciudad y Territorio, Director (a) de la Corporación Autónoma Regional de Nariño- CORPONARIÑO o su delegado con poder de decisión y Gerente o delegado con poder de decisión de la Empresa de Obras Sanitarias de la Provincia de Obando - EMPOOBANDO E.S.P. (...)</w:t>
      </w:r>
    </w:p>
    <w:p w:rsidRPr="00985ABD" w:rsidR="00985ABD" w:rsidP="00985ABD" w:rsidRDefault="00985ABD" w14:paraId="4E9E8E80" w14:textId="77777777">
      <w:pPr>
        <w:jc w:val="both"/>
        <w:outlineLvl w:val="2"/>
        <w:rPr>
          <w:rFonts w:ascii="Verdana" w:hAnsi="Verdana"/>
          <w:b/>
          <w:bCs/>
          <w:sz w:val="20"/>
          <w:szCs w:val="20"/>
        </w:rPr>
      </w:pPr>
    </w:p>
    <w:p w:rsidRPr="00ED090A" w:rsidR="003478CB" w:rsidP="00135204" w:rsidRDefault="003478CB" w14:paraId="5D2EC7A6" w14:textId="01C093BD">
      <w:pPr>
        <w:pStyle w:val="Prrafodelista"/>
        <w:numPr>
          <w:ilvl w:val="3"/>
          <w:numId w:val="14"/>
        </w:numPr>
        <w:jc w:val="both"/>
        <w:outlineLvl w:val="2"/>
        <w:rPr>
          <w:rFonts w:ascii="Verdana" w:hAnsi="Verdana"/>
          <w:b/>
          <w:bCs/>
          <w:sz w:val="20"/>
          <w:szCs w:val="20"/>
        </w:rPr>
      </w:pPr>
      <w:bookmarkStart w:name="_Toc233282447" w:id="54"/>
      <w:r w:rsidRPr="2FE85A9C">
        <w:rPr>
          <w:rFonts w:ascii="Verdana" w:hAnsi="Verdana"/>
          <w:b/>
          <w:bCs/>
          <w:sz w:val="20"/>
          <w:szCs w:val="20"/>
        </w:rPr>
        <w:t>Avances y Logros</w:t>
      </w:r>
      <w:bookmarkEnd w:id="54"/>
    </w:p>
    <w:p w:rsidR="176CB4A7" w:rsidP="2FE85A9C" w:rsidRDefault="176CB4A7" w14:paraId="161774D0" w14:textId="1C29E504">
      <w:pPr>
        <w:spacing w:after="0" w:line="240" w:lineRule="auto"/>
        <w:jc w:val="both"/>
      </w:pPr>
      <w:r w:rsidRPr="2FE85A9C">
        <w:rPr>
          <w:rFonts w:ascii="Verdana" w:hAnsi="Verdana" w:eastAsia="Times New Roman" w:cs="Times New Roman"/>
          <w:color w:val="000000" w:themeColor="text1"/>
          <w:sz w:val="20"/>
          <w:szCs w:val="20"/>
          <w:lang w:eastAsia="es-CO"/>
        </w:rPr>
        <w:t xml:space="preserve">El fallo con radicado </w:t>
      </w:r>
      <w:r w:rsidRPr="2FE85A9C">
        <w:rPr>
          <w:rFonts w:ascii="Verdana" w:hAnsi="Verdana" w:eastAsia="Times New Roman" w:cs="Times New Roman"/>
          <w:color w:val="000000" w:themeColor="text1"/>
          <w:sz w:val="20"/>
          <w:szCs w:val="20"/>
          <w:lang w:val="es" w:eastAsia="es-CO"/>
        </w:rPr>
        <w:t xml:space="preserve">AP 52001233300020190062200 </w:t>
      </w:r>
      <w:r w:rsidRPr="2FE85A9C">
        <w:rPr>
          <w:rFonts w:ascii="Verdana" w:hAnsi="Verdana" w:eastAsia="Times New Roman" w:cs="Times New Roman"/>
          <w:color w:val="000000" w:themeColor="text1"/>
          <w:sz w:val="20"/>
          <w:szCs w:val="20"/>
          <w:lang w:eastAsia="es-CO"/>
        </w:rPr>
        <w:t xml:space="preserve">se refiere a los ríos Chiquito y Blanco, afluentes del río Guáitara y ordena la asesoría al Municipio de Ipiales y demás municipios aledaños para la articulación del Plan de Ordenación y Manejo de la Cuenca Hidrográfica -POMCA. En ese sentido, para el cumplimiento de las órdenes se realiza un trabajo de articulación con CORPONARIÑO que permita dar cumplimiento a lo ordenado en el marco de la implementación del POMCA del río Guáitara a su cargo, gestiones que se deben realizar de manera permanente y continua. Igualmente, es fundamental que desde el MinVivienda se aborden las problemáticas asociadas al agua potable y saneamiento básico que constituyen las principales causas que desencadenan en los fallos de acción popular de referencia.  </w:t>
      </w:r>
    </w:p>
    <w:p w:rsidR="176CB4A7" w:rsidP="2FE85A9C" w:rsidRDefault="176CB4A7" w14:paraId="6498CA43" w14:textId="7C2AFBAE">
      <w:pPr>
        <w:spacing w:after="0" w:line="240" w:lineRule="auto"/>
        <w:jc w:val="both"/>
        <w:rPr>
          <w:rFonts w:ascii="Verdana" w:hAnsi="Verdana" w:eastAsia="Times New Roman" w:cs="Times New Roman"/>
          <w:color w:val="000000" w:themeColor="text1"/>
          <w:sz w:val="20"/>
          <w:szCs w:val="20"/>
          <w:lang w:eastAsia="es-CO"/>
        </w:rPr>
      </w:pPr>
      <w:r w:rsidRPr="2FE85A9C">
        <w:rPr>
          <w:rFonts w:ascii="Verdana" w:hAnsi="Verdana" w:eastAsia="Times New Roman" w:cs="Times New Roman"/>
          <w:color w:val="000000" w:themeColor="text1"/>
          <w:sz w:val="20"/>
          <w:szCs w:val="20"/>
          <w:lang w:eastAsia="es-CO"/>
        </w:rPr>
        <w:t xml:space="preserve"> </w:t>
      </w:r>
    </w:p>
    <w:p w:rsidRPr="00ED090A" w:rsidR="003478CB" w:rsidP="00135204" w:rsidRDefault="003478CB" w14:paraId="4B27376A" w14:textId="3860ABCE">
      <w:pPr>
        <w:pStyle w:val="Prrafodelista"/>
        <w:numPr>
          <w:ilvl w:val="3"/>
          <w:numId w:val="14"/>
        </w:numPr>
        <w:jc w:val="both"/>
        <w:outlineLvl w:val="2"/>
        <w:rPr>
          <w:rFonts w:ascii="Verdana" w:hAnsi="Verdana"/>
          <w:b/>
          <w:bCs/>
          <w:sz w:val="20"/>
          <w:szCs w:val="20"/>
        </w:rPr>
      </w:pPr>
      <w:bookmarkStart w:name="_Toc233282448" w:id="55"/>
      <w:r w:rsidRPr="00ED090A">
        <w:rPr>
          <w:rFonts w:ascii="Verdana" w:hAnsi="Verdana"/>
          <w:b/>
          <w:bCs/>
          <w:sz w:val="20"/>
          <w:szCs w:val="20"/>
        </w:rPr>
        <w:t>Hoja de Ruta</w:t>
      </w:r>
      <w:bookmarkEnd w:id="55"/>
    </w:p>
    <w:p w:rsidRPr="00ED090A" w:rsidR="003478CB" w:rsidP="00135204" w:rsidRDefault="003478CB" w14:paraId="2D8C6462" w14:textId="1A2C2842">
      <w:pPr>
        <w:pStyle w:val="Prrafodelista"/>
        <w:numPr>
          <w:ilvl w:val="3"/>
          <w:numId w:val="14"/>
        </w:numPr>
        <w:jc w:val="both"/>
        <w:outlineLvl w:val="2"/>
        <w:rPr>
          <w:rFonts w:ascii="Verdana" w:hAnsi="Verdana"/>
          <w:b/>
          <w:bCs/>
          <w:sz w:val="20"/>
          <w:szCs w:val="20"/>
        </w:rPr>
      </w:pPr>
      <w:bookmarkStart w:name="_Toc233282449" w:id="56"/>
      <w:r w:rsidRPr="2FE85A9C">
        <w:rPr>
          <w:rFonts w:ascii="Verdana" w:hAnsi="Verdana"/>
          <w:b/>
          <w:bCs/>
          <w:sz w:val="20"/>
          <w:szCs w:val="20"/>
        </w:rPr>
        <w:t>Alertas</w:t>
      </w:r>
      <w:bookmarkEnd w:id="56"/>
    </w:p>
    <w:p w:rsidR="030E2426" w:rsidP="2FE85A9C" w:rsidRDefault="030E2426" w14:paraId="6792DCBF" w14:textId="40BAE345">
      <w:pPr>
        <w:spacing w:after="0" w:line="240" w:lineRule="auto"/>
        <w:jc w:val="both"/>
      </w:pPr>
      <w:r w:rsidRPr="2FE85A9C">
        <w:rPr>
          <w:rFonts w:ascii="Verdana" w:hAnsi="Verdana" w:eastAsia="Times New Roman" w:cs="Times New Roman"/>
          <w:color w:val="000000" w:themeColor="text1"/>
          <w:sz w:val="20"/>
          <w:szCs w:val="20"/>
          <w:lang w:eastAsia="es-CO"/>
        </w:rPr>
        <w:t xml:space="preserve">Es fundamental que desde el Ministerio de Vivienda, Ciudad y Territorio se aborden las problemáticas asociadas al agua potable y saneamiento básico que constituyen las principales causas que desencadenan en el fallo de acción popular de referencia.  </w:t>
      </w:r>
    </w:p>
    <w:p w:rsidR="2FE85A9C" w:rsidP="2FE85A9C" w:rsidRDefault="2FE85A9C" w14:paraId="395E5453" w14:textId="7D4C5FD4">
      <w:pPr>
        <w:jc w:val="both"/>
        <w:outlineLvl w:val="2"/>
        <w:rPr>
          <w:rFonts w:ascii="Verdana" w:hAnsi="Verdana"/>
          <w:b/>
          <w:bCs/>
          <w:sz w:val="20"/>
          <w:szCs w:val="20"/>
        </w:rPr>
      </w:pPr>
    </w:p>
    <w:p w:rsidR="00DA145E" w:rsidP="00DA145E" w:rsidRDefault="00DA145E" w14:paraId="43DC60AF" w14:textId="77777777">
      <w:pPr>
        <w:pStyle w:val="Prrafodelista"/>
        <w:ind w:left="2160"/>
        <w:jc w:val="both"/>
        <w:outlineLvl w:val="2"/>
        <w:rPr>
          <w:rFonts w:ascii="Verdana" w:hAnsi="Verdana"/>
          <w:sz w:val="20"/>
          <w:szCs w:val="20"/>
        </w:rPr>
      </w:pPr>
    </w:p>
    <w:p w:rsidRPr="0058475D" w:rsidR="003478CB" w:rsidP="00135204" w:rsidRDefault="00DA145E" w14:paraId="4B9A0F2F" w14:textId="093CE200">
      <w:pPr>
        <w:pStyle w:val="Prrafodelista"/>
        <w:numPr>
          <w:ilvl w:val="2"/>
          <w:numId w:val="14"/>
        </w:numPr>
        <w:jc w:val="both"/>
        <w:outlineLvl w:val="2"/>
        <w:rPr>
          <w:rFonts w:ascii="Verdana" w:hAnsi="Verdana"/>
          <w:b/>
          <w:bCs/>
          <w:sz w:val="20"/>
          <w:szCs w:val="20"/>
        </w:rPr>
      </w:pPr>
      <w:bookmarkStart w:name="_Toc233282450" w:id="57"/>
      <w:r w:rsidRPr="2FE85A9C">
        <w:rPr>
          <w:rFonts w:ascii="Verdana" w:hAnsi="Verdana"/>
          <w:b/>
          <w:bCs/>
          <w:sz w:val="20"/>
          <w:szCs w:val="20"/>
        </w:rPr>
        <w:t>ACCIÓN</w:t>
      </w:r>
      <w:r w:rsidRPr="2FE85A9C" w:rsidR="00D92C9F">
        <w:rPr>
          <w:rFonts w:ascii="Verdana" w:hAnsi="Verdana"/>
          <w:b/>
          <w:bCs/>
          <w:sz w:val="20"/>
          <w:szCs w:val="20"/>
        </w:rPr>
        <w:t xml:space="preserve"> DE GRUPO </w:t>
      </w:r>
      <w:r w:rsidRPr="2FE85A9C" w:rsidR="146E7605">
        <w:rPr>
          <w:rFonts w:ascii="Verdana" w:hAnsi="Verdana"/>
          <w:b/>
          <w:bCs/>
          <w:sz w:val="20"/>
          <w:szCs w:val="20"/>
        </w:rPr>
        <w:t xml:space="preserve">(RAD. </w:t>
      </w:r>
      <w:r w:rsidRPr="2FE85A9C" w:rsidR="00CC04D3">
        <w:rPr>
          <w:rFonts w:ascii="Verdana" w:hAnsi="Verdana"/>
          <w:b/>
          <w:bCs/>
          <w:sz w:val="20"/>
          <w:szCs w:val="20"/>
        </w:rPr>
        <w:t>27001-23-31-000-2013- 00151-00 y 27001-23-33-003-2014-00043-00</w:t>
      </w:r>
      <w:r w:rsidRPr="2FE85A9C" w:rsidR="3050B172">
        <w:rPr>
          <w:rFonts w:ascii="Verdana" w:hAnsi="Verdana"/>
          <w:b/>
          <w:bCs/>
          <w:sz w:val="20"/>
          <w:szCs w:val="20"/>
        </w:rPr>
        <w:t xml:space="preserve">) </w:t>
      </w:r>
      <w:r w:rsidRPr="2FE85A9C" w:rsidR="00CC04D3">
        <w:rPr>
          <w:rFonts w:ascii="Verdana" w:hAnsi="Verdana"/>
          <w:b/>
          <w:bCs/>
          <w:sz w:val="20"/>
          <w:szCs w:val="20"/>
        </w:rPr>
        <w:t xml:space="preserve">- </w:t>
      </w:r>
      <w:r w:rsidRPr="2FE85A9C">
        <w:rPr>
          <w:rFonts w:ascii="Verdana" w:hAnsi="Verdana"/>
          <w:b/>
          <w:bCs/>
          <w:sz w:val="20"/>
          <w:szCs w:val="20"/>
        </w:rPr>
        <w:t>CONTAMINACIÓN</w:t>
      </w:r>
      <w:r w:rsidRPr="2FE85A9C" w:rsidR="00CC04D3">
        <w:rPr>
          <w:rFonts w:ascii="Verdana" w:hAnsi="Verdana"/>
          <w:b/>
          <w:bCs/>
          <w:sz w:val="20"/>
          <w:szCs w:val="20"/>
        </w:rPr>
        <w:t xml:space="preserve"> DEL R</w:t>
      </w:r>
      <w:r w:rsidRPr="2FE85A9C" w:rsidR="1D75354A">
        <w:rPr>
          <w:rFonts w:ascii="Verdana" w:hAnsi="Verdana"/>
          <w:b/>
          <w:bCs/>
          <w:sz w:val="20"/>
          <w:szCs w:val="20"/>
        </w:rPr>
        <w:t>Í</w:t>
      </w:r>
      <w:r w:rsidRPr="2FE85A9C" w:rsidR="00CC04D3">
        <w:rPr>
          <w:rFonts w:ascii="Verdana" w:hAnsi="Verdana"/>
          <w:b/>
          <w:bCs/>
          <w:sz w:val="20"/>
          <w:szCs w:val="20"/>
        </w:rPr>
        <w:t xml:space="preserve">O LAS </w:t>
      </w:r>
      <w:r w:rsidRPr="2FE85A9C" w:rsidR="6D4E4AF7">
        <w:rPr>
          <w:rFonts w:ascii="Verdana" w:hAnsi="Verdana"/>
          <w:b/>
          <w:bCs/>
          <w:sz w:val="20"/>
          <w:szCs w:val="20"/>
        </w:rPr>
        <w:t>Á</w:t>
      </w:r>
      <w:r w:rsidRPr="2FE85A9C" w:rsidR="00CC04D3">
        <w:rPr>
          <w:rFonts w:ascii="Verdana" w:hAnsi="Verdana"/>
          <w:b/>
          <w:bCs/>
          <w:sz w:val="20"/>
          <w:szCs w:val="20"/>
        </w:rPr>
        <w:t xml:space="preserve">NIMAS POR </w:t>
      </w:r>
      <w:r w:rsidRPr="2FE85A9C">
        <w:rPr>
          <w:rFonts w:ascii="Verdana" w:hAnsi="Verdana"/>
          <w:b/>
          <w:bCs/>
          <w:sz w:val="20"/>
          <w:szCs w:val="20"/>
        </w:rPr>
        <w:t>MINERÍA</w:t>
      </w:r>
      <w:r w:rsidRPr="2FE85A9C" w:rsidR="00CC04D3">
        <w:rPr>
          <w:rFonts w:ascii="Verdana" w:hAnsi="Verdana"/>
          <w:b/>
          <w:bCs/>
          <w:sz w:val="20"/>
          <w:szCs w:val="20"/>
        </w:rPr>
        <w:t xml:space="preserve"> LEGAL E ILEGAL</w:t>
      </w:r>
      <w:bookmarkEnd w:id="57"/>
    </w:p>
    <w:p w:rsidRPr="0058475D" w:rsidR="00DA145E" w:rsidP="00DA145E" w:rsidRDefault="00DA145E" w14:paraId="4B4CFCC8" w14:textId="77777777">
      <w:pPr>
        <w:pStyle w:val="Prrafodelista"/>
        <w:ind w:left="1440"/>
        <w:jc w:val="both"/>
        <w:outlineLvl w:val="2"/>
        <w:rPr>
          <w:rFonts w:ascii="Verdana" w:hAnsi="Verdana"/>
          <w:b/>
          <w:bCs/>
          <w:sz w:val="20"/>
          <w:szCs w:val="20"/>
        </w:rPr>
      </w:pPr>
    </w:p>
    <w:p w:rsidRPr="0058475D" w:rsidR="00CC04D3" w:rsidP="00135204" w:rsidRDefault="00CC04D3" w14:paraId="352BA3C2" w14:textId="2026278D">
      <w:pPr>
        <w:pStyle w:val="Prrafodelista"/>
        <w:numPr>
          <w:ilvl w:val="3"/>
          <w:numId w:val="14"/>
        </w:numPr>
        <w:jc w:val="both"/>
        <w:outlineLvl w:val="2"/>
        <w:rPr>
          <w:rFonts w:ascii="Verdana" w:hAnsi="Verdana"/>
          <w:b/>
          <w:bCs/>
          <w:sz w:val="20"/>
          <w:szCs w:val="20"/>
        </w:rPr>
      </w:pPr>
      <w:bookmarkStart w:name="_Toc233282451" w:id="58"/>
      <w:r w:rsidRPr="0058475D">
        <w:rPr>
          <w:rFonts w:ascii="Verdana" w:hAnsi="Verdana"/>
          <w:b/>
          <w:bCs/>
          <w:sz w:val="20"/>
          <w:szCs w:val="20"/>
        </w:rPr>
        <w:t>Contexto</w:t>
      </w:r>
      <w:bookmarkEnd w:id="58"/>
    </w:p>
    <w:p w:rsidRPr="0058475D" w:rsidR="0058475D" w:rsidP="0058475D" w:rsidRDefault="0058475D" w14:paraId="784B044E" w14:textId="66AC10A4">
      <w:pPr>
        <w:jc w:val="both"/>
        <w:outlineLvl w:val="2"/>
        <w:rPr>
          <w:rFonts w:ascii="Verdana" w:hAnsi="Verdana"/>
          <w:sz w:val="20"/>
          <w:szCs w:val="20"/>
        </w:rPr>
      </w:pPr>
      <w:r w:rsidRPr="2FE85A9C">
        <w:rPr>
          <w:rFonts w:ascii="Verdana" w:hAnsi="Verdana"/>
          <w:sz w:val="20"/>
          <w:szCs w:val="20"/>
        </w:rPr>
        <w:t xml:space="preserve">El Tribunal Administrativo del Chocó mediante sentencia del 11 de marzo de 2021, decisión confirmada por el Consejo de Estado a través de la providencia del 18 de febrero de 2022, declaró la responsabilidad solidaria del Ministerio de Ambiente y Desarrollo Sostenible junto con otras entidades públicas por los daños ambientales ocasionados en la cuenca del río Las Ánimas, municipio de Unión Panamericana (Chocó), a raíz de la minería indiscriminada. Ordena la implementación de un plan de manejo ambiental integral para la recuperación de las áreas afectadas, incluyendo las fuentes hídricas, la fauna y la flora, para lo cual destinarán los recursos económicos, humanos y científicos que sean necesarios. Adicionalmente, la sentencia dispone de forma clara la obligación de diseñar, poner en marcha y mantener un programa de descontaminación y remediación de las fuentes hídricas afectadas. </w:t>
      </w:r>
    </w:p>
    <w:p w:rsidRPr="0058475D" w:rsidR="00CC04D3" w:rsidP="00135204" w:rsidRDefault="00CC04D3" w14:paraId="7FA8F0AD" w14:textId="51250737">
      <w:pPr>
        <w:pStyle w:val="Prrafodelista"/>
        <w:numPr>
          <w:ilvl w:val="3"/>
          <w:numId w:val="14"/>
        </w:numPr>
        <w:jc w:val="both"/>
        <w:outlineLvl w:val="2"/>
        <w:rPr>
          <w:rFonts w:ascii="Verdana" w:hAnsi="Verdana"/>
          <w:b/>
          <w:bCs/>
          <w:sz w:val="20"/>
          <w:szCs w:val="20"/>
        </w:rPr>
      </w:pPr>
      <w:bookmarkStart w:name="_Toc233282452" w:id="59"/>
      <w:r w:rsidRPr="2FE85A9C">
        <w:rPr>
          <w:rFonts w:ascii="Verdana" w:hAnsi="Verdana"/>
          <w:b/>
          <w:bCs/>
          <w:sz w:val="20"/>
          <w:szCs w:val="20"/>
        </w:rPr>
        <w:t>Avances y logros</w:t>
      </w:r>
      <w:bookmarkEnd w:id="59"/>
    </w:p>
    <w:p w:rsidR="080B9414" w:rsidP="2FE85A9C" w:rsidRDefault="080B9414" w14:paraId="380BF72B" w14:textId="31911694">
      <w:pPr>
        <w:jc w:val="both"/>
        <w:outlineLvl w:val="2"/>
        <w:rPr>
          <w:rFonts w:ascii="Verdana" w:hAnsi="Verdana"/>
          <w:sz w:val="20"/>
          <w:szCs w:val="20"/>
        </w:rPr>
      </w:pPr>
      <w:r w:rsidRPr="2FE85A9C">
        <w:rPr>
          <w:rFonts w:ascii="Verdana" w:hAnsi="Verdana"/>
          <w:sz w:val="20"/>
          <w:szCs w:val="20"/>
        </w:rPr>
        <w:t xml:space="preserve">Para el cumplimiento de estas órdenes, se ha venido avanzando en procesos de articulación con CODECHOCO y la Gobernación de cara a aunar esfuerzos técnicos, humanos, económicos y científicos para la formulación e implementación del plan y la definición de los instrumentos más adecuados para ello. </w:t>
      </w:r>
    </w:p>
    <w:p w:rsidRPr="0058475D" w:rsidR="00CC04D3" w:rsidP="00135204" w:rsidRDefault="00CC04D3" w14:paraId="5B85410B" w14:textId="5040CE40">
      <w:pPr>
        <w:pStyle w:val="Prrafodelista"/>
        <w:numPr>
          <w:ilvl w:val="3"/>
          <w:numId w:val="14"/>
        </w:numPr>
        <w:jc w:val="both"/>
        <w:outlineLvl w:val="2"/>
        <w:rPr>
          <w:rFonts w:ascii="Verdana" w:hAnsi="Verdana"/>
          <w:b/>
          <w:bCs/>
          <w:sz w:val="20"/>
          <w:szCs w:val="20"/>
        </w:rPr>
      </w:pPr>
      <w:bookmarkStart w:name="_Toc233282453" w:id="60"/>
      <w:r w:rsidRPr="2FE85A9C">
        <w:rPr>
          <w:rFonts w:ascii="Verdana" w:hAnsi="Verdana"/>
          <w:b/>
          <w:bCs/>
          <w:sz w:val="20"/>
          <w:szCs w:val="20"/>
        </w:rPr>
        <w:t xml:space="preserve">Hoja de </w:t>
      </w:r>
      <w:r w:rsidRPr="2FE85A9C" w:rsidR="7F9EF19C">
        <w:rPr>
          <w:rFonts w:ascii="Verdana" w:hAnsi="Verdana"/>
          <w:b/>
          <w:bCs/>
          <w:sz w:val="20"/>
          <w:szCs w:val="20"/>
        </w:rPr>
        <w:t>ruta</w:t>
      </w:r>
      <w:bookmarkEnd w:id="60"/>
    </w:p>
    <w:p w:rsidR="7F9EF19C" w:rsidP="2FE85A9C" w:rsidRDefault="7F9EF19C" w14:paraId="24D70D84" w14:textId="2DDB0284">
      <w:pPr>
        <w:jc w:val="both"/>
        <w:outlineLvl w:val="2"/>
        <w:rPr>
          <w:rFonts w:ascii="Verdana" w:hAnsi="Verdana"/>
          <w:sz w:val="20"/>
          <w:szCs w:val="20"/>
        </w:rPr>
      </w:pPr>
      <w:r w:rsidRPr="2FE85A9C">
        <w:rPr>
          <w:rFonts w:ascii="Verdana" w:hAnsi="Verdana"/>
          <w:sz w:val="20"/>
          <w:szCs w:val="20"/>
        </w:rPr>
        <w:t>Es esencial dar continuidad a estos ejercicios de articulación, así como al acompañamiento en la formulación de los proyectos que se requieran y el posterior acompañamiento en la consecución de recursos para su desarrollo.</w:t>
      </w:r>
    </w:p>
    <w:p w:rsidR="00CC04D3" w:rsidP="00135204" w:rsidRDefault="00CC04D3" w14:paraId="0D5CFC8D" w14:textId="416D5B0C">
      <w:pPr>
        <w:pStyle w:val="Prrafodelista"/>
        <w:numPr>
          <w:ilvl w:val="3"/>
          <w:numId w:val="14"/>
        </w:numPr>
        <w:jc w:val="both"/>
        <w:outlineLvl w:val="2"/>
        <w:rPr>
          <w:rFonts w:ascii="Verdana" w:hAnsi="Verdana"/>
          <w:b/>
          <w:bCs/>
          <w:sz w:val="20"/>
          <w:szCs w:val="20"/>
        </w:rPr>
      </w:pPr>
      <w:bookmarkStart w:name="_Toc233282454" w:id="61"/>
      <w:r w:rsidRPr="0058475D">
        <w:rPr>
          <w:rFonts w:ascii="Verdana" w:hAnsi="Verdana"/>
          <w:b/>
          <w:bCs/>
          <w:sz w:val="20"/>
          <w:szCs w:val="20"/>
        </w:rPr>
        <w:t>Alertas</w:t>
      </w:r>
      <w:bookmarkEnd w:id="61"/>
    </w:p>
    <w:p w:rsidR="00DB7AD3" w:rsidP="00DB7AD3" w:rsidRDefault="00DB7AD3" w14:paraId="64246243" w14:textId="77777777">
      <w:pPr>
        <w:pStyle w:val="Prrafodelista"/>
        <w:ind w:left="2160"/>
        <w:jc w:val="both"/>
        <w:outlineLvl w:val="2"/>
        <w:rPr>
          <w:rFonts w:ascii="Verdana" w:hAnsi="Verdana"/>
          <w:b/>
          <w:bCs/>
          <w:sz w:val="20"/>
          <w:szCs w:val="20"/>
        </w:rPr>
      </w:pPr>
    </w:p>
    <w:p w:rsidRPr="0058475D" w:rsidR="00CC04D3" w:rsidP="00135204" w:rsidRDefault="00D566C2" w14:paraId="1C9D5120" w14:textId="6FF3D71F">
      <w:pPr>
        <w:pStyle w:val="Prrafodelista"/>
        <w:numPr>
          <w:ilvl w:val="2"/>
          <w:numId w:val="14"/>
        </w:numPr>
        <w:jc w:val="both"/>
        <w:outlineLvl w:val="2"/>
        <w:rPr>
          <w:rFonts w:ascii="Verdana" w:hAnsi="Verdana"/>
          <w:b/>
          <w:bCs/>
          <w:sz w:val="20"/>
          <w:szCs w:val="20"/>
        </w:rPr>
      </w:pPr>
      <w:bookmarkStart w:name="_Toc233282455" w:id="62"/>
      <w:r w:rsidRPr="2FE85A9C">
        <w:rPr>
          <w:rFonts w:ascii="Verdana" w:hAnsi="Verdana"/>
          <w:b/>
          <w:bCs/>
          <w:sz w:val="20"/>
          <w:szCs w:val="20"/>
        </w:rPr>
        <w:t xml:space="preserve">ACCIÓN POPULAR </w:t>
      </w:r>
      <w:r w:rsidRPr="2FE85A9C" w:rsidR="7618A327">
        <w:rPr>
          <w:rFonts w:ascii="Verdana" w:hAnsi="Verdana"/>
          <w:b/>
          <w:bCs/>
          <w:sz w:val="20"/>
          <w:szCs w:val="20"/>
        </w:rPr>
        <w:t xml:space="preserve">(RAD. 25000234100020230086500) </w:t>
      </w:r>
      <w:r w:rsidRPr="2FE85A9C">
        <w:rPr>
          <w:rFonts w:ascii="Verdana" w:hAnsi="Verdana"/>
          <w:b/>
          <w:bCs/>
          <w:sz w:val="20"/>
          <w:szCs w:val="20"/>
        </w:rPr>
        <w:t>-MEDIDA CAUTELAR</w:t>
      </w:r>
      <w:r w:rsidRPr="2FE85A9C" w:rsidR="4FBFC95A">
        <w:rPr>
          <w:rFonts w:ascii="Verdana" w:hAnsi="Verdana"/>
          <w:b/>
          <w:bCs/>
          <w:sz w:val="20"/>
          <w:szCs w:val="20"/>
        </w:rPr>
        <w:t xml:space="preserve"> </w:t>
      </w:r>
      <w:r w:rsidRPr="2FE85A9C" w:rsidR="005F57C0">
        <w:rPr>
          <w:rFonts w:ascii="Verdana" w:hAnsi="Verdana"/>
          <w:b/>
          <w:bCs/>
          <w:sz w:val="20"/>
          <w:szCs w:val="20"/>
        </w:rPr>
        <w:t>LA MOJANA</w:t>
      </w:r>
      <w:r w:rsidRPr="2FE85A9C" w:rsidR="2BFB0122">
        <w:rPr>
          <w:rFonts w:ascii="Verdana" w:hAnsi="Verdana"/>
          <w:b/>
          <w:bCs/>
          <w:sz w:val="20"/>
          <w:szCs w:val="20"/>
        </w:rPr>
        <w:t xml:space="preserve">, </w:t>
      </w:r>
      <w:r w:rsidRPr="2FE85A9C" w:rsidR="005F57C0">
        <w:rPr>
          <w:rFonts w:ascii="Verdana" w:hAnsi="Verdana"/>
          <w:b/>
          <w:bCs/>
          <w:sz w:val="20"/>
          <w:szCs w:val="20"/>
        </w:rPr>
        <w:t>CAREGATO</w:t>
      </w:r>
      <w:bookmarkEnd w:id="62"/>
    </w:p>
    <w:p w:rsidR="2FE85A9C" w:rsidP="2FE85A9C" w:rsidRDefault="2FE85A9C" w14:paraId="1B5C093D" w14:textId="61972F72">
      <w:pPr>
        <w:pStyle w:val="Prrafodelista"/>
        <w:ind w:left="1440"/>
        <w:jc w:val="both"/>
        <w:outlineLvl w:val="2"/>
        <w:rPr>
          <w:rFonts w:ascii="Verdana" w:hAnsi="Verdana"/>
          <w:b/>
          <w:bCs/>
          <w:sz w:val="20"/>
          <w:szCs w:val="20"/>
        </w:rPr>
      </w:pPr>
    </w:p>
    <w:p w:rsidRPr="0058475D" w:rsidR="005F57C0" w:rsidP="00135204" w:rsidRDefault="005F57C0" w14:paraId="62BA2C70" w14:textId="7B5198B8">
      <w:pPr>
        <w:pStyle w:val="Prrafodelista"/>
        <w:numPr>
          <w:ilvl w:val="3"/>
          <w:numId w:val="14"/>
        </w:numPr>
        <w:jc w:val="both"/>
        <w:outlineLvl w:val="2"/>
        <w:rPr>
          <w:rFonts w:ascii="Verdana" w:hAnsi="Verdana"/>
          <w:b/>
          <w:bCs/>
          <w:sz w:val="20"/>
          <w:szCs w:val="20"/>
        </w:rPr>
      </w:pPr>
      <w:bookmarkStart w:name="_Toc233282456" w:id="63"/>
      <w:r w:rsidRPr="0058475D">
        <w:rPr>
          <w:rFonts w:ascii="Verdana" w:hAnsi="Verdana"/>
          <w:b/>
          <w:bCs/>
          <w:sz w:val="20"/>
          <w:szCs w:val="20"/>
        </w:rPr>
        <w:t>Contexto</w:t>
      </w:r>
      <w:bookmarkEnd w:id="63"/>
    </w:p>
    <w:p w:rsidRPr="0058475D" w:rsidR="005F57C0" w:rsidP="00135204" w:rsidRDefault="005F57C0" w14:paraId="76062731" w14:textId="42682260">
      <w:pPr>
        <w:pStyle w:val="Prrafodelista"/>
        <w:numPr>
          <w:ilvl w:val="3"/>
          <w:numId w:val="14"/>
        </w:numPr>
        <w:jc w:val="both"/>
        <w:outlineLvl w:val="2"/>
        <w:rPr>
          <w:rFonts w:ascii="Verdana" w:hAnsi="Verdana"/>
          <w:b/>
          <w:bCs/>
          <w:sz w:val="20"/>
          <w:szCs w:val="20"/>
        </w:rPr>
      </w:pPr>
      <w:bookmarkStart w:name="_Toc233282457" w:id="64"/>
      <w:r w:rsidRPr="0058475D">
        <w:rPr>
          <w:rFonts w:ascii="Verdana" w:hAnsi="Verdana"/>
          <w:b/>
          <w:bCs/>
          <w:sz w:val="20"/>
          <w:szCs w:val="20"/>
        </w:rPr>
        <w:t>Avances y Logros</w:t>
      </w:r>
      <w:bookmarkEnd w:id="64"/>
    </w:p>
    <w:p w:rsidRPr="0058475D" w:rsidR="005F57C0" w:rsidP="00135204" w:rsidRDefault="00647F9C" w14:paraId="5EAFC03C" w14:textId="146F3CBA">
      <w:pPr>
        <w:pStyle w:val="Prrafodelista"/>
        <w:numPr>
          <w:ilvl w:val="3"/>
          <w:numId w:val="14"/>
        </w:numPr>
        <w:jc w:val="both"/>
        <w:outlineLvl w:val="2"/>
        <w:rPr>
          <w:rFonts w:ascii="Verdana" w:hAnsi="Verdana"/>
          <w:b/>
          <w:bCs/>
          <w:sz w:val="20"/>
          <w:szCs w:val="20"/>
        </w:rPr>
      </w:pPr>
      <w:bookmarkStart w:name="_Toc233282458" w:id="65"/>
      <w:r w:rsidRPr="0058475D">
        <w:rPr>
          <w:rFonts w:ascii="Verdana" w:hAnsi="Verdana"/>
          <w:b/>
          <w:bCs/>
          <w:sz w:val="20"/>
          <w:szCs w:val="20"/>
        </w:rPr>
        <w:t>Hoja de Ruta</w:t>
      </w:r>
      <w:bookmarkEnd w:id="65"/>
    </w:p>
    <w:p w:rsidR="00647F9C" w:rsidP="00135204" w:rsidRDefault="00647F9C" w14:paraId="6DF818C0" w14:textId="4B5D60F0">
      <w:pPr>
        <w:pStyle w:val="Prrafodelista"/>
        <w:numPr>
          <w:ilvl w:val="3"/>
          <w:numId w:val="14"/>
        </w:numPr>
        <w:jc w:val="both"/>
        <w:outlineLvl w:val="2"/>
        <w:rPr>
          <w:rFonts w:ascii="Verdana" w:hAnsi="Verdana"/>
          <w:b/>
          <w:bCs/>
          <w:sz w:val="20"/>
          <w:szCs w:val="20"/>
        </w:rPr>
      </w:pPr>
      <w:bookmarkStart w:name="_Toc233282459" w:id="66"/>
      <w:r w:rsidRPr="0058475D">
        <w:rPr>
          <w:rFonts w:ascii="Verdana" w:hAnsi="Verdana"/>
          <w:b/>
          <w:bCs/>
          <w:sz w:val="20"/>
          <w:szCs w:val="20"/>
        </w:rPr>
        <w:t>Alertas</w:t>
      </w:r>
      <w:bookmarkEnd w:id="66"/>
    </w:p>
    <w:p w:rsidRPr="0058475D" w:rsidR="00DB7AD3" w:rsidP="00DB7AD3" w:rsidRDefault="00DB7AD3" w14:paraId="2670583E" w14:textId="77777777">
      <w:pPr>
        <w:pStyle w:val="Prrafodelista"/>
        <w:ind w:left="2160"/>
        <w:jc w:val="both"/>
        <w:outlineLvl w:val="2"/>
        <w:rPr>
          <w:rFonts w:ascii="Verdana" w:hAnsi="Verdana"/>
          <w:b/>
          <w:bCs/>
          <w:sz w:val="20"/>
          <w:szCs w:val="20"/>
        </w:rPr>
      </w:pPr>
    </w:p>
    <w:p w:rsidRPr="0058475D" w:rsidR="00647F9C" w:rsidP="00135204" w:rsidRDefault="00647F9C" w14:paraId="78A99812" w14:textId="00B3DA7E">
      <w:pPr>
        <w:pStyle w:val="Prrafodelista"/>
        <w:numPr>
          <w:ilvl w:val="2"/>
          <w:numId w:val="14"/>
        </w:numPr>
        <w:jc w:val="both"/>
        <w:outlineLvl w:val="2"/>
        <w:rPr>
          <w:rFonts w:ascii="Verdana" w:hAnsi="Verdana"/>
          <w:b/>
          <w:bCs/>
          <w:sz w:val="20"/>
          <w:szCs w:val="20"/>
        </w:rPr>
      </w:pPr>
      <w:bookmarkStart w:name="_Toc233282460" w:id="67"/>
      <w:r w:rsidRPr="2FE85A9C">
        <w:rPr>
          <w:rFonts w:ascii="Verdana" w:hAnsi="Verdana"/>
          <w:b/>
          <w:bCs/>
          <w:sz w:val="20"/>
          <w:szCs w:val="20"/>
        </w:rPr>
        <w:t>RESTITUCIÓN DE TIERRAS</w:t>
      </w:r>
      <w:r w:rsidRPr="2FE85A9C" w:rsidR="0AB9826C">
        <w:rPr>
          <w:rFonts w:ascii="Verdana" w:hAnsi="Verdana"/>
          <w:b/>
          <w:bCs/>
          <w:sz w:val="20"/>
          <w:szCs w:val="20"/>
        </w:rPr>
        <w:t xml:space="preserve"> (RAD.</w:t>
      </w:r>
      <w:r w:rsidRPr="2FE85A9C">
        <w:rPr>
          <w:rFonts w:ascii="Verdana" w:hAnsi="Verdana"/>
          <w:b/>
          <w:bCs/>
          <w:sz w:val="20"/>
          <w:szCs w:val="20"/>
        </w:rPr>
        <w:t xml:space="preserve"> 27001312100120200008000</w:t>
      </w:r>
      <w:r w:rsidRPr="2FE85A9C" w:rsidR="7E79BC63">
        <w:rPr>
          <w:rFonts w:ascii="Verdana" w:hAnsi="Verdana"/>
          <w:b/>
          <w:bCs/>
          <w:sz w:val="20"/>
          <w:szCs w:val="20"/>
        </w:rPr>
        <w:t xml:space="preserve">) </w:t>
      </w:r>
      <w:r w:rsidRPr="2FE85A9C">
        <w:rPr>
          <w:rFonts w:ascii="Verdana" w:hAnsi="Verdana"/>
          <w:b/>
          <w:bCs/>
          <w:sz w:val="20"/>
          <w:szCs w:val="20"/>
        </w:rPr>
        <w:t>- POMCA DEL RÍO BAUDÓ</w:t>
      </w:r>
      <w:bookmarkEnd w:id="67"/>
    </w:p>
    <w:p w:rsidR="2FE85A9C" w:rsidP="2FE85A9C" w:rsidRDefault="2FE85A9C" w14:paraId="138C4201" w14:textId="63EEB1C1">
      <w:pPr>
        <w:pStyle w:val="Prrafodelista"/>
        <w:ind w:left="1440"/>
        <w:jc w:val="both"/>
        <w:outlineLvl w:val="2"/>
        <w:rPr>
          <w:rFonts w:ascii="Verdana" w:hAnsi="Verdana"/>
          <w:b/>
          <w:bCs/>
          <w:sz w:val="20"/>
          <w:szCs w:val="20"/>
        </w:rPr>
      </w:pPr>
    </w:p>
    <w:p w:rsidRPr="0058475D" w:rsidR="00FA7E0F" w:rsidP="00135204" w:rsidRDefault="00FA7E0F" w14:paraId="574343F7" w14:textId="5E669362">
      <w:pPr>
        <w:pStyle w:val="Prrafodelista"/>
        <w:numPr>
          <w:ilvl w:val="3"/>
          <w:numId w:val="14"/>
        </w:numPr>
        <w:jc w:val="both"/>
        <w:outlineLvl w:val="2"/>
        <w:rPr>
          <w:rFonts w:ascii="Verdana" w:hAnsi="Verdana"/>
          <w:b/>
          <w:bCs/>
          <w:sz w:val="20"/>
          <w:szCs w:val="20"/>
        </w:rPr>
      </w:pPr>
      <w:bookmarkStart w:name="_Toc233282461" w:id="68"/>
      <w:r w:rsidRPr="0058475D">
        <w:rPr>
          <w:rFonts w:ascii="Verdana" w:hAnsi="Verdana"/>
          <w:b/>
          <w:bCs/>
          <w:sz w:val="20"/>
          <w:szCs w:val="20"/>
        </w:rPr>
        <w:t>Contexto</w:t>
      </w:r>
      <w:bookmarkEnd w:id="68"/>
    </w:p>
    <w:p w:rsidRPr="0058475D" w:rsidR="00FA7E0F" w:rsidP="00135204" w:rsidRDefault="00FA7E0F" w14:paraId="14730376" w14:textId="1AEF1952">
      <w:pPr>
        <w:pStyle w:val="Prrafodelista"/>
        <w:numPr>
          <w:ilvl w:val="3"/>
          <w:numId w:val="14"/>
        </w:numPr>
        <w:jc w:val="both"/>
        <w:outlineLvl w:val="2"/>
        <w:rPr>
          <w:rFonts w:ascii="Verdana" w:hAnsi="Verdana"/>
          <w:b/>
          <w:bCs/>
          <w:sz w:val="20"/>
          <w:szCs w:val="20"/>
        </w:rPr>
      </w:pPr>
      <w:bookmarkStart w:name="_Toc233282462" w:id="69"/>
      <w:r w:rsidRPr="0058475D">
        <w:rPr>
          <w:rFonts w:ascii="Verdana" w:hAnsi="Verdana"/>
          <w:b/>
          <w:bCs/>
          <w:sz w:val="20"/>
          <w:szCs w:val="20"/>
        </w:rPr>
        <w:t>Avances y Logros</w:t>
      </w:r>
      <w:bookmarkEnd w:id="69"/>
    </w:p>
    <w:p w:rsidRPr="0058475D" w:rsidR="00FA7E0F" w:rsidP="00135204" w:rsidRDefault="00FA7E0F" w14:paraId="7B2AA966" w14:textId="2B59B32F">
      <w:pPr>
        <w:pStyle w:val="Prrafodelista"/>
        <w:numPr>
          <w:ilvl w:val="3"/>
          <w:numId w:val="14"/>
        </w:numPr>
        <w:jc w:val="both"/>
        <w:outlineLvl w:val="2"/>
        <w:rPr>
          <w:rFonts w:ascii="Verdana" w:hAnsi="Verdana"/>
          <w:b/>
          <w:bCs/>
          <w:sz w:val="20"/>
          <w:szCs w:val="20"/>
        </w:rPr>
      </w:pPr>
      <w:bookmarkStart w:name="_Toc233282463" w:id="70"/>
      <w:r w:rsidRPr="0058475D">
        <w:rPr>
          <w:rFonts w:ascii="Verdana" w:hAnsi="Verdana"/>
          <w:b/>
          <w:bCs/>
          <w:sz w:val="20"/>
          <w:szCs w:val="20"/>
        </w:rPr>
        <w:t>Hoja de Ruta</w:t>
      </w:r>
      <w:bookmarkEnd w:id="70"/>
    </w:p>
    <w:p w:rsidR="00FA7E0F" w:rsidP="00FA7E0F" w:rsidRDefault="00FA7E0F" w14:paraId="34AE037E" w14:textId="330D016B">
      <w:pPr>
        <w:pStyle w:val="Prrafodelista"/>
        <w:numPr>
          <w:ilvl w:val="3"/>
          <w:numId w:val="14"/>
        </w:numPr>
        <w:jc w:val="both"/>
        <w:rPr>
          <w:rFonts w:ascii="Verdana" w:hAnsi="Verdana"/>
          <w:b/>
          <w:bCs/>
          <w:sz w:val="20"/>
          <w:szCs w:val="20"/>
        </w:rPr>
      </w:pPr>
      <w:r w:rsidRPr="2FE85A9C">
        <w:rPr>
          <w:rFonts w:ascii="Verdana" w:hAnsi="Verdana"/>
          <w:b/>
          <w:bCs/>
          <w:sz w:val="20"/>
          <w:szCs w:val="20"/>
        </w:rPr>
        <w:t>Alertas</w:t>
      </w:r>
    </w:p>
    <w:p w:rsidR="2FE85A9C" w:rsidP="2FE85A9C" w:rsidRDefault="2FE85A9C" w14:paraId="0951B5B7" w14:textId="10682F14">
      <w:pPr>
        <w:ind w:left="708"/>
        <w:jc w:val="both"/>
        <w:rPr>
          <w:rFonts w:ascii="Verdana" w:hAnsi="Verdana"/>
          <w:b/>
          <w:bCs/>
          <w:sz w:val="20"/>
          <w:szCs w:val="20"/>
        </w:rPr>
      </w:pPr>
    </w:p>
    <w:p w:rsidR="540E2FBE" w:rsidP="2FE85A9C" w:rsidRDefault="540E2FBE" w14:paraId="334458C9" w14:textId="7206EDED">
      <w:pPr>
        <w:pStyle w:val="Prrafodelista"/>
        <w:numPr>
          <w:ilvl w:val="2"/>
          <w:numId w:val="14"/>
        </w:numPr>
        <w:jc w:val="both"/>
        <w:outlineLvl w:val="2"/>
      </w:pPr>
      <w:r w:rsidRPr="2FE85A9C">
        <w:rPr>
          <w:rFonts w:ascii="Verdana" w:hAnsi="Verdana"/>
          <w:b/>
          <w:bCs/>
          <w:sz w:val="20"/>
          <w:szCs w:val="20"/>
        </w:rPr>
        <w:t>ACCIÓN POPULAR (RAD. 25000232400020110061201) - INTERVENCIÓN RÍO SUMAPAZ - AFECTACIÓN HÍDRICA</w:t>
      </w:r>
    </w:p>
    <w:p w:rsidR="2FE85A9C" w:rsidP="2FE85A9C" w:rsidRDefault="2FE85A9C" w14:paraId="7B3F5052" w14:textId="63EEB1C1">
      <w:pPr>
        <w:pStyle w:val="Prrafodelista"/>
        <w:ind w:left="1440"/>
        <w:jc w:val="both"/>
        <w:outlineLvl w:val="2"/>
        <w:rPr>
          <w:rFonts w:ascii="Verdana" w:hAnsi="Verdana"/>
          <w:b/>
          <w:bCs/>
          <w:sz w:val="20"/>
          <w:szCs w:val="20"/>
        </w:rPr>
      </w:pPr>
    </w:p>
    <w:p w:rsidR="540E2FBE" w:rsidP="2FE85A9C" w:rsidRDefault="540E2FBE" w14:paraId="4CC6FFF1" w14:textId="5E669362">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Contexto</w:t>
      </w:r>
    </w:p>
    <w:p w:rsidR="32748CE6" w:rsidP="2FE85A9C" w:rsidRDefault="32748CE6" w14:paraId="18BA5450" w14:textId="4F954A8A">
      <w:pPr>
        <w:jc w:val="both"/>
        <w:rPr>
          <w:rFonts w:ascii="Verdana" w:hAnsi="Verdana"/>
          <w:sz w:val="20"/>
          <w:szCs w:val="20"/>
        </w:rPr>
      </w:pPr>
      <w:r w:rsidRPr="2FE85A9C">
        <w:rPr>
          <w:rFonts w:ascii="Verdana" w:hAnsi="Verdana"/>
          <w:sz w:val="20"/>
          <w:szCs w:val="20"/>
        </w:rPr>
        <w:t>Las órdenes relacionadas con esta cartera son las siguientes:</w:t>
      </w:r>
    </w:p>
    <w:p w:rsidR="32748CE6" w:rsidP="2FE85A9C" w:rsidRDefault="32748CE6" w14:paraId="37DF7C13" w14:textId="043D2CD1">
      <w:pPr>
        <w:jc w:val="both"/>
        <w:rPr>
          <w:rFonts w:ascii="Verdana" w:hAnsi="Verdana"/>
          <w:sz w:val="20"/>
          <w:szCs w:val="20"/>
        </w:rPr>
      </w:pPr>
      <w:r w:rsidRPr="2FE85A9C">
        <w:rPr>
          <w:rFonts w:ascii="Verdana" w:hAnsi="Verdana"/>
          <w:sz w:val="20"/>
          <w:szCs w:val="20"/>
        </w:rPr>
        <w:t>CUARTO. ORDÉNASE a la ANLA, al MINISTERIO DE AMBIENTE Y DESARROLLO SOSTENIBLE y a CORTOLIMA adopten las medidas administrativas necesarias para el restablecimiento de los derechos colectivos vulnerados, y en el plazo máximo de dos (2) meses, culminen la actuación administrativa de naturaleza</w:t>
      </w:r>
    </w:p>
    <w:p w:rsidR="32748CE6" w:rsidP="2FE85A9C" w:rsidRDefault="32748CE6" w14:paraId="69CA1233" w14:textId="4339276F">
      <w:pPr>
        <w:jc w:val="both"/>
        <w:rPr>
          <w:rFonts w:ascii="Verdana" w:hAnsi="Verdana"/>
          <w:sz w:val="20"/>
          <w:szCs w:val="20"/>
        </w:rPr>
      </w:pPr>
      <w:r w:rsidRPr="2FE85A9C">
        <w:rPr>
          <w:rFonts w:ascii="Verdana" w:hAnsi="Verdana"/>
          <w:sz w:val="20"/>
          <w:szCs w:val="20"/>
        </w:rPr>
        <w:t>sancionatoria que se refiere de manera exclusiva a los hechos imputables a la CONCESIÓN VIAL BOGOTÁ – GIRARDOT S.A. relacionados con la intervención, sin permiso del Río Sumapaz a la altura de la abscisa denominada K91 o PR 35, en lo que se ha denominado como Vereda Malachí.</w:t>
      </w:r>
    </w:p>
    <w:p w:rsidR="32748CE6" w:rsidP="2FE85A9C" w:rsidRDefault="32748CE6" w14:paraId="4BAAD11A" w14:textId="2D9DB520">
      <w:pPr>
        <w:jc w:val="both"/>
        <w:rPr>
          <w:rFonts w:ascii="Verdana" w:hAnsi="Verdana"/>
          <w:sz w:val="20"/>
          <w:szCs w:val="20"/>
        </w:rPr>
      </w:pPr>
      <w:r w:rsidRPr="2FE85A9C">
        <w:rPr>
          <w:rFonts w:ascii="Verdana" w:hAnsi="Verdana"/>
          <w:sz w:val="20"/>
          <w:szCs w:val="20"/>
        </w:rPr>
        <w:t>QUINTO. ORDÉNASE a la ANLA, al MINISTERIO DE AMBIENTE Y DESARROLLO SOSTENIBLE y a CORTOLIMA adopten, implementen y ejecuten las medidas asertivas necesarias que permitan la recomposición de los derechos vulnerados necesarios para restablecer a su estadio natural, el cauce del río, las que deberán implementarse en el plazo de un plazo máximo de un año, en solidaridad con la CONCESIÓN VIAL BOGOTÁ – GIRARDOT S.A. del Río Sumapaz a la altura de la abscisa denominada K91 o PR 35, en lo que se ha denominado como Vereda Malachí, con el propósito de restablecer el caudal natural del río y la recomposición natural de la Isla de los Venados.</w:t>
      </w:r>
    </w:p>
    <w:p w:rsidR="540E2FBE" w:rsidP="2FE85A9C" w:rsidRDefault="540E2FBE" w14:paraId="3DFD657A" w14:textId="473981E5">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 xml:space="preserve">Avances </w:t>
      </w:r>
    </w:p>
    <w:p w:rsidR="540E2FBE" w:rsidP="2FE85A9C" w:rsidRDefault="540E2FBE" w14:paraId="16C5E00D" w14:textId="2B59B32F">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Hoja de Ruta</w:t>
      </w:r>
    </w:p>
    <w:p w:rsidR="540E2FBE" w:rsidP="2FE85A9C" w:rsidRDefault="540E2FBE" w14:paraId="6D1DD707" w14:textId="330D016B">
      <w:pPr>
        <w:pStyle w:val="Prrafodelista"/>
        <w:numPr>
          <w:ilvl w:val="3"/>
          <w:numId w:val="14"/>
        </w:numPr>
        <w:jc w:val="both"/>
        <w:rPr>
          <w:rFonts w:ascii="Verdana" w:hAnsi="Verdana"/>
          <w:b/>
          <w:bCs/>
          <w:sz w:val="20"/>
          <w:szCs w:val="20"/>
        </w:rPr>
      </w:pPr>
      <w:r w:rsidRPr="2FE85A9C">
        <w:rPr>
          <w:rFonts w:ascii="Verdana" w:hAnsi="Verdana"/>
          <w:b/>
          <w:bCs/>
          <w:sz w:val="20"/>
          <w:szCs w:val="20"/>
        </w:rPr>
        <w:t>Alertas</w:t>
      </w:r>
    </w:p>
    <w:p w:rsidR="2FE85A9C" w:rsidP="2FE85A9C" w:rsidRDefault="2FE85A9C" w14:paraId="2AA0F57A" w14:textId="0F87C17A">
      <w:pPr>
        <w:jc w:val="both"/>
        <w:rPr>
          <w:rFonts w:ascii="Verdana" w:hAnsi="Verdana"/>
          <w:b/>
          <w:bCs/>
          <w:sz w:val="20"/>
          <w:szCs w:val="20"/>
        </w:rPr>
      </w:pPr>
    </w:p>
    <w:p w:rsidRPr="0058475D" w:rsidR="00DB7AD3" w:rsidP="00DB7AD3" w:rsidRDefault="00DB7AD3" w14:paraId="1ABCD997" w14:textId="77777777">
      <w:pPr>
        <w:pStyle w:val="Prrafodelista"/>
        <w:ind w:left="2160"/>
        <w:jc w:val="both"/>
        <w:rPr>
          <w:rFonts w:ascii="Verdana" w:hAnsi="Verdana"/>
          <w:b/>
          <w:bCs/>
          <w:sz w:val="20"/>
          <w:szCs w:val="20"/>
        </w:rPr>
      </w:pPr>
    </w:p>
    <w:p w:rsidRPr="00DB7AD3" w:rsidR="00F944C3" w:rsidP="00135204" w:rsidRDefault="00F944C3" w14:paraId="1225D4FA" w14:textId="275349E0">
      <w:pPr>
        <w:pStyle w:val="Prrafodelista"/>
        <w:numPr>
          <w:ilvl w:val="1"/>
          <w:numId w:val="14"/>
        </w:numPr>
        <w:jc w:val="both"/>
        <w:outlineLvl w:val="1"/>
        <w:rPr>
          <w:rFonts w:ascii="Verdana" w:hAnsi="Verdana"/>
          <w:b/>
          <w:bCs/>
          <w:color w:val="000000" w:themeColor="text1"/>
          <w:sz w:val="20"/>
          <w:szCs w:val="20"/>
        </w:rPr>
      </w:pPr>
      <w:bookmarkStart w:name="_Toc233282464" w:id="71"/>
      <w:r w:rsidRPr="00DB7AD3">
        <w:rPr>
          <w:rFonts w:ascii="Verdana" w:hAnsi="Verdana"/>
          <w:b/>
          <w:bCs/>
          <w:color w:val="000000" w:themeColor="text1"/>
          <w:sz w:val="20"/>
          <w:szCs w:val="20"/>
        </w:rPr>
        <w:t>SENTENCIAS Y FALLOS JUDICIALES EN LOS QUE SE BRINDA APOYO DESDE LA DIRECCIÓN DE GESTIÓN INTEGRAL DE RECURSO HÍDRICO</w:t>
      </w:r>
      <w:bookmarkEnd w:id="71"/>
    </w:p>
    <w:p w:rsidR="43CBAF1C" w:rsidP="2FE85A9C" w:rsidRDefault="43CBAF1C" w14:paraId="19187F88" w14:textId="28190F1B">
      <w:pPr>
        <w:jc w:val="both"/>
      </w:pPr>
      <w:r w:rsidRPr="2FE85A9C">
        <w:rPr>
          <w:rFonts w:ascii="Verdana" w:hAnsi="Verdana"/>
          <w:sz w:val="20"/>
          <w:szCs w:val="20"/>
        </w:rPr>
        <w:t>A continuación, se presentan los principales fallos judiciales frente a los cuales la DGIRH brinda apoyo técnico en el marco de sus funciones, pero cuyo liderazgo integral se encuentra a cargo de otras dependencias del Ministerio.</w:t>
      </w:r>
    </w:p>
    <w:p w:rsidR="7D212A64" w:rsidP="415482F8" w:rsidRDefault="7D212A64" w14:paraId="27AE63B4" w14:textId="29AD51B7">
      <w:pPr>
        <w:pStyle w:val="Prrafodelista"/>
        <w:numPr>
          <w:ilvl w:val="2"/>
          <w:numId w:val="14"/>
        </w:numPr>
        <w:jc w:val="both"/>
        <w:outlineLvl w:val="2"/>
        <w:rPr>
          <w:rFonts w:ascii="Verdana" w:hAnsi="Verdana"/>
          <w:b/>
          <w:bCs/>
          <w:sz w:val="20"/>
          <w:szCs w:val="20"/>
        </w:rPr>
      </w:pPr>
      <w:r w:rsidRPr="328BA16F">
        <w:rPr>
          <w:rFonts w:ascii="Verdana" w:hAnsi="Verdana"/>
          <w:b/>
          <w:bCs/>
          <w:sz w:val="20"/>
          <w:szCs w:val="20"/>
        </w:rPr>
        <w:t>T-302 de 2017 - ESTADO DE COSAS INCONSTITUCIONAL EN LA GUAJIRA (ALTA COMPLEJIDAD)</w:t>
      </w:r>
    </w:p>
    <w:p w:rsidR="2FE85A9C" w:rsidP="415482F8" w:rsidRDefault="2FE85A9C" w14:paraId="6E5DDC39" w14:textId="0C6A98AC">
      <w:pPr>
        <w:pStyle w:val="Prrafodelista"/>
        <w:ind w:left="1440"/>
        <w:jc w:val="both"/>
        <w:outlineLvl w:val="2"/>
        <w:rPr>
          <w:rFonts w:ascii="Verdana" w:hAnsi="Verdana"/>
          <w:b/>
          <w:bCs/>
          <w:sz w:val="20"/>
          <w:szCs w:val="20"/>
        </w:rPr>
      </w:pPr>
    </w:p>
    <w:p w:rsidR="7D212A64" w:rsidP="415482F8" w:rsidRDefault="7D212A64" w14:paraId="6223FE5D" w14:textId="72AF5AB0">
      <w:pPr>
        <w:pStyle w:val="Prrafodelista"/>
        <w:numPr>
          <w:ilvl w:val="3"/>
          <w:numId w:val="14"/>
        </w:numPr>
        <w:jc w:val="both"/>
        <w:outlineLvl w:val="2"/>
        <w:rPr>
          <w:rFonts w:ascii="Verdana" w:hAnsi="Verdana"/>
          <w:b/>
          <w:bCs/>
          <w:sz w:val="20"/>
          <w:szCs w:val="20"/>
        </w:rPr>
      </w:pPr>
      <w:r w:rsidRPr="415482F8">
        <w:rPr>
          <w:rFonts w:ascii="Verdana" w:hAnsi="Verdana"/>
          <w:b/>
          <w:bCs/>
          <w:sz w:val="20"/>
          <w:szCs w:val="20"/>
        </w:rPr>
        <w:t>Contexto</w:t>
      </w:r>
    </w:p>
    <w:p w:rsidR="7D212A64" w:rsidP="415482F8" w:rsidRDefault="7D212A64" w14:paraId="44664EAA" w14:textId="4F26A723">
      <w:pPr>
        <w:pStyle w:val="Prrafodelista"/>
        <w:numPr>
          <w:ilvl w:val="3"/>
          <w:numId w:val="14"/>
        </w:numPr>
        <w:jc w:val="both"/>
        <w:outlineLvl w:val="2"/>
        <w:rPr>
          <w:rFonts w:ascii="Verdana" w:hAnsi="Verdana"/>
          <w:b/>
          <w:bCs/>
          <w:sz w:val="20"/>
          <w:szCs w:val="20"/>
        </w:rPr>
      </w:pPr>
      <w:r w:rsidRPr="415482F8">
        <w:rPr>
          <w:rFonts w:ascii="Verdana" w:hAnsi="Verdana"/>
          <w:b/>
          <w:bCs/>
          <w:sz w:val="20"/>
          <w:szCs w:val="20"/>
        </w:rPr>
        <w:t xml:space="preserve">Avances </w:t>
      </w:r>
    </w:p>
    <w:p w:rsidR="7D212A64" w:rsidP="415482F8" w:rsidRDefault="7D212A64" w14:paraId="20A6DF2E" w14:textId="1F2103B1">
      <w:pPr>
        <w:pStyle w:val="Prrafodelista"/>
        <w:numPr>
          <w:ilvl w:val="3"/>
          <w:numId w:val="14"/>
        </w:numPr>
        <w:jc w:val="both"/>
        <w:outlineLvl w:val="2"/>
        <w:rPr>
          <w:rFonts w:ascii="Verdana" w:hAnsi="Verdana"/>
          <w:b/>
          <w:bCs/>
          <w:sz w:val="20"/>
          <w:szCs w:val="20"/>
        </w:rPr>
      </w:pPr>
      <w:r w:rsidRPr="415482F8">
        <w:rPr>
          <w:rFonts w:ascii="Verdana" w:hAnsi="Verdana"/>
          <w:b/>
          <w:bCs/>
          <w:sz w:val="20"/>
          <w:szCs w:val="20"/>
        </w:rPr>
        <w:t>Alertas</w:t>
      </w:r>
    </w:p>
    <w:p w:rsidR="2FE85A9C" w:rsidP="2FE85A9C" w:rsidRDefault="2FE85A9C" w14:paraId="0857AB92" w14:textId="6B351D92">
      <w:pPr>
        <w:jc w:val="both"/>
        <w:rPr>
          <w:rFonts w:ascii="Verdana" w:hAnsi="Verdana"/>
          <w:sz w:val="20"/>
          <w:szCs w:val="20"/>
        </w:rPr>
      </w:pPr>
    </w:p>
    <w:p w:rsidR="703898AB" w:rsidP="2FE85A9C" w:rsidRDefault="703898AB" w14:paraId="7F88C0F5" w14:textId="560F5AA8">
      <w:pPr>
        <w:pStyle w:val="Prrafodelista"/>
        <w:numPr>
          <w:ilvl w:val="2"/>
          <w:numId w:val="14"/>
        </w:numPr>
        <w:jc w:val="both"/>
        <w:outlineLvl w:val="2"/>
        <w:rPr>
          <w:rFonts w:ascii="Verdana" w:hAnsi="Verdana"/>
          <w:b/>
          <w:bCs/>
          <w:sz w:val="20"/>
          <w:szCs w:val="20"/>
        </w:rPr>
      </w:pPr>
      <w:r w:rsidRPr="2FE85A9C">
        <w:rPr>
          <w:rFonts w:ascii="Verdana" w:hAnsi="Verdana"/>
          <w:b/>
          <w:bCs/>
          <w:sz w:val="20"/>
          <w:szCs w:val="20"/>
        </w:rPr>
        <w:t>T-106 de 2025- MACROTERRITORIO DE LOS JAGUARES DE YURUPARÍ (ALTA COMPLEJIDAD)</w:t>
      </w:r>
    </w:p>
    <w:p w:rsidR="2FE85A9C" w:rsidP="2FE85A9C" w:rsidRDefault="2FE85A9C" w14:paraId="1A79F318" w14:textId="77777777">
      <w:pPr>
        <w:pStyle w:val="Prrafodelista"/>
        <w:ind w:left="1440"/>
        <w:jc w:val="both"/>
        <w:outlineLvl w:val="2"/>
        <w:rPr>
          <w:rFonts w:ascii="Verdana" w:hAnsi="Verdana"/>
          <w:b/>
          <w:bCs/>
          <w:sz w:val="20"/>
          <w:szCs w:val="20"/>
        </w:rPr>
      </w:pPr>
    </w:p>
    <w:p w:rsidR="703898AB" w:rsidP="2FE85A9C" w:rsidRDefault="703898AB" w14:paraId="79876395" w14:textId="6EB62322">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Contexto</w:t>
      </w:r>
    </w:p>
    <w:p w:rsidR="703898AB" w:rsidP="2FE85A9C" w:rsidRDefault="703898AB" w14:paraId="65231C15" w14:textId="72D0CA09">
      <w:pPr>
        <w:jc w:val="both"/>
        <w:outlineLvl w:val="2"/>
      </w:pPr>
      <w:r w:rsidRPr="2FE85A9C">
        <w:rPr>
          <w:rFonts w:ascii="Verdana" w:hAnsi="Verdana"/>
          <w:sz w:val="20"/>
          <w:szCs w:val="20"/>
        </w:rPr>
        <w:t xml:space="preserve">La Sentencia T-106 de 2025 de la Corte Constitucional declara la necesidad urgente de “(i) proteger el conocimiento ancestral de la Gente de Afinidad del Yuruparí, (ii) garantizar la conformación de las entidades territoriales indígenas; (iii) reconocer las competencias de sus autoridades; y (iii) reconocer al macroterritorio de la Gente de Afinidad del Yuruparí como espacio de coordinación para la gestión territorial y ambiental conjunta propia de los consejos accionantes y (iv) ordenar su protección inmediata e integral, al menos, a partir de las medidas que siguen.” Para estos efectos, profiere una serie de órdenes dirigidas a distintas entidades del Estado. </w:t>
      </w:r>
    </w:p>
    <w:p w:rsidR="703898AB" w:rsidP="2FE85A9C" w:rsidRDefault="703898AB" w14:paraId="02BBAD35" w14:textId="7DF7D983">
      <w:pPr>
        <w:jc w:val="both"/>
        <w:outlineLvl w:val="2"/>
        <w:rPr>
          <w:rFonts w:ascii="Verdana" w:hAnsi="Verdana"/>
          <w:sz w:val="20"/>
          <w:szCs w:val="20"/>
        </w:rPr>
      </w:pPr>
      <w:r w:rsidRPr="2FE85A9C">
        <w:rPr>
          <w:rFonts w:ascii="Verdana" w:hAnsi="Verdana"/>
          <w:sz w:val="20"/>
          <w:szCs w:val="20"/>
        </w:rPr>
        <w:t xml:space="preserve">El seguimiento al cumplimiento de las órdenes a cargo del MinAmbiente es liderado por la DOAT-SINA y su cumplimiento se desarrolla en el contexto del diálogo intercultural ordenado por la Corte Constitucional y de los escenarios de coordinación interinstitucional adelantados con los Gobiernos Indígenas del Macroterritorio de los Jaguares de Yuruparí. </w:t>
      </w:r>
    </w:p>
    <w:p w:rsidR="703898AB" w:rsidP="415482F8" w:rsidRDefault="703898AB" w14:paraId="61F08FC6" w14:textId="5641BE9B">
      <w:pPr>
        <w:jc w:val="both"/>
        <w:outlineLvl w:val="2"/>
        <w:rPr>
          <w:rFonts w:ascii="Verdana" w:hAnsi="Verdana"/>
          <w:sz w:val="20"/>
          <w:szCs w:val="20"/>
        </w:rPr>
      </w:pPr>
      <w:r w:rsidRPr="328BA16F">
        <w:rPr>
          <w:rFonts w:ascii="Verdana" w:hAnsi="Verdana"/>
          <w:sz w:val="20"/>
          <w:szCs w:val="20"/>
        </w:rPr>
        <w:t xml:space="preserve">La DGIRH se encuentra a cargo de la orden séptima asociada al desarrollo de un estudio de línea base sobre los niveles de contaminación de las aguas en el Macroterritorio de los Jaguares de Yuruparí (3,3 millones de ha). </w:t>
      </w:r>
    </w:p>
    <w:p w:rsidR="703898AB" w:rsidP="2FE85A9C" w:rsidRDefault="703898AB" w14:paraId="1BDA3CBB" w14:textId="2A4D7E50">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Avances</w:t>
      </w:r>
    </w:p>
    <w:p w:rsidR="22F7E3CF" w:rsidP="2FE85A9C" w:rsidRDefault="22F7E3CF" w14:paraId="4CF33F3C" w14:textId="19B5405E">
      <w:pPr>
        <w:jc w:val="both"/>
        <w:outlineLvl w:val="2"/>
      </w:pPr>
      <w:r w:rsidRPr="2FE85A9C">
        <w:rPr>
          <w:rFonts w:ascii="Verdana" w:hAnsi="Verdana"/>
          <w:sz w:val="20"/>
          <w:szCs w:val="20"/>
        </w:rPr>
        <w:t>Acompañamiento a la sesión de instalación de la instancia en 2025</w:t>
      </w:r>
    </w:p>
    <w:p w:rsidR="22F7E3CF" w:rsidP="2FE85A9C" w:rsidRDefault="22F7E3CF" w14:paraId="7E203E2E" w14:textId="72779FDC">
      <w:pPr>
        <w:jc w:val="both"/>
        <w:outlineLvl w:val="2"/>
      </w:pPr>
      <w:r w:rsidRPr="2FE85A9C">
        <w:rPr>
          <w:rFonts w:ascii="Verdana" w:hAnsi="Verdana"/>
          <w:sz w:val="20"/>
          <w:szCs w:val="20"/>
        </w:rPr>
        <w:t>Participación en la segunda sesión de la instancia los días 11 y 12 de junio de 2026</w:t>
      </w:r>
    </w:p>
    <w:p w:rsidR="0FFFFF70" w:rsidP="2FE85A9C" w:rsidRDefault="0FFFFF70" w14:paraId="382F566B" w14:textId="4D8E77E8">
      <w:pPr>
        <w:jc w:val="both"/>
        <w:outlineLvl w:val="2"/>
        <w:rPr>
          <w:rFonts w:ascii="Verdana" w:hAnsi="Verdana"/>
          <w:sz w:val="20"/>
          <w:szCs w:val="20"/>
        </w:rPr>
      </w:pPr>
      <w:r w:rsidRPr="2FE85A9C">
        <w:rPr>
          <w:rFonts w:ascii="Verdana" w:hAnsi="Verdana"/>
          <w:sz w:val="20"/>
          <w:szCs w:val="20"/>
        </w:rPr>
        <w:t>Para el cumplimiento de las órdenes, en coordinación con la DAASU y con el apoyo de las demás dependencias del Ministerio, se viene adelantando la formulación de un proyecto enfocado especialmente en el cumplimiento de las órdenes 7 y 8. Es fundamental dar continuidad a la formulación del proyecto, la concertación con las autoridades indígenas y la consecución de recursos para su implementación.</w:t>
      </w:r>
    </w:p>
    <w:p w:rsidR="703898AB" w:rsidP="2FE85A9C" w:rsidRDefault="703898AB" w14:paraId="2A774E20" w14:textId="652152A3">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Alertas</w:t>
      </w:r>
    </w:p>
    <w:p w:rsidR="5C9E9A41" w:rsidP="2FE85A9C" w:rsidRDefault="5C9E9A41" w14:paraId="36DD7A94" w14:textId="0F879164">
      <w:pPr>
        <w:jc w:val="both"/>
      </w:pPr>
      <w:r w:rsidRPr="2FE85A9C">
        <w:rPr>
          <w:rFonts w:ascii="Verdana" w:hAnsi="Verdana"/>
          <w:sz w:val="20"/>
          <w:szCs w:val="20"/>
        </w:rPr>
        <w:t>La orden séptima se encuentra vencida</w:t>
      </w:r>
    </w:p>
    <w:p w:rsidR="1CD2AB30" w:rsidP="2FE85A9C" w:rsidRDefault="1CD2AB30" w14:paraId="1EC9E57A" w14:textId="300E27FB">
      <w:pPr>
        <w:pStyle w:val="Prrafodelista"/>
        <w:numPr>
          <w:ilvl w:val="2"/>
          <w:numId w:val="14"/>
        </w:numPr>
        <w:jc w:val="both"/>
        <w:outlineLvl w:val="2"/>
        <w:rPr>
          <w:rFonts w:ascii="Verdana" w:hAnsi="Verdana"/>
          <w:b/>
          <w:bCs/>
          <w:sz w:val="20"/>
          <w:szCs w:val="20"/>
        </w:rPr>
      </w:pPr>
      <w:r w:rsidRPr="2FE85A9C">
        <w:rPr>
          <w:rFonts w:ascii="Verdana" w:hAnsi="Verdana"/>
          <w:b/>
          <w:bCs/>
          <w:sz w:val="20"/>
          <w:szCs w:val="20"/>
        </w:rPr>
        <w:t>ACCIÓN POPULAR (RAD. 25000234100020130245901) - VENTANILLA MINERA (ALTA COMPLEJIDAD)</w:t>
      </w:r>
    </w:p>
    <w:p w:rsidR="2FE85A9C" w:rsidP="2FE85A9C" w:rsidRDefault="2FE85A9C" w14:paraId="59A4A3A9" w14:textId="747E67FA">
      <w:pPr>
        <w:pStyle w:val="Prrafodelista"/>
        <w:ind w:left="1440"/>
        <w:jc w:val="both"/>
        <w:outlineLvl w:val="2"/>
        <w:rPr>
          <w:rFonts w:ascii="Verdana" w:hAnsi="Verdana"/>
          <w:b/>
          <w:bCs/>
          <w:sz w:val="20"/>
          <w:szCs w:val="20"/>
        </w:rPr>
      </w:pPr>
    </w:p>
    <w:p w:rsidR="1CD2AB30" w:rsidP="2FE85A9C" w:rsidRDefault="1CD2AB30" w14:paraId="13C61694" w14:textId="2F77F161">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Contexto</w:t>
      </w:r>
    </w:p>
    <w:p w:rsidR="1CD2AB30" w:rsidP="2FE85A9C" w:rsidRDefault="1CD2AB30" w14:paraId="7A7A43C1" w14:textId="3CE7E0EE">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Avances</w:t>
      </w:r>
    </w:p>
    <w:p w:rsidR="0AFD326D" w:rsidP="2FE85A9C" w:rsidRDefault="0AFD326D" w14:paraId="73FBD1F2" w14:textId="11AE37C2">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Alertas</w:t>
      </w:r>
    </w:p>
    <w:p w:rsidR="2FE85A9C" w:rsidP="2FE85A9C" w:rsidRDefault="2FE85A9C" w14:paraId="135498B0" w14:textId="73017DD0">
      <w:pPr>
        <w:jc w:val="both"/>
        <w:rPr>
          <w:rFonts w:ascii="Verdana" w:hAnsi="Verdana"/>
          <w:sz w:val="20"/>
          <w:szCs w:val="20"/>
        </w:rPr>
      </w:pPr>
    </w:p>
    <w:p w:rsidR="1ECE6CD6" w:rsidP="2FE85A9C" w:rsidRDefault="1ECE6CD6" w14:paraId="176F41C8" w14:textId="1A8CFA90">
      <w:pPr>
        <w:pStyle w:val="Prrafodelista"/>
        <w:numPr>
          <w:ilvl w:val="2"/>
          <w:numId w:val="14"/>
        </w:numPr>
        <w:jc w:val="both"/>
        <w:outlineLvl w:val="2"/>
        <w:rPr>
          <w:rFonts w:ascii="Verdana" w:hAnsi="Verdana"/>
          <w:b/>
          <w:bCs/>
          <w:sz w:val="20"/>
          <w:szCs w:val="20"/>
        </w:rPr>
      </w:pPr>
      <w:r w:rsidRPr="2FE85A9C">
        <w:rPr>
          <w:rFonts w:ascii="Verdana" w:hAnsi="Verdana"/>
          <w:b/>
          <w:bCs/>
          <w:sz w:val="20"/>
          <w:szCs w:val="20"/>
        </w:rPr>
        <w:t>T-361 de 2017 - DELIMITACIÓN PARTICIPATIVA PÁRAMO SANTURBÁN (ALTA COMPLEJIDAD)</w:t>
      </w:r>
    </w:p>
    <w:p w:rsidR="2FE85A9C" w:rsidP="2FE85A9C" w:rsidRDefault="2FE85A9C" w14:paraId="67901EEE" w14:textId="4D25C28D">
      <w:pPr>
        <w:pStyle w:val="Prrafodelista"/>
        <w:ind w:left="1440"/>
        <w:jc w:val="both"/>
        <w:outlineLvl w:val="2"/>
        <w:rPr>
          <w:rFonts w:ascii="Verdana" w:hAnsi="Verdana"/>
          <w:b/>
          <w:bCs/>
          <w:sz w:val="20"/>
          <w:szCs w:val="20"/>
        </w:rPr>
      </w:pPr>
    </w:p>
    <w:p w:rsidR="1ECE6CD6" w:rsidP="2FE85A9C" w:rsidRDefault="1ECE6CD6" w14:paraId="5838350D" w14:textId="51A09C7B">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Contexto</w:t>
      </w:r>
    </w:p>
    <w:p w:rsidR="1ECE6CD6" w:rsidP="2FE85A9C" w:rsidRDefault="1ECE6CD6" w14:paraId="656E7548" w14:textId="30DF6041">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Avances</w:t>
      </w:r>
    </w:p>
    <w:p w:rsidR="1ECE6CD6" w:rsidP="2FE85A9C" w:rsidRDefault="1ECE6CD6" w14:paraId="6F5B5E38" w14:textId="546D90B0">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Alertas</w:t>
      </w:r>
    </w:p>
    <w:p w:rsidR="2FE85A9C" w:rsidP="2FE85A9C" w:rsidRDefault="2FE85A9C" w14:paraId="7787288F" w14:textId="43E3212E">
      <w:pPr>
        <w:jc w:val="both"/>
        <w:rPr>
          <w:rFonts w:ascii="Verdana" w:hAnsi="Verdana"/>
          <w:sz w:val="20"/>
          <w:szCs w:val="20"/>
        </w:rPr>
      </w:pPr>
    </w:p>
    <w:p w:rsidR="74305809" w:rsidP="2FE85A9C" w:rsidRDefault="74305809" w14:paraId="388E10C0" w14:textId="6A6F5C45">
      <w:pPr>
        <w:pStyle w:val="Prrafodelista"/>
        <w:numPr>
          <w:ilvl w:val="2"/>
          <w:numId w:val="14"/>
        </w:numPr>
        <w:jc w:val="both"/>
        <w:outlineLvl w:val="2"/>
        <w:rPr>
          <w:rFonts w:ascii="Verdana" w:hAnsi="Verdana"/>
          <w:b/>
          <w:bCs/>
          <w:sz w:val="20"/>
          <w:szCs w:val="20"/>
        </w:rPr>
      </w:pPr>
      <w:r w:rsidRPr="2FE85A9C">
        <w:rPr>
          <w:rFonts w:ascii="Verdana" w:hAnsi="Verdana"/>
          <w:b/>
          <w:bCs/>
          <w:sz w:val="20"/>
          <w:szCs w:val="20"/>
        </w:rPr>
        <w:t>STC-4360 -</w:t>
      </w:r>
      <w:r>
        <w:t xml:space="preserve"> </w:t>
      </w:r>
      <w:r w:rsidRPr="2FE85A9C">
        <w:rPr>
          <w:rFonts w:ascii="Verdana" w:hAnsi="Verdana"/>
          <w:b/>
          <w:bCs/>
          <w:sz w:val="20"/>
          <w:szCs w:val="20"/>
        </w:rPr>
        <w:t>AMAZONÍA COMO SUJETO DE DERECHOS (ALTA COMPLEJIDAD)</w:t>
      </w:r>
    </w:p>
    <w:p w:rsidR="2FE85A9C" w:rsidP="2FE85A9C" w:rsidRDefault="2FE85A9C" w14:paraId="653FD61B" w14:textId="764E52EB">
      <w:pPr>
        <w:pStyle w:val="Prrafodelista"/>
        <w:ind w:left="1440"/>
        <w:jc w:val="both"/>
        <w:outlineLvl w:val="2"/>
        <w:rPr>
          <w:rFonts w:ascii="Verdana" w:hAnsi="Verdana"/>
          <w:b/>
          <w:bCs/>
          <w:sz w:val="20"/>
          <w:szCs w:val="20"/>
        </w:rPr>
      </w:pPr>
    </w:p>
    <w:p w:rsidR="74305809" w:rsidP="2FE85A9C" w:rsidRDefault="74305809" w14:paraId="2B9BD25C" w14:textId="77777777">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Contexto</w:t>
      </w:r>
    </w:p>
    <w:p w:rsidR="74305809" w:rsidP="2FE85A9C" w:rsidRDefault="74305809" w14:paraId="71C5C978" w14:textId="69D1F2ED">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 xml:space="preserve">Avances </w:t>
      </w:r>
    </w:p>
    <w:p w:rsidR="74305809" w:rsidP="2FE85A9C" w:rsidRDefault="74305809" w14:paraId="213702A4" w14:textId="77777777">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Alertas</w:t>
      </w:r>
    </w:p>
    <w:p w:rsidR="2FE85A9C" w:rsidP="2FE85A9C" w:rsidRDefault="2FE85A9C" w14:paraId="0BB3B6EB" w14:textId="1FDEBCCA">
      <w:pPr>
        <w:jc w:val="both"/>
        <w:rPr>
          <w:rFonts w:ascii="Verdana" w:hAnsi="Verdana"/>
          <w:sz w:val="20"/>
          <w:szCs w:val="20"/>
        </w:rPr>
      </w:pPr>
    </w:p>
    <w:p w:rsidR="259B778D" w:rsidP="2FE85A9C" w:rsidRDefault="259B778D" w14:paraId="5FBF9803" w14:textId="1F4DE37E">
      <w:pPr>
        <w:pStyle w:val="Prrafodelista"/>
        <w:numPr>
          <w:ilvl w:val="2"/>
          <w:numId w:val="14"/>
        </w:numPr>
        <w:jc w:val="both"/>
        <w:outlineLvl w:val="2"/>
        <w:rPr>
          <w:rFonts w:ascii="Verdana" w:hAnsi="Verdana"/>
          <w:b/>
          <w:bCs/>
          <w:sz w:val="20"/>
          <w:szCs w:val="20"/>
        </w:rPr>
      </w:pPr>
      <w:commentRangeStart w:id="72"/>
      <w:r w:rsidRPr="328BA16F">
        <w:rPr>
          <w:rFonts w:ascii="Verdana" w:hAnsi="Verdana"/>
          <w:b/>
          <w:bCs/>
          <w:sz w:val="20"/>
          <w:szCs w:val="20"/>
        </w:rPr>
        <w:t>T-390 DE 2025- CONTAMINACIÓN OCASIONADA POR LOS DERRAMES DE PETRÓLEO EN EL MARCO DE LA OPERACIÓN DEL OLEODUCTO TRASANDINO - ACCESO A AGUA POTABLE (ALTA COMPLEJIDAD)</w:t>
      </w:r>
      <w:commentRangeEnd w:id="72"/>
      <w:r>
        <w:rPr>
          <w:rStyle w:val="Refdecomentario"/>
          <w:rFonts w:ascii="Verdana" w:hAnsi="Verdana"/>
          <w:b/>
          <w:bCs/>
          <w:sz w:val="20"/>
          <w:szCs w:val="20"/>
        </w:rPr>
        <w:commentReference w:id="72"/>
      </w:r>
    </w:p>
    <w:p w:rsidR="2FE85A9C" w:rsidP="2FE85A9C" w:rsidRDefault="2FE85A9C" w14:paraId="11F6DEBC" w14:textId="266D7DA9">
      <w:pPr>
        <w:pStyle w:val="Prrafodelista"/>
        <w:ind w:left="1440"/>
        <w:jc w:val="both"/>
        <w:outlineLvl w:val="2"/>
        <w:rPr>
          <w:rFonts w:ascii="Verdana" w:hAnsi="Verdana"/>
          <w:b/>
          <w:bCs/>
          <w:sz w:val="20"/>
          <w:szCs w:val="20"/>
        </w:rPr>
      </w:pPr>
    </w:p>
    <w:p w:rsidR="259B778D" w:rsidP="2FE85A9C" w:rsidRDefault="259B778D" w14:paraId="6EBE2E84" w14:textId="5F3CC9F0">
      <w:pPr>
        <w:pStyle w:val="Prrafodelista"/>
        <w:numPr>
          <w:ilvl w:val="3"/>
          <w:numId w:val="14"/>
        </w:numPr>
        <w:jc w:val="both"/>
        <w:outlineLvl w:val="2"/>
        <w:rPr>
          <w:rFonts w:ascii="Verdana" w:hAnsi="Verdana"/>
          <w:b/>
          <w:bCs/>
          <w:sz w:val="20"/>
          <w:szCs w:val="20"/>
        </w:rPr>
      </w:pPr>
      <w:r w:rsidRPr="328BA16F">
        <w:rPr>
          <w:rFonts w:ascii="Verdana" w:hAnsi="Verdana"/>
          <w:b/>
          <w:bCs/>
          <w:sz w:val="20"/>
          <w:szCs w:val="20"/>
        </w:rPr>
        <w:t>Contexto</w:t>
      </w:r>
    </w:p>
    <w:p w:rsidR="1AB2F894" w:rsidP="328BA16F" w:rsidRDefault="1AB2F894" w14:paraId="3D2407EF" w14:textId="68BA8793">
      <w:pPr>
        <w:jc w:val="both"/>
        <w:outlineLvl w:val="2"/>
      </w:pPr>
      <w:r w:rsidRPr="328BA16F">
        <w:rPr>
          <w:rFonts w:ascii="Verdana" w:hAnsi="Verdana"/>
          <w:sz w:val="20"/>
          <w:szCs w:val="20"/>
        </w:rPr>
        <w:t>La Sentencia T-390 de 2025, proferida en el marco de la acción de tutela interpuesta por la Asociación de Autoridades Tradicionales del Pueblo Awá (UNIPA), en representación de veinte (20) resguardos</w:t>
      </w:r>
      <w:r w:rsidRPr="328BA16F" w:rsidR="47C861E2">
        <w:rPr>
          <w:rFonts w:ascii="Verdana" w:hAnsi="Verdana"/>
          <w:sz w:val="20"/>
          <w:szCs w:val="20"/>
        </w:rPr>
        <w:t xml:space="preserve"> pertenecientes al pueblo indígena Awá </w:t>
      </w:r>
      <w:r w:rsidRPr="328BA16F">
        <w:rPr>
          <w:rFonts w:ascii="Verdana" w:hAnsi="Verdana"/>
          <w:sz w:val="20"/>
          <w:szCs w:val="20"/>
        </w:rPr>
        <w:t xml:space="preserve">ubicados en los municipios de Tumaco y Barbacoas, departamento de Nariño, reconoció la vulneración de derechos fundamentales como el acceso al agua potable, el ambiente sano, la salud, la alimentación y la identidad cultural, asociada a los múltiples derrames </w:t>
      </w:r>
      <w:r w:rsidRPr="328BA16F" w:rsidR="35A3EE3B">
        <w:rPr>
          <w:rFonts w:ascii="Verdana" w:hAnsi="Verdana"/>
          <w:sz w:val="20"/>
          <w:szCs w:val="20"/>
        </w:rPr>
        <w:t xml:space="preserve">de petróleo en el marco de la operación </w:t>
      </w:r>
      <w:r w:rsidRPr="328BA16F">
        <w:rPr>
          <w:rFonts w:ascii="Verdana" w:hAnsi="Verdana"/>
          <w:sz w:val="20"/>
          <w:szCs w:val="20"/>
        </w:rPr>
        <w:t xml:space="preserve">del Oleoducto Trasandino (OTA), ocasionados principalmente por acciones de actores armados ilegales. </w:t>
      </w:r>
    </w:p>
    <w:p w:rsidR="5DA034BB" w:rsidP="328BA16F" w:rsidRDefault="5DA034BB" w14:paraId="23A3D8E2" w14:textId="4F6A1386">
      <w:pPr>
        <w:jc w:val="both"/>
        <w:outlineLvl w:val="2"/>
        <w:rPr>
          <w:rFonts w:ascii="Verdana" w:hAnsi="Verdana"/>
          <w:sz w:val="20"/>
          <w:szCs w:val="20"/>
        </w:rPr>
      </w:pPr>
      <w:r w:rsidRPr="328BA16F">
        <w:rPr>
          <w:rFonts w:ascii="Verdana" w:hAnsi="Verdana"/>
          <w:sz w:val="20"/>
          <w:szCs w:val="20"/>
        </w:rPr>
        <w:t xml:space="preserve">La sentencia fue impartida por la Corte Constitucional </w:t>
      </w:r>
      <w:r w:rsidRPr="328BA16F" w:rsidR="24A8C56E">
        <w:rPr>
          <w:rFonts w:ascii="Verdana" w:hAnsi="Verdana"/>
          <w:sz w:val="20"/>
          <w:szCs w:val="20"/>
        </w:rPr>
        <w:t xml:space="preserve">en contra de la empresa Cenit S.A.S., Ecopetrol S.A., el Ministerio de Defensa, la Autoridad Nacional de Licencias Ambientales (ANLA), la Corporación Autónoma Regional de Nariño (Corponariño), la Fiscalía General de la Nación, la Alcaldía de Tumaco, Nariño, la Alcaldía de Barbacoas, Nariño, la Gobernación de Nariño, la Procuraduría General de la Nación y la Unidad Nacional para la Gestión del Riesgo de Desastres (UNGRD).  </w:t>
      </w:r>
    </w:p>
    <w:p w:rsidR="1AB2F894" w:rsidP="328BA16F" w:rsidRDefault="1AB2F894" w14:paraId="737CFBE8" w14:textId="5E80E23E">
      <w:pPr>
        <w:jc w:val="both"/>
        <w:outlineLvl w:val="2"/>
        <w:rPr>
          <w:rFonts w:ascii="Verdana" w:hAnsi="Verdana"/>
          <w:sz w:val="20"/>
          <w:szCs w:val="20"/>
        </w:rPr>
      </w:pPr>
      <w:r w:rsidRPr="328BA16F">
        <w:rPr>
          <w:rFonts w:ascii="Verdana" w:hAnsi="Verdana"/>
          <w:sz w:val="20"/>
          <w:szCs w:val="20"/>
        </w:rPr>
        <w:t xml:space="preserve">En este contexto, la Corte Constitucional </w:t>
      </w:r>
      <w:r w:rsidRPr="328BA16F" w:rsidR="1ABCD57C">
        <w:rPr>
          <w:rFonts w:ascii="Verdana" w:hAnsi="Verdana"/>
          <w:sz w:val="20"/>
          <w:szCs w:val="20"/>
        </w:rPr>
        <w:t>le asignó</w:t>
      </w:r>
      <w:r w:rsidRPr="328BA16F" w:rsidR="4A3679E9">
        <w:rPr>
          <w:rFonts w:ascii="Verdana" w:hAnsi="Verdana"/>
          <w:sz w:val="20"/>
          <w:szCs w:val="20"/>
        </w:rPr>
        <w:t xml:space="preserve"> </w:t>
      </w:r>
      <w:r w:rsidRPr="328BA16F">
        <w:rPr>
          <w:rFonts w:ascii="Verdana" w:hAnsi="Verdana"/>
          <w:sz w:val="20"/>
          <w:szCs w:val="20"/>
        </w:rPr>
        <w:t>al Ministerio de Ambiente y Desarrollo Sostenible,</w:t>
      </w:r>
      <w:r w:rsidRPr="328BA16F" w:rsidR="104D7CE9">
        <w:rPr>
          <w:rFonts w:ascii="Verdana" w:hAnsi="Verdana"/>
          <w:sz w:val="20"/>
          <w:szCs w:val="20"/>
        </w:rPr>
        <w:t xml:space="preserve"> </w:t>
      </w:r>
      <w:r w:rsidRPr="328BA16F">
        <w:rPr>
          <w:rFonts w:ascii="Verdana" w:hAnsi="Verdana"/>
          <w:sz w:val="20"/>
          <w:szCs w:val="20"/>
        </w:rPr>
        <w:t xml:space="preserve">en </w:t>
      </w:r>
      <w:r w:rsidRPr="328BA16F" w:rsidR="43CF9A94">
        <w:rPr>
          <w:rFonts w:ascii="Verdana" w:hAnsi="Verdana"/>
          <w:sz w:val="20"/>
          <w:szCs w:val="20"/>
        </w:rPr>
        <w:t xml:space="preserve">su </w:t>
      </w:r>
      <w:r w:rsidRPr="328BA16F">
        <w:rPr>
          <w:rFonts w:ascii="Verdana" w:hAnsi="Verdana"/>
          <w:sz w:val="20"/>
          <w:szCs w:val="20"/>
        </w:rPr>
        <w:t xml:space="preserve">calidad de ente rector del Sistema Nacional Ambiental (SINA), funciones de coordinación y articulación institucional para el cumplimiento de nueve (9) órdenes específicas contenidas en la providencia, correspondientes a las Órdenes 4, 5, 6, 7, 8, 11, 14, 15 y 18. </w:t>
      </w:r>
    </w:p>
    <w:p w:rsidR="1AB2F894" w:rsidP="328BA16F" w:rsidRDefault="1AB2F894" w14:paraId="1D2BA257" w14:textId="1C97F883">
      <w:pPr>
        <w:jc w:val="both"/>
        <w:outlineLvl w:val="2"/>
      </w:pPr>
      <w:r w:rsidRPr="328BA16F">
        <w:rPr>
          <w:rFonts w:ascii="Verdana" w:hAnsi="Verdana"/>
          <w:sz w:val="20"/>
          <w:szCs w:val="20"/>
        </w:rPr>
        <w:t>Con el fin de coordinar internamente las acciones requeridas para el cumplimiento del fallo, mediante radicado No. 13012026E3007820 de abril de 2026 se designó a la Dirección de Asuntos Ambientales, Sectorial y Urbana (DAASU) como dependencia líder del proceso de articulación institucional al interior del Ministerio</w:t>
      </w:r>
      <w:r w:rsidRPr="328BA16F" w:rsidR="168503C2">
        <w:rPr>
          <w:rFonts w:ascii="Verdana" w:hAnsi="Verdana"/>
          <w:sz w:val="20"/>
          <w:szCs w:val="20"/>
        </w:rPr>
        <w:t xml:space="preserve"> y a través de los memorandos con radicado No. 13012026E3</w:t>
      </w:r>
      <w:r w:rsidRPr="328BA16F" w:rsidR="21EBA82A">
        <w:rPr>
          <w:rFonts w:ascii="Verdana" w:hAnsi="Verdana"/>
          <w:sz w:val="20"/>
          <w:szCs w:val="20"/>
        </w:rPr>
        <w:t>007381 del 10 de abril de 2026 de la Oficina Asesora Jurídica (OAJ) y No. 2</w:t>
      </w:r>
      <w:r w:rsidRPr="328BA16F" w:rsidR="324BF1AE">
        <w:rPr>
          <w:rFonts w:ascii="Verdana" w:hAnsi="Verdana"/>
          <w:sz w:val="20"/>
          <w:szCs w:val="20"/>
        </w:rPr>
        <w:t xml:space="preserve">0002026E3007726 del 14 de abril de 2026 del despacho de la viceministra de Políticas y Normalización Ambiental (VPNA), la designación </w:t>
      </w:r>
      <w:r w:rsidRPr="328BA16F" w:rsidR="3759985C">
        <w:rPr>
          <w:rFonts w:ascii="Verdana" w:hAnsi="Verdana"/>
          <w:sz w:val="20"/>
          <w:szCs w:val="20"/>
        </w:rPr>
        <w:t xml:space="preserve">a la Dirección de Gestión Integral del Recurso Hídrico (DGIRH) </w:t>
      </w:r>
      <w:r w:rsidRPr="328BA16F" w:rsidR="324BF1AE">
        <w:rPr>
          <w:rFonts w:ascii="Verdana" w:hAnsi="Verdana"/>
          <w:sz w:val="20"/>
          <w:szCs w:val="20"/>
        </w:rPr>
        <w:t xml:space="preserve">para </w:t>
      </w:r>
      <w:r w:rsidRPr="328BA16F" w:rsidR="024369CA">
        <w:rPr>
          <w:rFonts w:ascii="Verdana" w:hAnsi="Verdana"/>
          <w:sz w:val="20"/>
          <w:szCs w:val="20"/>
        </w:rPr>
        <w:t xml:space="preserve">orientar </w:t>
      </w:r>
      <w:r w:rsidRPr="328BA16F" w:rsidR="324BF1AE">
        <w:rPr>
          <w:rFonts w:ascii="Verdana" w:hAnsi="Verdana"/>
          <w:sz w:val="20"/>
          <w:szCs w:val="20"/>
        </w:rPr>
        <w:t xml:space="preserve">el </w:t>
      </w:r>
      <w:r w:rsidRPr="328BA16F" w:rsidR="6FEFC306">
        <w:rPr>
          <w:rFonts w:ascii="Verdana" w:hAnsi="Verdana"/>
          <w:sz w:val="20"/>
          <w:szCs w:val="20"/>
        </w:rPr>
        <w:t xml:space="preserve">cumplimiento y </w:t>
      </w:r>
      <w:r w:rsidRPr="328BA16F" w:rsidR="324BF1AE">
        <w:rPr>
          <w:rFonts w:ascii="Verdana" w:hAnsi="Verdana"/>
          <w:sz w:val="20"/>
          <w:szCs w:val="20"/>
        </w:rPr>
        <w:t>se</w:t>
      </w:r>
      <w:r w:rsidRPr="328BA16F" w:rsidR="3BDF44F0">
        <w:rPr>
          <w:rFonts w:ascii="Verdana" w:hAnsi="Verdana"/>
          <w:sz w:val="20"/>
          <w:szCs w:val="20"/>
        </w:rPr>
        <w:t>guimiento</w:t>
      </w:r>
      <w:r w:rsidRPr="328BA16F" w:rsidR="48816F0D">
        <w:rPr>
          <w:rFonts w:ascii="Verdana" w:hAnsi="Verdana"/>
          <w:sz w:val="20"/>
          <w:szCs w:val="20"/>
        </w:rPr>
        <w:t xml:space="preserve"> de acciones</w:t>
      </w:r>
      <w:r w:rsidRPr="328BA16F" w:rsidR="70BC3F7C">
        <w:rPr>
          <w:rFonts w:ascii="Verdana" w:hAnsi="Verdana"/>
          <w:sz w:val="20"/>
          <w:szCs w:val="20"/>
        </w:rPr>
        <w:t xml:space="preserve"> </w:t>
      </w:r>
      <w:r w:rsidRPr="328BA16F" w:rsidR="48816F0D">
        <w:rPr>
          <w:rFonts w:ascii="Verdana" w:hAnsi="Verdana"/>
          <w:sz w:val="20"/>
          <w:szCs w:val="20"/>
        </w:rPr>
        <w:t xml:space="preserve">respecto de las </w:t>
      </w:r>
      <w:r w:rsidRPr="328BA16F" w:rsidR="48816F0D">
        <w:rPr>
          <w:rFonts w:ascii="Verdana" w:hAnsi="Verdana"/>
          <w:b/>
          <w:bCs/>
          <w:sz w:val="20"/>
          <w:szCs w:val="20"/>
        </w:rPr>
        <w:t>órdenes 4 y 15</w:t>
      </w:r>
      <w:r w:rsidRPr="328BA16F" w:rsidR="48816F0D">
        <w:rPr>
          <w:rFonts w:ascii="Verdana" w:hAnsi="Verdana"/>
          <w:sz w:val="20"/>
          <w:szCs w:val="20"/>
        </w:rPr>
        <w:t xml:space="preserve"> de la referida sentencia</w:t>
      </w:r>
      <w:r w:rsidRPr="328BA16F" w:rsidR="467FED05">
        <w:rPr>
          <w:rFonts w:ascii="Verdana" w:hAnsi="Verdana"/>
          <w:sz w:val="20"/>
          <w:szCs w:val="20"/>
        </w:rPr>
        <w:t xml:space="preserve"> que corresponden a la articulación interinstitucional </w:t>
      </w:r>
      <w:r w:rsidRPr="328BA16F" w:rsidR="437F3AE2">
        <w:rPr>
          <w:rFonts w:ascii="Verdana" w:hAnsi="Verdana"/>
          <w:sz w:val="20"/>
          <w:szCs w:val="20"/>
        </w:rPr>
        <w:t>interna</w:t>
      </w:r>
      <w:r w:rsidRPr="328BA16F" w:rsidR="467FED05">
        <w:rPr>
          <w:rFonts w:ascii="Verdana" w:hAnsi="Verdana"/>
          <w:sz w:val="20"/>
          <w:szCs w:val="20"/>
        </w:rPr>
        <w:t xml:space="preserve"> con </w:t>
      </w:r>
      <w:r w:rsidRPr="328BA16F" w:rsidR="5BCFAD80">
        <w:rPr>
          <w:rFonts w:ascii="Verdana" w:hAnsi="Verdana"/>
          <w:sz w:val="20"/>
          <w:szCs w:val="20"/>
        </w:rPr>
        <w:t xml:space="preserve">la Dirección de Asuntos Ambientales, Sectorial y Urbana (DAASU) y el </w:t>
      </w:r>
      <w:r w:rsidRPr="328BA16F" w:rsidR="426779A5">
        <w:rPr>
          <w:rFonts w:ascii="Verdana" w:hAnsi="Verdana"/>
          <w:sz w:val="20"/>
          <w:szCs w:val="20"/>
        </w:rPr>
        <w:t xml:space="preserve">despacho de la viceministra de Políticas y Normalización Ambiental (VPNA) </w:t>
      </w:r>
      <w:r w:rsidRPr="328BA16F" w:rsidR="5BCFAD80">
        <w:rPr>
          <w:rFonts w:ascii="Verdana" w:hAnsi="Verdana"/>
          <w:sz w:val="20"/>
          <w:szCs w:val="20"/>
        </w:rPr>
        <w:t>dentro de MinAmbiente</w:t>
      </w:r>
      <w:r w:rsidRPr="328BA16F" w:rsidR="0142EB5E">
        <w:rPr>
          <w:rFonts w:ascii="Verdana" w:hAnsi="Verdana"/>
          <w:sz w:val="20"/>
          <w:szCs w:val="20"/>
        </w:rPr>
        <w:t xml:space="preserve"> y externa con MinVivienda, Gobernación de Nariño y las Alcaldías de Tumaco y Barbacoas</w:t>
      </w:r>
      <w:r w:rsidRPr="328BA16F" w:rsidR="48816F0D">
        <w:rPr>
          <w:rFonts w:ascii="Verdana" w:hAnsi="Verdana"/>
          <w:sz w:val="20"/>
          <w:szCs w:val="20"/>
        </w:rPr>
        <w:t>.</w:t>
      </w:r>
    </w:p>
    <w:p w:rsidR="10BEB7E6" w:rsidP="328BA16F" w:rsidRDefault="10BEB7E6" w14:paraId="04306E77" w14:textId="059F9795">
      <w:pPr>
        <w:jc w:val="both"/>
        <w:outlineLvl w:val="2"/>
      </w:pPr>
      <w:r w:rsidRPr="328BA16F">
        <w:rPr>
          <w:rFonts w:ascii="Verdana" w:hAnsi="Verdana"/>
          <w:sz w:val="20"/>
          <w:szCs w:val="20"/>
        </w:rPr>
        <w:t xml:space="preserve">A continuación, se transcriben textualmente las órdenes </w:t>
      </w:r>
      <w:r w:rsidRPr="328BA16F" w:rsidR="6552779B">
        <w:rPr>
          <w:rFonts w:ascii="Verdana" w:hAnsi="Verdana"/>
          <w:sz w:val="20"/>
          <w:szCs w:val="20"/>
        </w:rPr>
        <w:t>4 y 15</w:t>
      </w:r>
      <w:r w:rsidRPr="328BA16F" w:rsidR="1BE07494">
        <w:rPr>
          <w:rFonts w:ascii="Verdana" w:hAnsi="Verdana"/>
          <w:sz w:val="20"/>
          <w:szCs w:val="20"/>
        </w:rPr>
        <w:t xml:space="preserve"> de la sentencia</w:t>
      </w:r>
      <w:r w:rsidRPr="328BA16F" w:rsidR="6552779B">
        <w:rPr>
          <w:rFonts w:ascii="Verdana" w:hAnsi="Verdana"/>
          <w:sz w:val="20"/>
          <w:szCs w:val="20"/>
        </w:rPr>
        <w:t>:</w:t>
      </w:r>
    </w:p>
    <w:p w:rsidR="14EC3C28" w:rsidP="328BA16F" w:rsidRDefault="14EC3C28" w14:paraId="7EA2F251" w14:textId="4D9689C6">
      <w:pPr>
        <w:jc w:val="both"/>
        <w:outlineLvl w:val="2"/>
        <w:rPr>
          <w:rFonts w:ascii="Verdana" w:hAnsi="Verdana"/>
          <w:b/>
          <w:bCs/>
          <w:sz w:val="20"/>
          <w:szCs w:val="20"/>
        </w:rPr>
      </w:pPr>
      <w:r w:rsidRPr="328BA16F">
        <w:rPr>
          <w:rFonts w:ascii="Verdana" w:hAnsi="Verdana"/>
          <w:b/>
          <w:bCs/>
          <w:sz w:val="20"/>
          <w:szCs w:val="20"/>
        </w:rPr>
        <w:t>Orden Cuarta (4) – Garantía del derecho al acceso al agua potable (pueblo Awá):</w:t>
      </w:r>
    </w:p>
    <w:p w:rsidR="14EC3C28" w:rsidP="328BA16F" w:rsidRDefault="14EC3C28" w14:paraId="1C479B68" w14:textId="1194C8A7">
      <w:pPr>
        <w:jc w:val="both"/>
        <w:outlineLvl w:val="2"/>
      </w:pPr>
      <w:r w:rsidRPr="328BA16F">
        <w:rPr>
          <w:rFonts w:ascii="Verdana" w:hAnsi="Verdana"/>
          <w:sz w:val="20"/>
          <w:szCs w:val="20"/>
        </w:rPr>
        <w:t>“</w:t>
      </w:r>
      <w:r w:rsidRPr="328BA16F">
        <w:rPr>
          <w:rFonts w:ascii="Verdana" w:hAnsi="Verdana"/>
          <w:b/>
          <w:bCs/>
          <w:i/>
          <w:iCs/>
          <w:sz w:val="20"/>
          <w:szCs w:val="20"/>
        </w:rPr>
        <w:t>Cuarto.</w:t>
      </w:r>
      <w:r w:rsidRPr="328BA16F">
        <w:rPr>
          <w:rFonts w:ascii="Verdana" w:hAnsi="Verdana"/>
          <w:i/>
          <w:iCs/>
          <w:sz w:val="20"/>
          <w:szCs w:val="20"/>
        </w:rPr>
        <w:t xml:space="preserve"> ORDENAR al Ministerio de Ambiente y Desarrollo Sostenible como ente rector del SINA que, en articulación con el Ministerio de Vivienda, Ciudad y Territorio, las alcaldías de Tumaco y Barbacoas y la Gobernación de Nariño, adelanten todas las gestiones idóneas y necesarias para que, en el término de quince (15) días siguientes a la notificación de esta providencia, atiendan a los 20 resguardos afectados en su derecho al acceso al agua potable.</w:t>
      </w:r>
      <w:r w:rsidRPr="328BA16F">
        <w:rPr>
          <w:rFonts w:ascii="Verdana" w:hAnsi="Verdana"/>
          <w:sz w:val="20"/>
          <w:szCs w:val="20"/>
        </w:rPr>
        <w:t>”</w:t>
      </w:r>
    </w:p>
    <w:p w:rsidR="14EC3C28" w:rsidP="328BA16F" w:rsidRDefault="14EC3C28" w14:paraId="60F784AC" w14:textId="6B27C60B">
      <w:pPr>
        <w:jc w:val="both"/>
        <w:outlineLvl w:val="2"/>
      </w:pPr>
      <w:r w:rsidRPr="328BA16F">
        <w:rPr>
          <w:rFonts w:ascii="Verdana" w:hAnsi="Verdana"/>
          <w:b/>
          <w:bCs/>
          <w:sz w:val="20"/>
          <w:szCs w:val="20"/>
        </w:rPr>
        <w:t>Orden DecimoQuinta (15) – Garantía del derecho al agua potable (otros territorios – efecto inter comunis):</w:t>
      </w:r>
    </w:p>
    <w:p w:rsidR="14EC3C28" w:rsidP="328BA16F" w:rsidRDefault="14EC3C28" w14:paraId="115D80B0" w14:textId="1C3D43E3">
      <w:pPr>
        <w:jc w:val="both"/>
        <w:outlineLvl w:val="2"/>
        <w:rPr>
          <w:rFonts w:ascii="Verdana" w:hAnsi="Verdana"/>
          <w:i/>
          <w:iCs/>
          <w:sz w:val="20"/>
          <w:szCs w:val="20"/>
        </w:rPr>
      </w:pPr>
      <w:r w:rsidRPr="328BA16F">
        <w:rPr>
          <w:rFonts w:ascii="Verdana" w:hAnsi="Verdana"/>
          <w:sz w:val="20"/>
          <w:szCs w:val="20"/>
        </w:rPr>
        <w:t>“</w:t>
      </w:r>
      <w:r w:rsidRPr="328BA16F" w:rsidR="24252B48">
        <w:rPr>
          <w:rFonts w:ascii="Verdana" w:hAnsi="Verdana"/>
          <w:b/>
          <w:bCs/>
          <w:i/>
          <w:iCs/>
          <w:sz w:val="20"/>
          <w:szCs w:val="20"/>
        </w:rPr>
        <w:t>Décimo quinta</w:t>
      </w:r>
      <w:r w:rsidRPr="328BA16F">
        <w:rPr>
          <w:rFonts w:ascii="Verdana" w:hAnsi="Verdana"/>
          <w:b/>
          <w:bCs/>
          <w:i/>
          <w:iCs/>
          <w:sz w:val="20"/>
          <w:szCs w:val="20"/>
        </w:rPr>
        <w:t>.</w:t>
      </w:r>
      <w:r w:rsidRPr="328BA16F">
        <w:rPr>
          <w:rFonts w:ascii="Verdana" w:hAnsi="Verdana"/>
          <w:i/>
          <w:iCs/>
          <w:sz w:val="20"/>
          <w:szCs w:val="20"/>
        </w:rPr>
        <w:t xml:space="preserve"> ORDENAR al Ministerio de Ambiente y Desarrollo Sostenible como ente rector del SINA que, en articulación con el Ministerio de Vivienda, Ciudad y Territorio, los entes territoriales involucrados y la Gobernación de Nariño, adelanten todas las gestiones idóneas y necesarias para que atiendan a las poblaciones y comunidades identificadas en su derecho al acceso al agua potable</w:t>
      </w:r>
      <w:r w:rsidRPr="328BA16F" w:rsidR="0CE75BA3">
        <w:rPr>
          <w:rFonts w:ascii="Verdana" w:hAnsi="Verdana"/>
          <w:i/>
          <w:iCs/>
          <w:sz w:val="20"/>
          <w:szCs w:val="20"/>
        </w:rPr>
        <w:t xml:space="preserve"> (</w:t>
      </w:r>
      <w:r w:rsidRPr="328BA16F">
        <w:rPr>
          <w:rFonts w:ascii="Verdana" w:hAnsi="Verdana"/>
          <w:i/>
          <w:iCs/>
          <w:sz w:val="20"/>
          <w:szCs w:val="20"/>
        </w:rPr>
        <w:t>…</w:t>
      </w:r>
      <w:r w:rsidRPr="328BA16F" w:rsidR="3550841C">
        <w:rPr>
          <w:rFonts w:ascii="Verdana" w:hAnsi="Verdana"/>
          <w:i/>
          <w:iCs/>
          <w:sz w:val="20"/>
          <w:szCs w:val="20"/>
        </w:rPr>
        <w:t>)</w:t>
      </w:r>
      <w:r w:rsidRPr="328BA16F" w:rsidR="183831FA">
        <w:rPr>
          <w:rFonts w:ascii="Verdana" w:hAnsi="Verdana"/>
          <w:i/>
          <w:iCs/>
          <w:sz w:val="20"/>
          <w:szCs w:val="20"/>
        </w:rPr>
        <w:t>”.</w:t>
      </w:r>
    </w:p>
    <w:p w:rsidR="259B778D" w:rsidP="2FE85A9C" w:rsidRDefault="259B778D" w14:paraId="3D7710DE" w14:textId="7548E3D4">
      <w:pPr>
        <w:pStyle w:val="Prrafodelista"/>
        <w:numPr>
          <w:ilvl w:val="3"/>
          <w:numId w:val="14"/>
        </w:numPr>
        <w:jc w:val="both"/>
        <w:outlineLvl w:val="2"/>
        <w:rPr>
          <w:rFonts w:ascii="Verdana" w:hAnsi="Verdana"/>
          <w:b/>
          <w:bCs/>
          <w:sz w:val="20"/>
          <w:szCs w:val="20"/>
        </w:rPr>
      </w:pPr>
      <w:r w:rsidRPr="328BA16F">
        <w:rPr>
          <w:rFonts w:ascii="Verdana" w:hAnsi="Verdana"/>
          <w:b/>
          <w:bCs/>
          <w:sz w:val="20"/>
          <w:szCs w:val="20"/>
        </w:rPr>
        <w:t xml:space="preserve">Avances </w:t>
      </w:r>
    </w:p>
    <w:p w:rsidR="0DDAEE5A" w:rsidP="328BA16F" w:rsidRDefault="0DDAEE5A" w14:paraId="53F1531C" w14:textId="4F5F97D7">
      <w:pPr>
        <w:jc w:val="both"/>
        <w:outlineLvl w:val="2"/>
      </w:pPr>
      <w:r w:rsidRPr="328BA16F">
        <w:rPr>
          <w:rFonts w:ascii="Verdana" w:hAnsi="Verdana"/>
          <w:sz w:val="20"/>
          <w:szCs w:val="20"/>
        </w:rPr>
        <w:t xml:space="preserve">La DGIRH adelantó </w:t>
      </w:r>
      <w:r w:rsidRPr="328BA16F" w:rsidR="569348FA">
        <w:rPr>
          <w:rFonts w:ascii="Verdana" w:hAnsi="Verdana"/>
          <w:sz w:val="20"/>
          <w:szCs w:val="20"/>
        </w:rPr>
        <w:t>las siguientes acciones</w:t>
      </w:r>
      <w:r w:rsidRPr="328BA16F" w:rsidR="37B74B5A">
        <w:rPr>
          <w:rFonts w:ascii="Verdana" w:hAnsi="Verdana"/>
          <w:sz w:val="20"/>
          <w:szCs w:val="20"/>
        </w:rPr>
        <w:t xml:space="preserve"> respecto de las órdenes 4 y 15</w:t>
      </w:r>
      <w:r w:rsidRPr="328BA16F" w:rsidR="569348FA">
        <w:rPr>
          <w:rFonts w:ascii="Verdana" w:hAnsi="Verdana"/>
          <w:sz w:val="20"/>
          <w:szCs w:val="20"/>
        </w:rPr>
        <w:t>:</w:t>
      </w:r>
    </w:p>
    <w:p w:rsidR="569348FA" w:rsidP="328BA16F" w:rsidRDefault="569348FA" w14:paraId="31950D4C" w14:textId="0C1F3DAE">
      <w:pPr>
        <w:pStyle w:val="Prrafodelista"/>
        <w:numPr>
          <w:ilvl w:val="0"/>
          <w:numId w:val="8"/>
        </w:numPr>
        <w:jc w:val="both"/>
        <w:outlineLvl w:val="2"/>
        <w:rPr>
          <w:rFonts w:ascii="Verdana" w:hAnsi="Verdana"/>
          <w:sz w:val="20"/>
          <w:szCs w:val="20"/>
        </w:rPr>
      </w:pPr>
      <w:r w:rsidRPr="328BA16F">
        <w:rPr>
          <w:rFonts w:ascii="Verdana" w:hAnsi="Verdana"/>
          <w:b/>
          <w:bCs/>
          <w:sz w:val="20"/>
          <w:szCs w:val="20"/>
        </w:rPr>
        <w:t xml:space="preserve">Elaboración </w:t>
      </w:r>
      <w:r w:rsidRPr="328BA16F" w:rsidR="736742D0">
        <w:rPr>
          <w:rFonts w:ascii="Verdana" w:hAnsi="Verdana"/>
          <w:b/>
          <w:bCs/>
          <w:sz w:val="20"/>
          <w:szCs w:val="20"/>
        </w:rPr>
        <w:t xml:space="preserve">y remisión </w:t>
      </w:r>
      <w:r w:rsidRPr="328BA16F">
        <w:rPr>
          <w:rFonts w:ascii="Verdana" w:hAnsi="Verdana"/>
          <w:b/>
          <w:bCs/>
          <w:sz w:val="20"/>
          <w:szCs w:val="20"/>
        </w:rPr>
        <w:t>d</w:t>
      </w:r>
      <w:r w:rsidRPr="328BA16F" w:rsidR="0DDAEE5A">
        <w:rPr>
          <w:rFonts w:ascii="Verdana" w:hAnsi="Verdana"/>
          <w:b/>
          <w:bCs/>
          <w:sz w:val="20"/>
          <w:szCs w:val="20"/>
        </w:rPr>
        <w:t>el Plan de Acción para orientar el cumplimiento de las acciones relacionadas con las órdenes 4 y 15</w:t>
      </w:r>
      <w:r w:rsidRPr="328BA16F" w:rsidR="62E11BFB">
        <w:rPr>
          <w:rFonts w:ascii="Verdana" w:hAnsi="Verdana"/>
          <w:b/>
          <w:bCs/>
          <w:sz w:val="20"/>
          <w:szCs w:val="20"/>
        </w:rPr>
        <w:t>:</w:t>
      </w:r>
      <w:r w:rsidRPr="328BA16F" w:rsidR="62E11BFB">
        <w:rPr>
          <w:rFonts w:ascii="Verdana" w:hAnsi="Verdana"/>
          <w:sz w:val="20"/>
          <w:szCs w:val="20"/>
        </w:rPr>
        <w:t xml:space="preserve"> </w:t>
      </w:r>
      <w:r w:rsidRPr="328BA16F" w:rsidR="62E11BFB">
        <w:rPr>
          <w:rFonts w:eastAsiaTheme="minorEastAsia"/>
          <w:sz w:val="20"/>
          <w:szCs w:val="20"/>
        </w:rPr>
        <w:t xml:space="preserve">Mediante </w:t>
      </w:r>
      <w:r w:rsidRPr="328BA16F" w:rsidR="62E11BFB">
        <w:rPr>
          <w:rFonts w:eastAsiaTheme="minorEastAsia"/>
          <w:sz w:val="20"/>
          <w:szCs w:val="20"/>
          <w:lang w:val="pt-BR"/>
        </w:rPr>
        <w:t xml:space="preserve">memorando </w:t>
      </w:r>
      <w:bookmarkStart w:name="_Int_h37zD46M" w:id="73"/>
      <w:r w:rsidRPr="328BA16F" w:rsidR="54EB00E3">
        <w:rPr>
          <w:rFonts w:eastAsiaTheme="minorEastAsia"/>
          <w:sz w:val="20"/>
          <w:szCs w:val="20"/>
          <w:lang w:val="pt-BR"/>
        </w:rPr>
        <w:t>con</w:t>
      </w:r>
      <w:bookmarkEnd w:id="73"/>
      <w:r w:rsidRPr="328BA16F" w:rsidR="54EB00E3">
        <w:rPr>
          <w:rFonts w:eastAsiaTheme="minorEastAsia"/>
          <w:sz w:val="20"/>
          <w:szCs w:val="20"/>
          <w:lang w:val="pt-BR"/>
        </w:rPr>
        <w:t xml:space="preserve"> </w:t>
      </w:r>
      <w:r w:rsidRPr="328BA16F" w:rsidR="62E11BFB">
        <w:rPr>
          <w:rFonts w:eastAsiaTheme="minorEastAsia"/>
          <w:sz w:val="20"/>
          <w:szCs w:val="20"/>
          <w:lang w:val="pt-BR"/>
        </w:rPr>
        <w:t>radicado</w:t>
      </w:r>
      <w:r w:rsidRPr="328BA16F" w:rsidR="7D8121D7">
        <w:rPr>
          <w:rFonts w:eastAsiaTheme="minorEastAsia"/>
          <w:sz w:val="20"/>
          <w:szCs w:val="20"/>
          <w:lang w:val="pt-BR"/>
        </w:rPr>
        <w:t xml:space="preserve"> </w:t>
      </w:r>
      <w:r w:rsidRPr="328BA16F" w:rsidR="62E11BFB">
        <w:rPr>
          <w:rFonts w:eastAsiaTheme="minorEastAsia"/>
          <w:sz w:val="20"/>
          <w:szCs w:val="20"/>
          <w:lang w:val="pt-BR"/>
        </w:rPr>
        <w:t xml:space="preserve">23002026E3008498 del 25 de abril de </w:t>
      </w:r>
      <w:r w:rsidRPr="328BA16F" w:rsidR="62E11BFB">
        <w:rPr>
          <w:rFonts w:eastAsiaTheme="minorEastAsia"/>
          <w:sz w:val="20"/>
          <w:szCs w:val="20"/>
        </w:rPr>
        <w:t>2026, la Dirección de Gestión Integral del Recurso Hídrico (DGIRH) remitió a la Oficina Asesora Jurídica (OAJ)</w:t>
      </w:r>
      <w:r w:rsidRPr="328BA16F" w:rsidR="13FEC0BC">
        <w:rPr>
          <w:rFonts w:eastAsiaTheme="minorEastAsia"/>
          <w:sz w:val="20"/>
          <w:szCs w:val="20"/>
        </w:rPr>
        <w:t>,</w:t>
      </w:r>
      <w:r w:rsidRPr="328BA16F" w:rsidR="62E11BFB">
        <w:rPr>
          <w:rFonts w:eastAsiaTheme="minorEastAsia"/>
          <w:sz w:val="20"/>
          <w:szCs w:val="20"/>
        </w:rPr>
        <w:t xml:space="preserve"> el plan de acción formulado para el cumplimiento de las Órdenes 4 y 15, en el cual se identificaron las entidades competentes, las actividades </w:t>
      </w:r>
      <w:r w:rsidRPr="328BA16F" w:rsidR="4072301D">
        <w:rPr>
          <w:rFonts w:eastAsiaTheme="minorEastAsia"/>
          <w:sz w:val="20"/>
          <w:szCs w:val="20"/>
        </w:rPr>
        <w:t xml:space="preserve">requeridas </w:t>
      </w:r>
      <w:r w:rsidRPr="328BA16F" w:rsidR="62E11BFB">
        <w:rPr>
          <w:rFonts w:eastAsiaTheme="minorEastAsia"/>
          <w:sz w:val="20"/>
          <w:szCs w:val="20"/>
        </w:rPr>
        <w:t>de articulación y las necesidades de coordinación interinstitucional. Previamente, mediante memorando con radicado No. 23002026E3008231 del 21 de abril de 2026, la DGIRH presentó al Viceministerio de Políticas y Normalización Ambiental (VPNA) la propuesta de plan de acción y solicitó apoyo para la radicación y</w:t>
      </w:r>
      <w:r w:rsidRPr="328BA16F" w:rsidR="4B1E69B4">
        <w:rPr>
          <w:rFonts w:eastAsiaTheme="minorEastAsia"/>
          <w:sz w:val="20"/>
          <w:szCs w:val="20"/>
        </w:rPr>
        <w:t xml:space="preserve"> </w:t>
      </w:r>
      <w:r w:rsidRPr="328BA16F" w:rsidR="62E11BFB">
        <w:rPr>
          <w:rFonts w:eastAsiaTheme="minorEastAsia"/>
          <w:sz w:val="20"/>
          <w:szCs w:val="20"/>
        </w:rPr>
        <w:t>firma del oficio de convocatoria a la primera mesa de trabajo con el</w:t>
      </w:r>
      <w:r w:rsidRPr="328BA16F" w:rsidR="789D3547">
        <w:rPr>
          <w:rFonts w:eastAsiaTheme="minorEastAsia"/>
          <w:sz w:val="20"/>
          <w:szCs w:val="20"/>
        </w:rPr>
        <w:t xml:space="preserve"> </w:t>
      </w:r>
      <w:r w:rsidRPr="328BA16F" w:rsidR="62E11BFB">
        <w:rPr>
          <w:rFonts w:eastAsiaTheme="minorEastAsia"/>
          <w:sz w:val="20"/>
          <w:szCs w:val="20"/>
        </w:rPr>
        <w:t>Ministerio de Vivienda y las entidades territoriales.</w:t>
      </w:r>
    </w:p>
    <w:p w:rsidR="73FDAEF0" w:rsidP="328BA16F" w:rsidRDefault="73FDAEF0" w14:paraId="2A352F66" w14:textId="0CF7C765">
      <w:pPr>
        <w:pStyle w:val="Prrafodelista"/>
        <w:numPr>
          <w:ilvl w:val="0"/>
          <w:numId w:val="8"/>
        </w:numPr>
        <w:jc w:val="both"/>
        <w:outlineLvl w:val="2"/>
        <w:rPr>
          <w:rFonts w:eastAsiaTheme="minorEastAsia"/>
          <w:sz w:val="20"/>
          <w:szCs w:val="20"/>
        </w:rPr>
      </w:pPr>
      <w:r w:rsidRPr="328BA16F">
        <w:rPr>
          <w:rFonts w:ascii="Verdana" w:hAnsi="Verdana"/>
          <w:b/>
          <w:bCs/>
          <w:sz w:val="20"/>
          <w:szCs w:val="20"/>
        </w:rPr>
        <w:t>Comunicaciones a entidades competentes:</w:t>
      </w:r>
      <w:r w:rsidRPr="328BA16F">
        <w:rPr>
          <w:rFonts w:eastAsiaTheme="minorEastAsia"/>
          <w:sz w:val="20"/>
          <w:szCs w:val="20"/>
        </w:rPr>
        <w:t xml:space="preserve"> Con fundamento en el plan de acción elaborado por la DGIRH y en los compromisos definidos en la Reunión de Articulación Interna No. 1 del 14 de mayo de 2026, el Ministerio, a través del Viceministerio de Políticas y Normalización Ambiental, expidió comunicaciones dirigidas a las</w:t>
      </w:r>
      <w:r w:rsidRPr="328BA16F" w:rsidR="7576BD70">
        <w:rPr>
          <w:rFonts w:eastAsiaTheme="minorEastAsia"/>
          <w:sz w:val="20"/>
          <w:szCs w:val="20"/>
        </w:rPr>
        <w:t xml:space="preserve"> </w:t>
      </w:r>
      <w:r w:rsidRPr="328BA16F" w:rsidR="44DCDB89">
        <w:rPr>
          <w:rFonts w:eastAsiaTheme="minorEastAsia"/>
          <w:sz w:val="20"/>
          <w:szCs w:val="20"/>
        </w:rPr>
        <w:t>entidades con competencia directa en la implementación de las medidas de acceso al agua potable, con el fin de solicitar información sobre avances, designación de enlaces institucionales y participación en espacios de articulación interinstitucional. En ese marco, se remitieron los oficios No. 20002026E2018062 del 20 de mayo de 2026 al Ministerio de Vivienda, Ciudad y Territorio; No. 20002026E2018061 del 20 de mayo de 2026 a la Gobernación de Nariño; No. 23022026E2017851 del 19 de mayo de 2026 a la Alcaldía Distrital de Tumaco; y No. 23022026E2017856 del 19 de mayo de 2026 a la Alcaldía de Barbacoas.</w:t>
      </w:r>
    </w:p>
    <w:p w:rsidR="72A1F17D" w:rsidP="328BA16F" w:rsidRDefault="72A1F17D" w14:paraId="242FC05C" w14:textId="4E79ED51">
      <w:pPr>
        <w:pStyle w:val="Prrafodelista"/>
        <w:numPr>
          <w:ilvl w:val="0"/>
          <w:numId w:val="8"/>
        </w:numPr>
        <w:jc w:val="both"/>
        <w:outlineLvl w:val="2"/>
        <w:rPr>
          <w:rFonts w:eastAsiaTheme="minorEastAsia"/>
          <w:sz w:val="20"/>
          <w:szCs w:val="20"/>
        </w:rPr>
      </w:pPr>
      <w:r w:rsidRPr="328BA16F">
        <w:rPr>
          <w:rFonts w:eastAsiaTheme="minorEastAsia"/>
          <w:b/>
          <w:bCs/>
          <w:sz w:val="20"/>
          <w:szCs w:val="20"/>
        </w:rPr>
        <w:t>Articulación técnica inicial</w:t>
      </w:r>
      <w:r w:rsidRPr="328BA16F" w:rsidR="16F9FF04">
        <w:rPr>
          <w:rFonts w:eastAsiaTheme="minorEastAsia"/>
          <w:b/>
          <w:bCs/>
          <w:sz w:val="20"/>
          <w:szCs w:val="20"/>
        </w:rPr>
        <w:t xml:space="preserve"> con el Ministerio de Vivienda, ciudad y territorio: </w:t>
      </w:r>
      <w:r w:rsidRPr="328BA16F" w:rsidR="16F9FF04">
        <w:rPr>
          <w:rFonts w:eastAsiaTheme="minorEastAsia"/>
          <w:sz w:val="20"/>
          <w:szCs w:val="20"/>
        </w:rPr>
        <w:t>En el marco de la Reunión de Articulación Interna, la Oficina Asesora Jurídica compartió con la DGIRH y el VPNA el contacto del jefe de la Oficina Asesora Jurídica del Ministerio de Vivienda, Ciudad y Territorio, quien ha adelantado acercamientos previos con el Pueblo Awá en el desarrollo de proyectos diferenciales y comunitarios. Este contacto facilitará los primeros acercamientos de articulación técnica entre las entidades.</w:t>
      </w:r>
    </w:p>
    <w:p w:rsidR="16F9FF04" w:rsidP="328BA16F" w:rsidRDefault="16F9FF04" w14:paraId="3B6DB0E0" w14:textId="10242D25">
      <w:pPr>
        <w:pStyle w:val="Prrafodelista"/>
        <w:numPr>
          <w:ilvl w:val="0"/>
          <w:numId w:val="8"/>
        </w:numPr>
        <w:jc w:val="both"/>
        <w:outlineLvl w:val="2"/>
        <w:rPr>
          <w:rFonts w:eastAsiaTheme="minorEastAsia"/>
          <w:sz w:val="20"/>
          <w:szCs w:val="20"/>
        </w:rPr>
      </w:pPr>
      <w:r w:rsidRPr="328BA16F">
        <w:rPr>
          <w:rFonts w:eastAsiaTheme="minorEastAsia"/>
          <w:b/>
          <w:bCs/>
          <w:sz w:val="20"/>
          <w:szCs w:val="20"/>
        </w:rPr>
        <w:t>Definición de la ruta institucional de cumplimiento:</w:t>
      </w:r>
      <w:r w:rsidRPr="328BA16F">
        <w:rPr>
          <w:rFonts w:eastAsiaTheme="minorEastAsia"/>
          <w:sz w:val="20"/>
          <w:szCs w:val="20"/>
        </w:rPr>
        <w:t xml:space="preserve"> Durante la Reunión de Articulación Interna del 14 de mayo de 2026 se precisó que el rol del M</w:t>
      </w:r>
      <w:r w:rsidRPr="328BA16F" w:rsidR="6C30749E">
        <w:rPr>
          <w:rFonts w:eastAsiaTheme="minorEastAsia"/>
          <w:sz w:val="20"/>
          <w:szCs w:val="20"/>
        </w:rPr>
        <w:t xml:space="preserve">inisterio de Ambiente y Desarrollo Sostenible </w:t>
      </w:r>
      <w:r w:rsidRPr="328BA16F">
        <w:rPr>
          <w:rFonts w:eastAsiaTheme="minorEastAsia"/>
          <w:sz w:val="20"/>
          <w:szCs w:val="20"/>
        </w:rPr>
        <w:t>en las Órdenes 4 y 15 corresponde a</w:t>
      </w:r>
      <w:r w:rsidRPr="328BA16F" w:rsidR="1502A638">
        <w:rPr>
          <w:rFonts w:eastAsiaTheme="minorEastAsia"/>
          <w:sz w:val="20"/>
          <w:szCs w:val="20"/>
        </w:rPr>
        <w:t xml:space="preserve"> </w:t>
      </w:r>
      <w:r w:rsidRPr="328BA16F">
        <w:rPr>
          <w:rFonts w:eastAsiaTheme="minorEastAsia"/>
          <w:sz w:val="20"/>
          <w:szCs w:val="20"/>
        </w:rPr>
        <w:t>funciones de coordinación, articulación y seguimiento institucional,</w:t>
      </w:r>
      <w:r w:rsidRPr="328BA16F" w:rsidR="0F59E7E0">
        <w:rPr>
          <w:rFonts w:eastAsiaTheme="minorEastAsia"/>
          <w:sz w:val="20"/>
          <w:szCs w:val="20"/>
        </w:rPr>
        <w:t xml:space="preserve"> </w:t>
      </w:r>
      <w:r w:rsidRPr="328BA16F">
        <w:rPr>
          <w:rFonts w:eastAsiaTheme="minorEastAsia"/>
          <w:sz w:val="20"/>
          <w:szCs w:val="20"/>
        </w:rPr>
        <w:t>sin que ello implique la ejecución directa de las medidas de</w:t>
      </w:r>
      <w:r w:rsidRPr="328BA16F" w:rsidR="3EFEA163">
        <w:rPr>
          <w:rFonts w:eastAsiaTheme="minorEastAsia"/>
          <w:sz w:val="20"/>
          <w:szCs w:val="20"/>
        </w:rPr>
        <w:t xml:space="preserve"> </w:t>
      </w:r>
      <w:r w:rsidRPr="328BA16F">
        <w:rPr>
          <w:rFonts w:eastAsiaTheme="minorEastAsia"/>
          <w:sz w:val="20"/>
          <w:szCs w:val="20"/>
        </w:rPr>
        <w:t>suministro de agua potable. En este sentido, se estableció que la</w:t>
      </w:r>
      <w:r w:rsidRPr="328BA16F" w:rsidR="592ABB0A">
        <w:rPr>
          <w:rFonts w:eastAsiaTheme="minorEastAsia"/>
          <w:sz w:val="20"/>
          <w:szCs w:val="20"/>
        </w:rPr>
        <w:t xml:space="preserve"> </w:t>
      </w:r>
      <w:r w:rsidRPr="328BA16F">
        <w:rPr>
          <w:rFonts w:eastAsiaTheme="minorEastAsia"/>
          <w:sz w:val="20"/>
          <w:szCs w:val="20"/>
        </w:rPr>
        <w:t>implementación de dichas medidas recae principalmente en el</w:t>
      </w:r>
      <w:r w:rsidRPr="328BA16F" w:rsidR="7FDF5655">
        <w:rPr>
          <w:rFonts w:eastAsiaTheme="minorEastAsia"/>
          <w:sz w:val="20"/>
          <w:szCs w:val="20"/>
        </w:rPr>
        <w:t xml:space="preserve"> </w:t>
      </w:r>
      <w:r w:rsidRPr="328BA16F">
        <w:rPr>
          <w:rFonts w:eastAsiaTheme="minorEastAsia"/>
          <w:sz w:val="20"/>
          <w:szCs w:val="20"/>
        </w:rPr>
        <w:t>Ministerio de Vivienda, Ciudad y Territorio, la Gobernación de</w:t>
      </w:r>
      <w:r w:rsidRPr="328BA16F" w:rsidR="4A7CB8C5">
        <w:rPr>
          <w:rFonts w:eastAsiaTheme="minorEastAsia"/>
          <w:sz w:val="20"/>
          <w:szCs w:val="20"/>
        </w:rPr>
        <w:t xml:space="preserve"> </w:t>
      </w:r>
      <w:r w:rsidRPr="328BA16F">
        <w:rPr>
          <w:rFonts w:eastAsiaTheme="minorEastAsia"/>
          <w:sz w:val="20"/>
          <w:szCs w:val="20"/>
        </w:rPr>
        <w:t>Nariño y las alcaldías competentes, mientras que el M</w:t>
      </w:r>
      <w:r w:rsidRPr="328BA16F" w:rsidR="53CD4F63">
        <w:rPr>
          <w:rFonts w:eastAsiaTheme="minorEastAsia"/>
          <w:sz w:val="20"/>
          <w:szCs w:val="20"/>
        </w:rPr>
        <w:t>inisterio de Ambiente y Desarrollo Sostenible</w:t>
      </w:r>
      <w:r w:rsidRPr="328BA16F">
        <w:rPr>
          <w:rFonts w:eastAsiaTheme="minorEastAsia"/>
          <w:sz w:val="20"/>
          <w:szCs w:val="20"/>
        </w:rPr>
        <w:t xml:space="preserve"> ejercerá</w:t>
      </w:r>
      <w:r w:rsidRPr="328BA16F" w:rsidR="28688A65">
        <w:rPr>
          <w:rFonts w:eastAsiaTheme="minorEastAsia"/>
          <w:sz w:val="20"/>
          <w:szCs w:val="20"/>
        </w:rPr>
        <w:t xml:space="preserve"> </w:t>
      </w:r>
      <w:r w:rsidRPr="328BA16F">
        <w:rPr>
          <w:rFonts w:eastAsiaTheme="minorEastAsia"/>
          <w:sz w:val="20"/>
          <w:szCs w:val="20"/>
        </w:rPr>
        <w:t>funciones de articulación y verificación del cumplimiento de los</w:t>
      </w:r>
      <w:r w:rsidRPr="328BA16F" w:rsidR="4A4A1430">
        <w:rPr>
          <w:rFonts w:eastAsiaTheme="minorEastAsia"/>
          <w:sz w:val="20"/>
          <w:szCs w:val="20"/>
        </w:rPr>
        <w:t xml:space="preserve"> </w:t>
      </w:r>
      <w:r w:rsidRPr="328BA16F">
        <w:rPr>
          <w:rFonts w:eastAsiaTheme="minorEastAsia"/>
          <w:sz w:val="20"/>
          <w:szCs w:val="20"/>
        </w:rPr>
        <w:t>criterios de calidad y enfoque definidos por la Corte Constitucional.</w:t>
      </w:r>
    </w:p>
    <w:p w:rsidR="328BA16F" w:rsidP="328BA16F" w:rsidRDefault="328BA16F" w14:paraId="04F5F4C7" w14:textId="22B1FD62">
      <w:pPr>
        <w:pStyle w:val="Prrafodelista"/>
        <w:jc w:val="both"/>
        <w:outlineLvl w:val="2"/>
        <w:rPr>
          <w:rFonts w:eastAsiaTheme="minorEastAsia"/>
          <w:sz w:val="20"/>
          <w:szCs w:val="20"/>
        </w:rPr>
      </w:pPr>
    </w:p>
    <w:p w:rsidR="259B778D" w:rsidP="2FE85A9C" w:rsidRDefault="259B778D" w14:paraId="31A12C75" w14:textId="62EE3AB5">
      <w:pPr>
        <w:pStyle w:val="Prrafodelista"/>
        <w:numPr>
          <w:ilvl w:val="3"/>
          <w:numId w:val="14"/>
        </w:numPr>
        <w:jc w:val="both"/>
        <w:outlineLvl w:val="2"/>
        <w:rPr>
          <w:rFonts w:ascii="Verdana" w:hAnsi="Verdana"/>
          <w:b/>
          <w:bCs/>
          <w:sz w:val="20"/>
          <w:szCs w:val="20"/>
        </w:rPr>
      </w:pPr>
      <w:r w:rsidRPr="2FE85A9C">
        <w:rPr>
          <w:rFonts w:ascii="Verdana" w:hAnsi="Verdana"/>
          <w:b/>
          <w:bCs/>
          <w:sz w:val="20"/>
          <w:szCs w:val="20"/>
        </w:rPr>
        <w:t>Alertas</w:t>
      </w:r>
    </w:p>
    <w:p w:rsidR="2FE85A9C" w:rsidP="2FE85A9C" w:rsidRDefault="2FE85A9C" w14:paraId="38CD80F0" w14:textId="1274377D">
      <w:pPr>
        <w:jc w:val="both"/>
        <w:rPr>
          <w:rFonts w:ascii="Verdana" w:hAnsi="Verdana"/>
          <w:sz w:val="20"/>
          <w:szCs w:val="20"/>
        </w:rPr>
      </w:pPr>
    </w:p>
    <w:p w:rsidR="328BA16F" w:rsidP="328BA16F" w:rsidRDefault="328BA16F" w14:paraId="2E15153D" w14:textId="78AD63F8">
      <w:pPr>
        <w:jc w:val="both"/>
        <w:rPr>
          <w:rFonts w:ascii="Verdana" w:hAnsi="Verdana"/>
          <w:sz w:val="20"/>
          <w:szCs w:val="20"/>
        </w:rPr>
      </w:pPr>
    </w:p>
    <w:p w:rsidRPr="0058475D" w:rsidR="00F944C3" w:rsidP="00135204" w:rsidRDefault="0073368B" w14:paraId="644760A2" w14:textId="0F30F4E6">
      <w:pPr>
        <w:pStyle w:val="Prrafodelista"/>
        <w:numPr>
          <w:ilvl w:val="2"/>
          <w:numId w:val="14"/>
        </w:numPr>
        <w:jc w:val="both"/>
        <w:outlineLvl w:val="2"/>
        <w:rPr>
          <w:rFonts w:ascii="Verdana" w:hAnsi="Verdana"/>
          <w:b/>
          <w:bCs/>
          <w:sz w:val="20"/>
          <w:szCs w:val="20"/>
        </w:rPr>
      </w:pPr>
      <w:bookmarkStart w:name="_Toc233282465" w:id="74"/>
      <w:r w:rsidRPr="2FE85A9C">
        <w:rPr>
          <w:rFonts w:ascii="Verdana" w:hAnsi="Verdana"/>
          <w:b/>
          <w:bCs/>
          <w:sz w:val="20"/>
          <w:szCs w:val="20"/>
        </w:rPr>
        <w:t xml:space="preserve">PROCESO DE </w:t>
      </w:r>
      <w:r w:rsidRPr="2FE85A9C" w:rsidR="002949D0">
        <w:rPr>
          <w:rFonts w:ascii="Verdana" w:hAnsi="Verdana"/>
          <w:b/>
          <w:bCs/>
          <w:sz w:val="20"/>
          <w:szCs w:val="20"/>
        </w:rPr>
        <w:t>RESTITUCIÓN</w:t>
      </w:r>
      <w:r w:rsidRPr="2FE85A9C">
        <w:rPr>
          <w:rFonts w:ascii="Verdana" w:hAnsi="Verdana"/>
          <w:b/>
          <w:bCs/>
          <w:sz w:val="20"/>
          <w:szCs w:val="20"/>
        </w:rPr>
        <w:t xml:space="preserve"> DE TIERRAS</w:t>
      </w:r>
      <w:r w:rsidRPr="2FE85A9C" w:rsidR="522498DD">
        <w:rPr>
          <w:rFonts w:ascii="Verdana" w:hAnsi="Verdana"/>
          <w:b/>
          <w:bCs/>
          <w:sz w:val="20"/>
          <w:szCs w:val="20"/>
        </w:rPr>
        <w:t xml:space="preserve"> (</w:t>
      </w:r>
      <w:r w:rsidRPr="2FE85A9C" w:rsidR="3A74AFAE">
        <w:rPr>
          <w:rFonts w:ascii="Verdana" w:hAnsi="Verdana"/>
          <w:b/>
          <w:bCs/>
          <w:sz w:val="20"/>
          <w:szCs w:val="20"/>
        </w:rPr>
        <w:t>RAD.</w:t>
      </w:r>
      <w:r w:rsidRPr="2FE85A9C">
        <w:rPr>
          <w:rFonts w:ascii="Verdana" w:hAnsi="Verdana"/>
          <w:b/>
          <w:bCs/>
          <w:sz w:val="20"/>
          <w:szCs w:val="20"/>
        </w:rPr>
        <w:t xml:space="preserve"> </w:t>
      </w:r>
      <w:r w:rsidRPr="2FE85A9C" w:rsidR="00455650">
        <w:rPr>
          <w:rFonts w:ascii="Verdana" w:hAnsi="Verdana"/>
          <w:b/>
          <w:bCs/>
          <w:sz w:val="20"/>
          <w:szCs w:val="20"/>
        </w:rPr>
        <w:t>20001312100320100000000 20001-31-21-003–2017–00154–00</w:t>
      </w:r>
      <w:r w:rsidRPr="2FE85A9C" w:rsidR="315167DC">
        <w:rPr>
          <w:rFonts w:ascii="Verdana" w:hAnsi="Verdana"/>
          <w:b/>
          <w:bCs/>
          <w:sz w:val="20"/>
          <w:szCs w:val="20"/>
        </w:rPr>
        <w:t xml:space="preserve">) </w:t>
      </w:r>
      <w:r w:rsidRPr="2FE85A9C" w:rsidR="00455650">
        <w:rPr>
          <w:rFonts w:ascii="Verdana" w:hAnsi="Verdana"/>
          <w:b/>
          <w:bCs/>
          <w:sz w:val="20"/>
          <w:szCs w:val="20"/>
        </w:rPr>
        <w:t>- KOGUI-MALAYO/KOGUI TUGEKA</w:t>
      </w:r>
      <w:bookmarkEnd w:id="74"/>
    </w:p>
    <w:p w:rsidR="2FE85A9C" w:rsidP="2FE85A9C" w:rsidRDefault="2FE85A9C" w14:paraId="212EE29F" w14:textId="1ED48A85">
      <w:pPr>
        <w:pStyle w:val="Prrafodelista"/>
        <w:ind w:left="1440"/>
        <w:jc w:val="both"/>
        <w:outlineLvl w:val="2"/>
        <w:rPr>
          <w:rFonts w:ascii="Verdana" w:hAnsi="Verdana"/>
          <w:b/>
          <w:bCs/>
          <w:sz w:val="20"/>
          <w:szCs w:val="20"/>
        </w:rPr>
      </w:pPr>
    </w:p>
    <w:p w:rsidRPr="0058475D" w:rsidR="00455650" w:rsidP="00135204" w:rsidRDefault="00455650" w14:paraId="36211FB6" w14:textId="45AE7C93">
      <w:pPr>
        <w:pStyle w:val="Prrafodelista"/>
        <w:numPr>
          <w:ilvl w:val="3"/>
          <w:numId w:val="14"/>
        </w:numPr>
        <w:jc w:val="both"/>
        <w:outlineLvl w:val="2"/>
        <w:rPr>
          <w:rFonts w:ascii="Verdana" w:hAnsi="Verdana"/>
          <w:b/>
          <w:bCs/>
          <w:sz w:val="20"/>
          <w:szCs w:val="20"/>
        </w:rPr>
      </w:pPr>
      <w:bookmarkStart w:name="_Toc233282466" w:id="75"/>
      <w:r w:rsidRPr="0058475D">
        <w:rPr>
          <w:rFonts w:ascii="Verdana" w:hAnsi="Verdana"/>
          <w:b/>
          <w:bCs/>
          <w:sz w:val="20"/>
          <w:szCs w:val="20"/>
        </w:rPr>
        <w:t>Contexto</w:t>
      </w:r>
      <w:bookmarkEnd w:id="75"/>
    </w:p>
    <w:p w:rsidRPr="0058475D" w:rsidR="00455650" w:rsidP="00135204" w:rsidRDefault="00455650" w14:paraId="32903438" w14:textId="643698C0">
      <w:pPr>
        <w:pStyle w:val="Prrafodelista"/>
        <w:numPr>
          <w:ilvl w:val="3"/>
          <w:numId w:val="14"/>
        </w:numPr>
        <w:jc w:val="both"/>
        <w:outlineLvl w:val="2"/>
        <w:rPr>
          <w:rFonts w:ascii="Verdana" w:hAnsi="Verdana"/>
          <w:b/>
          <w:bCs/>
          <w:sz w:val="20"/>
          <w:szCs w:val="20"/>
        </w:rPr>
      </w:pPr>
      <w:bookmarkStart w:name="_Toc233282467" w:id="76"/>
      <w:r w:rsidRPr="2FE85A9C">
        <w:rPr>
          <w:rFonts w:ascii="Verdana" w:hAnsi="Verdana"/>
          <w:b/>
          <w:bCs/>
          <w:sz w:val="20"/>
          <w:szCs w:val="20"/>
        </w:rPr>
        <w:t>Avances</w:t>
      </w:r>
      <w:bookmarkEnd w:id="76"/>
    </w:p>
    <w:p w:rsidR="2FE85A9C" w:rsidP="2FE85A9C" w:rsidRDefault="2FE85A9C" w14:paraId="11CAA33E" w14:textId="7B8F83B3">
      <w:pPr>
        <w:pStyle w:val="Prrafodelista"/>
        <w:ind w:left="2160"/>
        <w:jc w:val="both"/>
        <w:outlineLvl w:val="2"/>
        <w:rPr>
          <w:rFonts w:ascii="Verdana" w:hAnsi="Verdana"/>
          <w:b/>
          <w:bCs/>
          <w:sz w:val="20"/>
          <w:szCs w:val="20"/>
        </w:rPr>
      </w:pPr>
    </w:p>
    <w:p w:rsidR="2FE85A9C" w:rsidP="2FE85A9C" w:rsidRDefault="2FE85A9C" w14:paraId="1F84B8A1" w14:textId="48D314C3">
      <w:pPr>
        <w:pStyle w:val="Prrafodelista"/>
        <w:ind w:left="2160"/>
        <w:jc w:val="both"/>
        <w:outlineLvl w:val="2"/>
        <w:rPr>
          <w:rFonts w:ascii="Verdana" w:hAnsi="Verdana"/>
          <w:b/>
          <w:bCs/>
          <w:sz w:val="20"/>
          <w:szCs w:val="20"/>
        </w:rPr>
      </w:pPr>
    </w:p>
    <w:p w:rsidR="2FE85A9C" w:rsidP="2FE85A9C" w:rsidRDefault="2FE85A9C" w14:paraId="112E0F8C" w14:textId="1DE87ECE">
      <w:pPr>
        <w:pStyle w:val="Prrafodelista"/>
        <w:ind w:left="2160"/>
        <w:jc w:val="both"/>
        <w:outlineLvl w:val="2"/>
        <w:rPr>
          <w:rFonts w:ascii="Verdana" w:hAnsi="Verdana"/>
          <w:b/>
          <w:bCs/>
          <w:sz w:val="20"/>
          <w:szCs w:val="20"/>
        </w:rPr>
      </w:pPr>
    </w:p>
    <w:p w:rsidRPr="0058475D" w:rsidR="00215460" w:rsidP="00135204" w:rsidRDefault="00BD7D60" w14:paraId="6C04E896" w14:textId="6E6E5B22">
      <w:pPr>
        <w:pStyle w:val="Prrafodelista"/>
        <w:numPr>
          <w:ilvl w:val="2"/>
          <w:numId w:val="14"/>
        </w:numPr>
        <w:jc w:val="both"/>
        <w:outlineLvl w:val="2"/>
        <w:rPr>
          <w:rFonts w:ascii="Verdana" w:hAnsi="Verdana"/>
          <w:b/>
          <w:bCs/>
          <w:sz w:val="20"/>
          <w:szCs w:val="20"/>
        </w:rPr>
      </w:pPr>
      <w:bookmarkStart w:name="_Toc233282479" w:id="77"/>
      <w:r w:rsidRPr="2FE85A9C">
        <w:rPr>
          <w:rFonts w:ascii="Verdana" w:hAnsi="Verdana"/>
          <w:b/>
          <w:bCs/>
          <w:sz w:val="20"/>
          <w:szCs w:val="20"/>
        </w:rPr>
        <w:t xml:space="preserve">ACCIÓN DE TUTELA </w:t>
      </w:r>
      <w:r w:rsidRPr="2FE85A9C" w:rsidR="25EE94F6">
        <w:rPr>
          <w:rFonts w:ascii="Verdana" w:hAnsi="Verdana"/>
          <w:b/>
          <w:bCs/>
          <w:sz w:val="20"/>
          <w:szCs w:val="20"/>
        </w:rPr>
        <w:t xml:space="preserve">(RAD. </w:t>
      </w:r>
      <w:r w:rsidRPr="2FE85A9C" w:rsidR="00E206F5">
        <w:rPr>
          <w:rFonts w:ascii="Verdana" w:hAnsi="Verdana"/>
          <w:b/>
          <w:bCs/>
          <w:sz w:val="20"/>
          <w:szCs w:val="20"/>
        </w:rPr>
        <w:t>11001333104020190025700</w:t>
      </w:r>
      <w:r w:rsidRPr="2FE85A9C" w:rsidR="152A7B9F">
        <w:rPr>
          <w:rFonts w:ascii="Verdana" w:hAnsi="Verdana"/>
          <w:b/>
          <w:bCs/>
          <w:sz w:val="20"/>
          <w:szCs w:val="20"/>
        </w:rPr>
        <w:t xml:space="preserve">) </w:t>
      </w:r>
      <w:r w:rsidRPr="2FE85A9C" w:rsidR="00E206F5">
        <w:rPr>
          <w:rFonts w:ascii="Verdana" w:hAnsi="Verdana"/>
          <w:b/>
          <w:bCs/>
          <w:sz w:val="20"/>
          <w:szCs w:val="20"/>
        </w:rPr>
        <w:t xml:space="preserve">- </w:t>
      </w:r>
      <w:r w:rsidRPr="2FE85A9C" w:rsidR="008D5D9F">
        <w:rPr>
          <w:rFonts w:ascii="Verdana" w:hAnsi="Verdana"/>
          <w:b/>
          <w:bCs/>
          <w:sz w:val="20"/>
          <w:szCs w:val="20"/>
        </w:rPr>
        <w:t>DELIMITACIÓN PARTICIPATIVA PÁRAMO CRUZ VERDE SUMAPAZ</w:t>
      </w:r>
      <w:bookmarkEnd w:id="77"/>
    </w:p>
    <w:p w:rsidR="2FE85A9C" w:rsidP="2FE85A9C" w:rsidRDefault="2FE85A9C" w14:paraId="1680B2E8" w14:textId="3C7DC879">
      <w:pPr>
        <w:pStyle w:val="Prrafodelista"/>
        <w:ind w:left="1440"/>
        <w:jc w:val="both"/>
        <w:outlineLvl w:val="2"/>
        <w:rPr>
          <w:rFonts w:ascii="Verdana" w:hAnsi="Verdana"/>
          <w:b/>
          <w:bCs/>
          <w:sz w:val="20"/>
          <w:szCs w:val="20"/>
        </w:rPr>
      </w:pPr>
    </w:p>
    <w:p w:rsidRPr="0058475D" w:rsidR="008D5D9F" w:rsidP="00135204" w:rsidRDefault="008D5D9F" w14:paraId="4932D60F" w14:textId="45C478A6">
      <w:pPr>
        <w:pStyle w:val="Prrafodelista"/>
        <w:numPr>
          <w:ilvl w:val="3"/>
          <w:numId w:val="14"/>
        </w:numPr>
        <w:jc w:val="both"/>
        <w:outlineLvl w:val="2"/>
        <w:rPr>
          <w:rFonts w:ascii="Verdana" w:hAnsi="Verdana"/>
          <w:b/>
          <w:bCs/>
          <w:sz w:val="20"/>
          <w:szCs w:val="20"/>
        </w:rPr>
      </w:pPr>
      <w:bookmarkStart w:name="_Toc233282480" w:id="78"/>
      <w:r w:rsidRPr="0058475D">
        <w:rPr>
          <w:rFonts w:ascii="Verdana" w:hAnsi="Verdana"/>
          <w:b/>
          <w:bCs/>
          <w:sz w:val="20"/>
          <w:szCs w:val="20"/>
        </w:rPr>
        <w:t>Contexto</w:t>
      </w:r>
      <w:bookmarkEnd w:id="78"/>
    </w:p>
    <w:p w:rsidRPr="0058475D" w:rsidR="008D5D9F" w:rsidP="00135204" w:rsidRDefault="008D5D9F" w14:paraId="6E065E0F" w14:textId="55CEF33E">
      <w:pPr>
        <w:pStyle w:val="Prrafodelista"/>
        <w:numPr>
          <w:ilvl w:val="3"/>
          <w:numId w:val="14"/>
        </w:numPr>
        <w:jc w:val="both"/>
        <w:outlineLvl w:val="2"/>
        <w:rPr>
          <w:rFonts w:ascii="Verdana" w:hAnsi="Verdana"/>
          <w:b/>
          <w:bCs/>
          <w:sz w:val="20"/>
          <w:szCs w:val="20"/>
        </w:rPr>
      </w:pPr>
      <w:bookmarkStart w:name="_Toc233282481" w:id="79"/>
      <w:r w:rsidRPr="2FE85A9C">
        <w:rPr>
          <w:rFonts w:ascii="Verdana" w:hAnsi="Verdana"/>
          <w:b/>
          <w:bCs/>
          <w:sz w:val="20"/>
          <w:szCs w:val="20"/>
        </w:rPr>
        <w:t>Avance</w:t>
      </w:r>
      <w:r w:rsidRPr="2FE85A9C" w:rsidR="1100C622">
        <w:rPr>
          <w:rFonts w:ascii="Verdana" w:hAnsi="Verdana"/>
          <w:b/>
          <w:bCs/>
          <w:sz w:val="20"/>
          <w:szCs w:val="20"/>
        </w:rPr>
        <w:t>s</w:t>
      </w:r>
      <w:bookmarkEnd w:id="79"/>
    </w:p>
    <w:p w:rsidR="2FE85A9C" w:rsidP="2FE85A9C" w:rsidRDefault="2FE85A9C" w14:paraId="1677CE78" w14:textId="44F2E0B3">
      <w:pPr>
        <w:pStyle w:val="Prrafodelista"/>
        <w:ind w:left="2160"/>
        <w:jc w:val="both"/>
        <w:outlineLvl w:val="2"/>
        <w:rPr>
          <w:rFonts w:ascii="Verdana" w:hAnsi="Verdana"/>
          <w:b/>
          <w:bCs/>
          <w:sz w:val="20"/>
          <w:szCs w:val="20"/>
        </w:rPr>
      </w:pPr>
    </w:p>
    <w:p w:rsidRPr="0058475D" w:rsidR="008D5D9F" w:rsidP="00135204" w:rsidRDefault="002A15B2" w14:paraId="5313122D" w14:textId="00793B49">
      <w:pPr>
        <w:pStyle w:val="Prrafodelista"/>
        <w:numPr>
          <w:ilvl w:val="2"/>
          <w:numId w:val="14"/>
        </w:numPr>
        <w:jc w:val="both"/>
        <w:outlineLvl w:val="2"/>
        <w:rPr>
          <w:rFonts w:ascii="Verdana" w:hAnsi="Verdana"/>
          <w:b/>
          <w:bCs/>
          <w:sz w:val="20"/>
          <w:szCs w:val="20"/>
        </w:rPr>
      </w:pPr>
      <w:bookmarkStart w:name="_Toc233282482" w:id="80"/>
      <w:r w:rsidRPr="2FE85A9C">
        <w:rPr>
          <w:rFonts w:ascii="Verdana" w:hAnsi="Verdana"/>
          <w:b/>
          <w:bCs/>
          <w:sz w:val="20"/>
          <w:szCs w:val="20"/>
        </w:rPr>
        <w:t>ACCIÓN</w:t>
      </w:r>
      <w:r w:rsidRPr="2FE85A9C" w:rsidR="008D5D9F">
        <w:rPr>
          <w:rFonts w:ascii="Verdana" w:hAnsi="Verdana"/>
          <w:b/>
          <w:bCs/>
          <w:sz w:val="20"/>
          <w:szCs w:val="20"/>
        </w:rPr>
        <w:t xml:space="preserve"> POPULAR </w:t>
      </w:r>
      <w:r w:rsidRPr="2FE85A9C" w:rsidR="1A10185C">
        <w:rPr>
          <w:rFonts w:ascii="Verdana" w:hAnsi="Verdana"/>
          <w:b/>
          <w:bCs/>
          <w:sz w:val="20"/>
          <w:szCs w:val="20"/>
        </w:rPr>
        <w:t xml:space="preserve">(RAD. </w:t>
      </w:r>
      <w:r w:rsidRPr="2FE85A9C">
        <w:rPr>
          <w:rFonts w:ascii="Verdana" w:hAnsi="Verdana"/>
          <w:b/>
          <w:bCs/>
          <w:sz w:val="20"/>
          <w:szCs w:val="20"/>
        </w:rPr>
        <w:t>15001233300 020140022300</w:t>
      </w:r>
      <w:r w:rsidRPr="2FE85A9C" w:rsidR="28180A2F">
        <w:rPr>
          <w:rFonts w:ascii="Verdana" w:hAnsi="Verdana"/>
          <w:b/>
          <w:bCs/>
          <w:sz w:val="20"/>
          <w:szCs w:val="20"/>
        </w:rPr>
        <w:t xml:space="preserve">) </w:t>
      </w:r>
      <w:r w:rsidRPr="2FE85A9C">
        <w:rPr>
          <w:rFonts w:ascii="Verdana" w:hAnsi="Verdana"/>
          <w:b/>
          <w:bCs/>
          <w:sz w:val="20"/>
          <w:szCs w:val="20"/>
        </w:rPr>
        <w:t xml:space="preserve">- </w:t>
      </w:r>
      <w:r w:rsidRPr="2FE85A9C" w:rsidR="005078AA">
        <w:rPr>
          <w:rFonts w:ascii="Verdana" w:hAnsi="Verdana"/>
          <w:b/>
          <w:bCs/>
          <w:sz w:val="20"/>
          <w:szCs w:val="20"/>
        </w:rPr>
        <w:t>DELIMITACIÓN PARTICIPATIVA PÁRAMO PISBA</w:t>
      </w:r>
      <w:bookmarkEnd w:id="80"/>
    </w:p>
    <w:p w:rsidR="2FE85A9C" w:rsidP="2FE85A9C" w:rsidRDefault="2FE85A9C" w14:paraId="0968E726" w14:textId="392FDA83">
      <w:pPr>
        <w:pStyle w:val="Prrafodelista"/>
        <w:ind w:left="1440"/>
        <w:jc w:val="both"/>
        <w:outlineLvl w:val="2"/>
        <w:rPr>
          <w:rFonts w:ascii="Verdana" w:hAnsi="Verdana"/>
          <w:b/>
          <w:bCs/>
          <w:sz w:val="20"/>
          <w:szCs w:val="20"/>
        </w:rPr>
      </w:pPr>
    </w:p>
    <w:p w:rsidRPr="0058475D" w:rsidR="005078AA" w:rsidP="00135204" w:rsidRDefault="005078AA" w14:paraId="3592D3C5" w14:textId="7E756538">
      <w:pPr>
        <w:pStyle w:val="Prrafodelista"/>
        <w:numPr>
          <w:ilvl w:val="3"/>
          <w:numId w:val="14"/>
        </w:numPr>
        <w:jc w:val="both"/>
        <w:outlineLvl w:val="2"/>
        <w:rPr>
          <w:rFonts w:ascii="Verdana" w:hAnsi="Verdana"/>
          <w:b/>
          <w:bCs/>
          <w:sz w:val="20"/>
          <w:szCs w:val="20"/>
        </w:rPr>
      </w:pPr>
      <w:bookmarkStart w:name="_Toc233282483" w:id="81"/>
      <w:r w:rsidRPr="0058475D">
        <w:rPr>
          <w:rFonts w:ascii="Verdana" w:hAnsi="Verdana"/>
          <w:b/>
          <w:bCs/>
          <w:sz w:val="20"/>
          <w:szCs w:val="20"/>
        </w:rPr>
        <w:t>Contexto</w:t>
      </w:r>
      <w:bookmarkEnd w:id="81"/>
    </w:p>
    <w:p w:rsidRPr="0058475D" w:rsidR="005078AA" w:rsidP="00135204" w:rsidRDefault="005078AA" w14:paraId="6C2F53A0" w14:textId="1BA5C445">
      <w:pPr>
        <w:pStyle w:val="Prrafodelista"/>
        <w:numPr>
          <w:ilvl w:val="3"/>
          <w:numId w:val="14"/>
        </w:numPr>
        <w:jc w:val="both"/>
        <w:outlineLvl w:val="2"/>
        <w:rPr>
          <w:rFonts w:ascii="Verdana" w:hAnsi="Verdana"/>
          <w:b/>
          <w:bCs/>
          <w:sz w:val="20"/>
          <w:szCs w:val="20"/>
        </w:rPr>
      </w:pPr>
      <w:bookmarkStart w:name="_Toc233282484" w:id="82"/>
      <w:r w:rsidRPr="2FE85A9C">
        <w:rPr>
          <w:rFonts w:ascii="Verdana" w:hAnsi="Verdana"/>
          <w:b/>
          <w:bCs/>
          <w:sz w:val="20"/>
          <w:szCs w:val="20"/>
        </w:rPr>
        <w:t>Avance</w:t>
      </w:r>
      <w:r w:rsidRPr="2FE85A9C" w:rsidR="4AF4F960">
        <w:rPr>
          <w:rFonts w:ascii="Verdana" w:hAnsi="Verdana"/>
          <w:b/>
          <w:bCs/>
          <w:sz w:val="20"/>
          <w:szCs w:val="20"/>
        </w:rPr>
        <w:t>s</w:t>
      </w:r>
      <w:bookmarkEnd w:id="82"/>
    </w:p>
    <w:p w:rsidR="2FE85A9C" w:rsidP="2FE85A9C" w:rsidRDefault="2FE85A9C" w14:paraId="07389DE8" w14:textId="60C92657">
      <w:pPr>
        <w:pStyle w:val="Prrafodelista"/>
        <w:ind w:left="2160"/>
        <w:jc w:val="both"/>
        <w:outlineLvl w:val="2"/>
        <w:rPr>
          <w:rFonts w:ascii="Verdana" w:hAnsi="Verdana"/>
          <w:b/>
          <w:bCs/>
          <w:sz w:val="20"/>
          <w:szCs w:val="20"/>
        </w:rPr>
      </w:pPr>
    </w:p>
    <w:p w:rsidRPr="0058475D" w:rsidR="005078AA" w:rsidP="00135204" w:rsidRDefault="001822E3" w14:paraId="3FCD7BCA" w14:textId="07BAE44E">
      <w:pPr>
        <w:pStyle w:val="Prrafodelista"/>
        <w:numPr>
          <w:ilvl w:val="2"/>
          <w:numId w:val="14"/>
        </w:numPr>
        <w:jc w:val="both"/>
        <w:outlineLvl w:val="2"/>
        <w:rPr>
          <w:rFonts w:ascii="Verdana" w:hAnsi="Verdana"/>
          <w:b/>
          <w:bCs/>
          <w:sz w:val="20"/>
          <w:szCs w:val="20"/>
        </w:rPr>
      </w:pPr>
      <w:bookmarkStart w:name="_Toc233282485" w:id="83"/>
      <w:r w:rsidRPr="2FE85A9C">
        <w:rPr>
          <w:rFonts w:ascii="Verdana" w:hAnsi="Verdana"/>
          <w:b/>
          <w:bCs/>
          <w:sz w:val="20"/>
          <w:szCs w:val="20"/>
        </w:rPr>
        <w:t>ACCIÓN</w:t>
      </w:r>
      <w:r w:rsidRPr="2FE85A9C" w:rsidR="005078AA">
        <w:rPr>
          <w:rFonts w:ascii="Verdana" w:hAnsi="Verdana"/>
          <w:b/>
          <w:bCs/>
          <w:sz w:val="20"/>
          <w:szCs w:val="20"/>
        </w:rPr>
        <w:t xml:space="preserve"> DE TUTELA </w:t>
      </w:r>
      <w:r w:rsidRPr="2FE85A9C" w:rsidR="425CA14F">
        <w:rPr>
          <w:rFonts w:ascii="Verdana" w:hAnsi="Verdana"/>
          <w:b/>
          <w:bCs/>
          <w:sz w:val="20"/>
          <w:szCs w:val="20"/>
        </w:rPr>
        <w:t xml:space="preserve">(RAD. </w:t>
      </w:r>
      <w:r w:rsidRPr="2FE85A9C" w:rsidR="002949D0">
        <w:rPr>
          <w:rFonts w:ascii="Verdana" w:hAnsi="Verdana"/>
          <w:b/>
          <w:bCs/>
          <w:sz w:val="20"/>
          <w:szCs w:val="20"/>
        </w:rPr>
        <w:t>68432318900120190004100</w:t>
      </w:r>
      <w:r w:rsidRPr="2FE85A9C" w:rsidR="4F6AD890">
        <w:rPr>
          <w:rFonts w:ascii="Verdana" w:hAnsi="Verdana"/>
          <w:b/>
          <w:bCs/>
          <w:sz w:val="20"/>
          <w:szCs w:val="20"/>
        </w:rPr>
        <w:t xml:space="preserve">) </w:t>
      </w:r>
      <w:r w:rsidRPr="2FE85A9C" w:rsidR="002949D0">
        <w:rPr>
          <w:rFonts w:ascii="Verdana" w:hAnsi="Verdana"/>
          <w:b/>
          <w:bCs/>
          <w:sz w:val="20"/>
          <w:szCs w:val="20"/>
        </w:rPr>
        <w:t>- DELIMITACIÓN PARTICIPATIVA PÁRAMO ALMORZADERO</w:t>
      </w:r>
      <w:bookmarkEnd w:id="83"/>
    </w:p>
    <w:p w:rsidR="2FE85A9C" w:rsidP="2FE85A9C" w:rsidRDefault="2FE85A9C" w14:paraId="1D352236" w14:textId="13EA0CA0">
      <w:pPr>
        <w:pStyle w:val="Prrafodelista"/>
        <w:ind w:left="1440"/>
        <w:jc w:val="both"/>
        <w:outlineLvl w:val="2"/>
        <w:rPr>
          <w:rFonts w:ascii="Verdana" w:hAnsi="Verdana"/>
          <w:b/>
          <w:bCs/>
          <w:sz w:val="20"/>
          <w:szCs w:val="20"/>
        </w:rPr>
      </w:pPr>
    </w:p>
    <w:p w:rsidRPr="0058475D" w:rsidR="002949D0" w:rsidP="00135204" w:rsidRDefault="002949D0" w14:paraId="4830522C" w14:textId="5E5B39A0">
      <w:pPr>
        <w:pStyle w:val="Prrafodelista"/>
        <w:numPr>
          <w:ilvl w:val="3"/>
          <w:numId w:val="14"/>
        </w:numPr>
        <w:jc w:val="both"/>
        <w:outlineLvl w:val="2"/>
        <w:rPr>
          <w:rFonts w:ascii="Verdana" w:hAnsi="Verdana"/>
          <w:b/>
          <w:bCs/>
          <w:sz w:val="20"/>
          <w:szCs w:val="20"/>
        </w:rPr>
      </w:pPr>
      <w:bookmarkStart w:name="_Toc233282486" w:id="84"/>
      <w:r w:rsidRPr="0058475D">
        <w:rPr>
          <w:rFonts w:ascii="Verdana" w:hAnsi="Verdana"/>
          <w:b/>
          <w:bCs/>
          <w:sz w:val="20"/>
          <w:szCs w:val="20"/>
        </w:rPr>
        <w:t>Contexto</w:t>
      </w:r>
      <w:bookmarkEnd w:id="84"/>
    </w:p>
    <w:p w:rsidRPr="005419A9" w:rsidR="005419A9" w:rsidP="2FE85A9C" w:rsidRDefault="002949D0" w14:paraId="2D65F6DF" w14:textId="16B3379B">
      <w:pPr>
        <w:pStyle w:val="Prrafodelista"/>
        <w:numPr>
          <w:ilvl w:val="3"/>
          <w:numId w:val="14"/>
        </w:numPr>
        <w:jc w:val="both"/>
        <w:outlineLvl w:val="2"/>
        <w:rPr>
          <w:rFonts w:ascii="Verdana" w:hAnsi="Verdana"/>
          <w:b/>
          <w:bCs/>
          <w:sz w:val="20"/>
          <w:szCs w:val="20"/>
        </w:rPr>
      </w:pPr>
      <w:bookmarkStart w:name="_Toc233282487" w:id="85"/>
      <w:r w:rsidRPr="2FE85A9C">
        <w:rPr>
          <w:rFonts w:ascii="Verdana" w:hAnsi="Verdana"/>
          <w:b/>
          <w:bCs/>
          <w:sz w:val="20"/>
          <w:szCs w:val="20"/>
        </w:rPr>
        <w:t>Avance</w:t>
      </w:r>
      <w:r w:rsidRPr="2FE85A9C" w:rsidR="77C6D4C3">
        <w:rPr>
          <w:rFonts w:ascii="Verdana" w:hAnsi="Verdana"/>
          <w:b/>
          <w:bCs/>
          <w:sz w:val="20"/>
          <w:szCs w:val="20"/>
        </w:rPr>
        <w:t>s</w:t>
      </w:r>
      <w:bookmarkEnd w:id="85"/>
    </w:p>
    <w:p w:rsidRPr="0058475D" w:rsidR="001822E3" w:rsidP="001822E3" w:rsidRDefault="001822E3" w14:paraId="1E0E4A03" w14:textId="77777777">
      <w:pPr>
        <w:pStyle w:val="Prrafodelista"/>
        <w:ind w:left="2160"/>
        <w:jc w:val="both"/>
        <w:outlineLvl w:val="2"/>
        <w:rPr>
          <w:rFonts w:ascii="Verdana" w:hAnsi="Verdana"/>
          <w:b/>
          <w:bCs/>
          <w:sz w:val="20"/>
          <w:szCs w:val="20"/>
        </w:rPr>
      </w:pPr>
    </w:p>
    <w:p w:rsidRPr="0058475D" w:rsidR="001822E3" w:rsidP="001822E3" w:rsidRDefault="001822E3" w14:paraId="091CC8A7" w14:textId="77777777">
      <w:pPr>
        <w:pStyle w:val="Prrafodelista"/>
        <w:ind w:left="2160"/>
        <w:jc w:val="both"/>
        <w:outlineLvl w:val="2"/>
        <w:rPr>
          <w:rFonts w:ascii="Verdana" w:hAnsi="Verdana"/>
          <w:b/>
          <w:bCs/>
          <w:sz w:val="20"/>
          <w:szCs w:val="20"/>
        </w:rPr>
      </w:pPr>
    </w:p>
    <w:p w:rsidRPr="0058475D" w:rsidR="0093743E" w:rsidP="00135204" w:rsidRDefault="001822E3" w14:paraId="477B295D" w14:textId="73E377FB">
      <w:pPr>
        <w:pStyle w:val="Prrafodelista"/>
        <w:numPr>
          <w:ilvl w:val="2"/>
          <w:numId w:val="14"/>
        </w:numPr>
        <w:jc w:val="both"/>
        <w:outlineLvl w:val="2"/>
        <w:rPr>
          <w:rFonts w:ascii="Verdana" w:hAnsi="Verdana"/>
          <w:b/>
          <w:bCs/>
          <w:sz w:val="20"/>
          <w:szCs w:val="20"/>
        </w:rPr>
      </w:pPr>
      <w:bookmarkStart w:name="_Toc233282511" w:id="86"/>
      <w:r w:rsidRPr="328BA16F">
        <w:rPr>
          <w:rFonts w:ascii="Verdana" w:hAnsi="Verdana"/>
          <w:b/>
          <w:bCs/>
          <w:sz w:val="20"/>
          <w:szCs w:val="20"/>
        </w:rPr>
        <w:t>ACCIÓN</w:t>
      </w:r>
      <w:r w:rsidRPr="328BA16F" w:rsidR="00076DA0">
        <w:rPr>
          <w:rFonts w:ascii="Verdana" w:hAnsi="Verdana"/>
          <w:b/>
          <w:bCs/>
          <w:sz w:val="20"/>
          <w:szCs w:val="20"/>
        </w:rPr>
        <w:t xml:space="preserve"> POPULAR </w:t>
      </w:r>
      <w:r w:rsidRPr="328BA16F" w:rsidR="032D5244">
        <w:rPr>
          <w:rFonts w:ascii="Verdana" w:hAnsi="Verdana"/>
          <w:b/>
          <w:bCs/>
          <w:sz w:val="20"/>
          <w:szCs w:val="20"/>
        </w:rPr>
        <w:t xml:space="preserve">(RAD. </w:t>
      </w:r>
      <w:r w:rsidRPr="328BA16F" w:rsidR="00076DA0">
        <w:rPr>
          <w:rFonts w:ascii="Verdana" w:hAnsi="Verdana"/>
          <w:b/>
          <w:bCs/>
          <w:sz w:val="20"/>
          <w:szCs w:val="20"/>
        </w:rPr>
        <w:t>23001333100420150013800</w:t>
      </w:r>
      <w:r w:rsidRPr="328BA16F" w:rsidR="1EF94043">
        <w:rPr>
          <w:rFonts w:ascii="Verdana" w:hAnsi="Verdana"/>
          <w:b/>
          <w:bCs/>
          <w:sz w:val="20"/>
          <w:szCs w:val="20"/>
        </w:rPr>
        <w:t>)</w:t>
      </w:r>
      <w:r w:rsidRPr="328BA16F" w:rsidR="00166B19">
        <w:rPr>
          <w:rFonts w:ascii="Verdana" w:hAnsi="Verdana"/>
          <w:b/>
          <w:bCs/>
          <w:sz w:val="20"/>
          <w:szCs w:val="20"/>
        </w:rPr>
        <w:t xml:space="preserve"> - RECUPERACIÓN CAÑO BUGRE</w:t>
      </w:r>
      <w:bookmarkEnd w:id="86"/>
    </w:p>
    <w:p w:rsidR="2FE85A9C" w:rsidP="2FE85A9C" w:rsidRDefault="2FE85A9C" w14:paraId="09063036" w14:textId="75F958FB">
      <w:pPr>
        <w:pStyle w:val="Prrafodelista"/>
        <w:ind w:left="1440"/>
        <w:jc w:val="both"/>
        <w:outlineLvl w:val="2"/>
        <w:rPr>
          <w:rFonts w:ascii="Verdana" w:hAnsi="Verdana"/>
          <w:b/>
          <w:bCs/>
          <w:sz w:val="20"/>
          <w:szCs w:val="20"/>
        </w:rPr>
      </w:pPr>
    </w:p>
    <w:p w:rsidRPr="0058475D" w:rsidR="00166B19" w:rsidP="00135204" w:rsidRDefault="00166B19" w14:paraId="428C476B" w14:textId="418529E7">
      <w:pPr>
        <w:pStyle w:val="Prrafodelista"/>
        <w:numPr>
          <w:ilvl w:val="3"/>
          <w:numId w:val="14"/>
        </w:numPr>
        <w:jc w:val="both"/>
        <w:outlineLvl w:val="2"/>
        <w:rPr>
          <w:rFonts w:ascii="Verdana" w:hAnsi="Verdana"/>
          <w:b/>
          <w:bCs/>
          <w:sz w:val="20"/>
          <w:szCs w:val="20"/>
        </w:rPr>
      </w:pPr>
      <w:bookmarkStart w:name="_Toc233282512" w:id="87"/>
      <w:r w:rsidRPr="0058475D">
        <w:rPr>
          <w:rFonts w:ascii="Verdana" w:hAnsi="Verdana"/>
          <w:b/>
          <w:bCs/>
          <w:sz w:val="20"/>
          <w:szCs w:val="20"/>
        </w:rPr>
        <w:t>Contexto</w:t>
      </w:r>
      <w:bookmarkEnd w:id="87"/>
    </w:p>
    <w:p w:rsidRPr="0058475D" w:rsidR="00166B19" w:rsidP="00135204" w:rsidRDefault="00166B19" w14:paraId="5CB0E97F" w14:textId="6E2871A5">
      <w:pPr>
        <w:pStyle w:val="Prrafodelista"/>
        <w:numPr>
          <w:ilvl w:val="3"/>
          <w:numId w:val="14"/>
        </w:numPr>
        <w:jc w:val="both"/>
        <w:outlineLvl w:val="2"/>
        <w:rPr>
          <w:rFonts w:ascii="Verdana" w:hAnsi="Verdana"/>
          <w:b/>
          <w:bCs/>
          <w:sz w:val="20"/>
          <w:szCs w:val="20"/>
        </w:rPr>
      </w:pPr>
      <w:bookmarkStart w:name="_Toc233282513" w:id="88"/>
      <w:r w:rsidRPr="2FE85A9C">
        <w:rPr>
          <w:rFonts w:ascii="Verdana" w:hAnsi="Verdana"/>
          <w:b/>
          <w:bCs/>
          <w:sz w:val="20"/>
          <w:szCs w:val="20"/>
        </w:rPr>
        <w:t xml:space="preserve">Avances </w:t>
      </w:r>
      <w:bookmarkEnd w:id="88"/>
    </w:p>
    <w:p w:rsidR="2FE85A9C" w:rsidP="2FE85A9C" w:rsidRDefault="2FE85A9C" w14:paraId="46026CA2" w14:textId="1DF22788">
      <w:pPr>
        <w:pStyle w:val="Prrafodelista"/>
        <w:ind w:left="2160"/>
        <w:jc w:val="both"/>
        <w:outlineLvl w:val="2"/>
        <w:rPr>
          <w:rFonts w:ascii="Verdana" w:hAnsi="Verdana"/>
          <w:b/>
          <w:bCs/>
          <w:sz w:val="20"/>
          <w:szCs w:val="20"/>
        </w:rPr>
      </w:pPr>
    </w:p>
    <w:p w:rsidR="2FE85A9C" w:rsidP="2FE85A9C" w:rsidRDefault="2FE85A9C" w14:paraId="3863EAB9" w14:textId="2A6BE136">
      <w:pPr>
        <w:pStyle w:val="Prrafodelista"/>
        <w:ind w:left="2160"/>
        <w:jc w:val="both"/>
        <w:outlineLvl w:val="2"/>
        <w:rPr>
          <w:rFonts w:ascii="Verdana" w:hAnsi="Verdana"/>
          <w:b/>
          <w:bCs/>
          <w:sz w:val="20"/>
          <w:szCs w:val="20"/>
        </w:rPr>
      </w:pPr>
    </w:p>
    <w:p w:rsidRPr="0058475D" w:rsidR="001822E3" w:rsidP="001822E3" w:rsidRDefault="001822E3" w14:paraId="5AB01E65" w14:textId="77777777">
      <w:pPr>
        <w:pStyle w:val="Prrafodelista"/>
        <w:ind w:left="1440"/>
        <w:jc w:val="both"/>
        <w:outlineLvl w:val="2"/>
        <w:rPr>
          <w:rFonts w:ascii="Verdana" w:hAnsi="Verdana"/>
          <w:b/>
          <w:bCs/>
          <w:sz w:val="20"/>
          <w:szCs w:val="20"/>
        </w:rPr>
      </w:pPr>
    </w:p>
    <w:p w:rsidR="003E0C97" w:rsidP="003E0C97" w:rsidRDefault="003E0C97" w14:paraId="32F4467A" w14:textId="77777777">
      <w:pPr>
        <w:pStyle w:val="Prrafodelista"/>
        <w:ind w:left="2160"/>
        <w:jc w:val="both"/>
        <w:outlineLvl w:val="2"/>
        <w:rPr>
          <w:rFonts w:ascii="Verdana" w:hAnsi="Verdana"/>
          <w:sz w:val="20"/>
          <w:szCs w:val="20"/>
        </w:rPr>
      </w:pPr>
    </w:p>
    <w:p w:rsidR="003F042B" w:rsidP="003E0C97" w:rsidRDefault="003F042B" w14:paraId="459E1A17" w14:textId="77777777">
      <w:pPr>
        <w:pStyle w:val="Prrafodelista"/>
        <w:ind w:left="2160"/>
        <w:jc w:val="both"/>
        <w:outlineLvl w:val="2"/>
        <w:rPr>
          <w:rFonts w:ascii="Verdana" w:hAnsi="Verdana"/>
          <w:sz w:val="20"/>
          <w:szCs w:val="20"/>
        </w:rPr>
      </w:pPr>
    </w:p>
    <w:p w:rsidR="003F042B" w:rsidP="003E0C97" w:rsidRDefault="003F042B" w14:paraId="2648770F" w14:textId="77777777">
      <w:pPr>
        <w:pStyle w:val="Prrafodelista"/>
        <w:ind w:left="2160"/>
        <w:jc w:val="both"/>
        <w:outlineLvl w:val="2"/>
        <w:rPr>
          <w:rFonts w:ascii="Verdana" w:hAnsi="Verdana"/>
          <w:sz w:val="20"/>
          <w:szCs w:val="20"/>
        </w:rPr>
      </w:pPr>
    </w:p>
    <w:p w:rsidR="003F042B" w:rsidP="003E0C97" w:rsidRDefault="003F042B" w14:paraId="336256A4" w14:textId="77777777">
      <w:pPr>
        <w:pStyle w:val="Prrafodelista"/>
        <w:ind w:left="2160"/>
        <w:jc w:val="both"/>
        <w:outlineLvl w:val="2"/>
        <w:rPr>
          <w:rFonts w:ascii="Verdana" w:hAnsi="Verdana"/>
          <w:sz w:val="20"/>
          <w:szCs w:val="20"/>
        </w:rPr>
      </w:pPr>
    </w:p>
    <w:p w:rsidR="003F042B" w:rsidP="003E0C97" w:rsidRDefault="003F042B" w14:paraId="1474E3E9" w14:textId="77777777">
      <w:pPr>
        <w:pStyle w:val="Prrafodelista"/>
        <w:ind w:left="2160"/>
        <w:jc w:val="both"/>
        <w:outlineLvl w:val="2"/>
        <w:rPr>
          <w:rFonts w:ascii="Verdana" w:hAnsi="Verdana"/>
          <w:sz w:val="20"/>
          <w:szCs w:val="20"/>
        </w:rPr>
      </w:pPr>
    </w:p>
    <w:p w:rsidR="003F042B" w:rsidP="003E0C97" w:rsidRDefault="003F042B" w14:paraId="5318FC44" w14:textId="77777777">
      <w:pPr>
        <w:pStyle w:val="Prrafodelista"/>
        <w:ind w:left="2160"/>
        <w:jc w:val="both"/>
        <w:outlineLvl w:val="2"/>
        <w:rPr>
          <w:rFonts w:ascii="Verdana" w:hAnsi="Verdana"/>
          <w:sz w:val="20"/>
          <w:szCs w:val="20"/>
        </w:rPr>
      </w:pPr>
    </w:p>
    <w:p w:rsidR="003F042B" w:rsidP="003E0C97" w:rsidRDefault="003F042B" w14:paraId="064B260F" w14:textId="77777777">
      <w:pPr>
        <w:pStyle w:val="Prrafodelista"/>
        <w:ind w:left="2160"/>
        <w:jc w:val="both"/>
        <w:outlineLvl w:val="2"/>
        <w:rPr>
          <w:rFonts w:ascii="Verdana" w:hAnsi="Verdana"/>
          <w:sz w:val="20"/>
          <w:szCs w:val="20"/>
        </w:rPr>
      </w:pPr>
    </w:p>
    <w:p w:rsidR="003F042B" w:rsidP="003E0C97" w:rsidRDefault="003F042B" w14:paraId="1A00933E" w14:textId="77777777">
      <w:pPr>
        <w:pStyle w:val="Prrafodelista"/>
        <w:ind w:left="2160"/>
        <w:jc w:val="both"/>
        <w:outlineLvl w:val="2"/>
        <w:rPr>
          <w:rFonts w:ascii="Verdana" w:hAnsi="Verdana"/>
          <w:sz w:val="20"/>
          <w:szCs w:val="20"/>
        </w:rPr>
      </w:pPr>
    </w:p>
    <w:p w:rsidR="003F042B" w:rsidP="003E0C97" w:rsidRDefault="003F042B" w14:paraId="4F1A0CEC" w14:textId="77777777">
      <w:pPr>
        <w:pStyle w:val="Prrafodelista"/>
        <w:ind w:left="2160"/>
        <w:jc w:val="both"/>
        <w:outlineLvl w:val="2"/>
        <w:rPr>
          <w:rFonts w:ascii="Verdana" w:hAnsi="Verdana"/>
          <w:sz w:val="20"/>
          <w:szCs w:val="20"/>
        </w:rPr>
      </w:pPr>
    </w:p>
    <w:p w:rsidR="003F042B" w:rsidP="003E0C97" w:rsidRDefault="003F042B" w14:paraId="13AF4032" w14:textId="77777777">
      <w:pPr>
        <w:pStyle w:val="Prrafodelista"/>
        <w:ind w:left="2160"/>
        <w:jc w:val="both"/>
        <w:outlineLvl w:val="2"/>
        <w:rPr>
          <w:rFonts w:ascii="Verdana" w:hAnsi="Verdana"/>
          <w:sz w:val="20"/>
          <w:szCs w:val="20"/>
        </w:rPr>
      </w:pPr>
    </w:p>
    <w:p w:rsidR="003F042B" w:rsidP="003E0C97" w:rsidRDefault="003F042B" w14:paraId="4D729D9F" w14:textId="77777777">
      <w:pPr>
        <w:pStyle w:val="Prrafodelista"/>
        <w:ind w:left="2160"/>
        <w:jc w:val="both"/>
        <w:outlineLvl w:val="2"/>
        <w:rPr>
          <w:rFonts w:ascii="Verdana" w:hAnsi="Verdana"/>
          <w:sz w:val="20"/>
          <w:szCs w:val="20"/>
        </w:rPr>
      </w:pPr>
    </w:p>
    <w:p w:rsidR="003F042B" w:rsidP="003E0C97" w:rsidRDefault="003F042B" w14:paraId="58EB7C3C" w14:textId="77777777">
      <w:pPr>
        <w:pStyle w:val="Prrafodelista"/>
        <w:ind w:left="2160"/>
        <w:jc w:val="both"/>
        <w:outlineLvl w:val="2"/>
        <w:rPr>
          <w:rFonts w:ascii="Verdana" w:hAnsi="Verdana"/>
          <w:sz w:val="20"/>
          <w:szCs w:val="20"/>
        </w:rPr>
      </w:pPr>
    </w:p>
    <w:p w:rsidR="003F042B" w:rsidP="003E0C97" w:rsidRDefault="003F042B" w14:paraId="7D69EE67" w14:textId="77777777">
      <w:pPr>
        <w:pStyle w:val="Prrafodelista"/>
        <w:ind w:left="2160"/>
        <w:jc w:val="both"/>
        <w:outlineLvl w:val="2"/>
        <w:rPr>
          <w:rFonts w:ascii="Verdana" w:hAnsi="Verdana"/>
          <w:sz w:val="20"/>
          <w:szCs w:val="20"/>
        </w:rPr>
      </w:pPr>
    </w:p>
    <w:p w:rsidR="003F042B" w:rsidP="003E0C97" w:rsidRDefault="003F042B" w14:paraId="4A207CB5" w14:textId="77777777">
      <w:pPr>
        <w:pStyle w:val="Prrafodelista"/>
        <w:ind w:left="2160"/>
        <w:jc w:val="both"/>
        <w:outlineLvl w:val="2"/>
        <w:rPr>
          <w:rFonts w:ascii="Verdana" w:hAnsi="Verdana"/>
          <w:sz w:val="20"/>
          <w:szCs w:val="20"/>
        </w:rPr>
      </w:pPr>
    </w:p>
    <w:p w:rsidR="003F042B" w:rsidP="003E0C97" w:rsidRDefault="003F042B" w14:paraId="20F299CF" w14:textId="77777777">
      <w:pPr>
        <w:pStyle w:val="Prrafodelista"/>
        <w:ind w:left="2160"/>
        <w:jc w:val="both"/>
        <w:outlineLvl w:val="2"/>
        <w:rPr>
          <w:rFonts w:ascii="Verdana" w:hAnsi="Verdana"/>
          <w:sz w:val="20"/>
          <w:szCs w:val="20"/>
        </w:rPr>
      </w:pPr>
    </w:p>
    <w:p w:rsidR="003F042B" w:rsidP="003E0C97" w:rsidRDefault="003F042B" w14:paraId="20BEF4B7" w14:textId="77777777">
      <w:pPr>
        <w:pStyle w:val="Prrafodelista"/>
        <w:ind w:left="2160"/>
        <w:jc w:val="both"/>
        <w:outlineLvl w:val="2"/>
        <w:rPr>
          <w:rFonts w:ascii="Verdana" w:hAnsi="Verdana"/>
          <w:sz w:val="20"/>
          <w:szCs w:val="20"/>
        </w:rPr>
      </w:pPr>
    </w:p>
    <w:p w:rsidR="003F042B" w:rsidP="003E0C97" w:rsidRDefault="003F042B" w14:paraId="71789761" w14:textId="77777777">
      <w:pPr>
        <w:pStyle w:val="Prrafodelista"/>
        <w:ind w:left="2160"/>
        <w:jc w:val="both"/>
        <w:outlineLvl w:val="2"/>
        <w:rPr>
          <w:rFonts w:ascii="Verdana" w:hAnsi="Verdana"/>
          <w:sz w:val="20"/>
          <w:szCs w:val="20"/>
        </w:rPr>
      </w:pPr>
    </w:p>
    <w:p w:rsidR="003F042B" w:rsidP="003E0C97" w:rsidRDefault="003F042B" w14:paraId="282846F1" w14:textId="77777777">
      <w:pPr>
        <w:pStyle w:val="Prrafodelista"/>
        <w:ind w:left="2160"/>
        <w:jc w:val="both"/>
        <w:outlineLvl w:val="2"/>
        <w:rPr>
          <w:rFonts w:ascii="Verdana" w:hAnsi="Verdana"/>
          <w:sz w:val="20"/>
          <w:szCs w:val="20"/>
        </w:rPr>
      </w:pPr>
    </w:p>
    <w:p w:rsidR="003C5301" w:rsidP="000227C1" w:rsidRDefault="003C5301" w14:paraId="1304328A" w14:textId="31233E51">
      <w:pPr>
        <w:pStyle w:val="Prrafodelista"/>
        <w:numPr>
          <w:ilvl w:val="0"/>
          <w:numId w:val="14"/>
        </w:numPr>
        <w:jc w:val="center"/>
        <w:outlineLvl w:val="0"/>
        <w:rPr>
          <w:rFonts w:ascii="Verdana" w:hAnsi="Verdana"/>
          <w:b/>
          <w:bCs/>
          <w:color w:val="385623" w:themeColor="accent6" w:themeShade="80"/>
          <w:sz w:val="20"/>
          <w:szCs w:val="20"/>
        </w:rPr>
      </w:pPr>
      <w:bookmarkStart w:name="_Toc233282516" w:id="89"/>
      <w:commentRangeStart w:id="90"/>
      <w:r w:rsidRPr="328BA16F">
        <w:rPr>
          <w:rFonts w:ascii="Verdana" w:hAnsi="Verdana"/>
          <w:b/>
          <w:bCs/>
          <w:color w:val="385623" w:themeColor="accent6" w:themeShade="80"/>
          <w:sz w:val="20"/>
          <w:szCs w:val="20"/>
        </w:rPr>
        <w:t>AGENDA NORMATIVA</w:t>
      </w:r>
      <w:bookmarkEnd w:id="89"/>
      <w:commentRangeEnd w:id="90"/>
      <w:r>
        <w:rPr>
          <w:rStyle w:val="Refdecomentario"/>
          <w:rFonts w:ascii="Verdana" w:hAnsi="Verdana"/>
          <w:b/>
          <w:bCs/>
          <w:color w:val="385623" w:themeColor="accent6" w:themeShade="80"/>
          <w:sz w:val="20"/>
          <w:szCs w:val="20"/>
        </w:rPr>
        <w:commentReference w:id="90"/>
      </w:r>
    </w:p>
    <w:p w:rsidRPr="001E0689" w:rsidR="001E0689" w:rsidP="00022956" w:rsidRDefault="001E0689" w14:paraId="4AAC4DB3" w14:textId="4EFD9252">
      <w:pPr>
        <w:jc w:val="both"/>
        <w:rPr>
          <w:rFonts w:ascii="Verdana" w:hAnsi="Verdana"/>
          <w:b/>
          <w:bCs/>
          <w:sz w:val="20"/>
          <w:szCs w:val="20"/>
        </w:rPr>
      </w:pPr>
      <w:r w:rsidRPr="001E0689">
        <w:rPr>
          <w:rFonts w:ascii="Verdana" w:hAnsi="Verdana"/>
          <w:b/>
          <w:bCs/>
          <w:sz w:val="20"/>
          <w:szCs w:val="20"/>
        </w:rPr>
        <w:t xml:space="preserve">Criterios de calidad para el uso de las aguas superficiales, subterráneas y marinas </w:t>
      </w:r>
    </w:p>
    <w:p w:rsidR="00022956" w:rsidP="005A1086" w:rsidRDefault="005A1086" w14:paraId="05FDDCFA" w14:textId="2DC74EC9">
      <w:pPr>
        <w:jc w:val="both"/>
        <w:rPr>
          <w:rFonts w:ascii="Verdana" w:hAnsi="Verdana"/>
          <w:sz w:val="20"/>
          <w:szCs w:val="20"/>
        </w:rPr>
      </w:pPr>
      <w:r>
        <w:rPr>
          <w:rFonts w:ascii="Verdana" w:hAnsi="Verdana"/>
          <w:sz w:val="20"/>
          <w:szCs w:val="20"/>
        </w:rPr>
        <w:t>Mediante Resolución 565 del 21 de mayo de 2026 se expidió la normativa</w:t>
      </w:r>
      <w:r w:rsidR="00933500">
        <w:rPr>
          <w:rFonts w:ascii="Verdana" w:hAnsi="Verdana"/>
          <w:sz w:val="20"/>
          <w:szCs w:val="20"/>
        </w:rPr>
        <w:t xml:space="preserve"> que</w:t>
      </w:r>
      <w:r>
        <w:rPr>
          <w:rFonts w:ascii="Verdana" w:hAnsi="Verdana"/>
          <w:sz w:val="20"/>
          <w:szCs w:val="20"/>
        </w:rPr>
        <w:t xml:space="preserve"> </w:t>
      </w:r>
      <w:r w:rsidRPr="003A0185" w:rsidR="00933500">
        <w:rPr>
          <w:rFonts w:ascii="Verdana" w:hAnsi="Verdana"/>
          <w:sz w:val="20"/>
          <w:szCs w:val="20"/>
        </w:rPr>
        <w:t>tiene por objeto definir los criterios de calidad para el uso de las aguas superficiales, subterráneas y marinas para los usos establecidos en el artículo 2.2.3.3.2.1. del Decreto 1076 de 2015</w:t>
      </w:r>
      <w:r w:rsidR="00D851E0">
        <w:rPr>
          <w:rFonts w:ascii="Verdana" w:hAnsi="Verdana"/>
          <w:sz w:val="20"/>
          <w:szCs w:val="20"/>
        </w:rPr>
        <w:t>, y la cual es aplicable por las</w:t>
      </w:r>
      <w:r w:rsidRPr="00D851E0" w:rsidR="00D851E0">
        <w:rPr>
          <w:rFonts w:ascii="Verdana" w:hAnsi="Verdana"/>
          <w:sz w:val="20"/>
          <w:szCs w:val="20"/>
        </w:rPr>
        <w:t xml:space="preserve"> autoridades ambientales</w:t>
      </w:r>
      <w:r w:rsidR="00D851E0">
        <w:rPr>
          <w:rFonts w:ascii="Verdana" w:hAnsi="Verdana"/>
          <w:sz w:val="20"/>
          <w:szCs w:val="20"/>
        </w:rPr>
        <w:t>.</w:t>
      </w:r>
      <w:r w:rsidR="00644572">
        <w:rPr>
          <w:rFonts w:ascii="Verdana" w:hAnsi="Verdana"/>
          <w:sz w:val="20"/>
          <w:szCs w:val="20"/>
        </w:rPr>
        <w:t xml:space="preserve"> </w:t>
      </w:r>
      <w:r>
        <w:rPr>
          <w:rFonts w:ascii="Verdana" w:hAnsi="Verdana"/>
          <w:sz w:val="20"/>
          <w:szCs w:val="20"/>
        </w:rPr>
        <w:t xml:space="preserve">Lo anterior, </w:t>
      </w:r>
      <w:r w:rsidR="005652ED">
        <w:rPr>
          <w:rFonts w:ascii="Verdana" w:hAnsi="Verdana"/>
          <w:sz w:val="20"/>
          <w:szCs w:val="20"/>
        </w:rPr>
        <w:t xml:space="preserve">en cumplimiento del mandato del </w:t>
      </w:r>
      <w:r w:rsidRPr="005652ED" w:rsidR="005652ED">
        <w:rPr>
          <w:rFonts w:ascii="Verdana" w:hAnsi="Verdana"/>
          <w:sz w:val="20"/>
          <w:szCs w:val="20"/>
        </w:rPr>
        <w:t>artículo 2.2.3.3.3.2 del Decreto 1076 de 2015</w:t>
      </w:r>
      <w:r w:rsidR="005652ED">
        <w:rPr>
          <w:rFonts w:ascii="Verdana" w:hAnsi="Verdana"/>
          <w:sz w:val="20"/>
          <w:szCs w:val="20"/>
        </w:rPr>
        <w:t xml:space="preserve"> que le</w:t>
      </w:r>
      <w:r w:rsidRPr="005652ED" w:rsidR="005652ED">
        <w:rPr>
          <w:rFonts w:ascii="Verdana" w:hAnsi="Verdana"/>
          <w:sz w:val="20"/>
          <w:szCs w:val="20"/>
        </w:rPr>
        <w:t xml:space="preserve"> asigna al Ministerio de Ambiente y Desarrollo Sostenible, las funciones de definir los criterios de </w:t>
      </w:r>
      <w:r w:rsidR="00644572">
        <w:rPr>
          <w:rFonts w:ascii="Verdana" w:hAnsi="Verdana"/>
          <w:sz w:val="20"/>
          <w:szCs w:val="20"/>
        </w:rPr>
        <w:t>calidad.</w:t>
      </w:r>
    </w:p>
    <w:p w:rsidRPr="00B23FB2" w:rsidR="00725C46" w:rsidP="00725C46" w:rsidRDefault="00725C46" w14:paraId="32EE973D" w14:textId="77777777">
      <w:pPr>
        <w:jc w:val="both"/>
        <w:rPr>
          <w:rFonts w:ascii="Verdana" w:hAnsi="Verdana"/>
          <w:sz w:val="20"/>
          <w:szCs w:val="20"/>
        </w:rPr>
      </w:pPr>
    </w:p>
    <w:p w:rsidR="00EB3380" w:rsidP="00725C46" w:rsidRDefault="00725C46" w14:paraId="3300A415" w14:textId="55EDFB4E">
      <w:pPr>
        <w:jc w:val="both"/>
        <w:rPr>
          <w:rFonts w:ascii="Verdana" w:hAnsi="Verdana"/>
          <w:sz w:val="20"/>
          <w:szCs w:val="20"/>
        </w:rPr>
      </w:pPr>
      <w:r w:rsidRPr="00B23FB2">
        <w:rPr>
          <w:rFonts w:ascii="Verdana" w:hAnsi="Verdana"/>
          <w:sz w:val="20"/>
          <w:szCs w:val="20"/>
        </w:rPr>
        <w:t>La mencionada norma, es una herramienta de gestión ambiental que debe involucrarse por parte de las autoridades ambientales en la planificación ambiental del recurso hídrico</w:t>
      </w:r>
      <w:r w:rsidR="00EB3380">
        <w:rPr>
          <w:rFonts w:ascii="Verdana" w:hAnsi="Verdana"/>
          <w:sz w:val="20"/>
          <w:szCs w:val="20"/>
        </w:rPr>
        <w:t xml:space="preserve"> con el fin de</w:t>
      </w:r>
      <w:r w:rsidR="005123AD">
        <w:rPr>
          <w:rFonts w:ascii="Verdana" w:hAnsi="Verdana"/>
          <w:sz w:val="20"/>
          <w:szCs w:val="20"/>
        </w:rPr>
        <w:t>:</w:t>
      </w:r>
      <w:r w:rsidR="00EB3380">
        <w:rPr>
          <w:rFonts w:ascii="Verdana" w:hAnsi="Verdana"/>
          <w:sz w:val="20"/>
          <w:szCs w:val="20"/>
        </w:rPr>
        <w:t xml:space="preserve"> evaluar el</w:t>
      </w:r>
      <w:r w:rsidRPr="00EB3380" w:rsidR="00EB3380">
        <w:rPr>
          <w:rFonts w:ascii="Verdana" w:hAnsi="Verdana"/>
          <w:sz w:val="20"/>
          <w:szCs w:val="20"/>
        </w:rPr>
        <w:t xml:space="preserve"> estado del recurso hídrico</w:t>
      </w:r>
      <w:r w:rsidR="00057A38">
        <w:rPr>
          <w:rFonts w:ascii="Verdana" w:hAnsi="Verdana"/>
          <w:sz w:val="20"/>
          <w:szCs w:val="20"/>
        </w:rPr>
        <w:t>;</w:t>
      </w:r>
      <w:r w:rsidR="00EB3380">
        <w:rPr>
          <w:rFonts w:ascii="Verdana" w:hAnsi="Verdana"/>
          <w:sz w:val="20"/>
          <w:szCs w:val="20"/>
        </w:rPr>
        <w:t xml:space="preserve"> </w:t>
      </w:r>
      <w:r w:rsidR="006C6E42">
        <w:rPr>
          <w:rFonts w:ascii="Verdana" w:hAnsi="Verdana"/>
          <w:sz w:val="20"/>
          <w:szCs w:val="20"/>
        </w:rPr>
        <w:t xml:space="preserve">establecer </w:t>
      </w:r>
      <w:r w:rsidRPr="006C6E42" w:rsidR="006C6E42">
        <w:rPr>
          <w:rFonts w:ascii="Verdana" w:hAnsi="Verdana"/>
          <w:sz w:val="20"/>
          <w:szCs w:val="20"/>
        </w:rPr>
        <w:t>medidas de manejo y de administración de las aguas subterráneas</w:t>
      </w:r>
      <w:r w:rsidR="00057A38">
        <w:rPr>
          <w:rFonts w:ascii="Verdana" w:hAnsi="Verdana"/>
          <w:sz w:val="20"/>
          <w:szCs w:val="20"/>
        </w:rPr>
        <w:t xml:space="preserve">; </w:t>
      </w:r>
      <w:r w:rsidR="00610B77">
        <w:rPr>
          <w:rFonts w:ascii="Verdana" w:hAnsi="Verdana"/>
          <w:sz w:val="20"/>
          <w:szCs w:val="20"/>
        </w:rPr>
        <w:t xml:space="preserve">establecer </w:t>
      </w:r>
      <w:r w:rsidRPr="007C72DC" w:rsidR="00610B77">
        <w:rPr>
          <w:rFonts w:ascii="Verdana" w:hAnsi="Verdana"/>
          <w:sz w:val="20"/>
          <w:szCs w:val="20"/>
        </w:rPr>
        <w:t>normas</w:t>
      </w:r>
      <w:r w:rsidRPr="007C72DC" w:rsidR="007C72DC">
        <w:rPr>
          <w:rFonts w:ascii="Verdana" w:hAnsi="Verdana"/>
          <w:sz w:val="20"/>
          <w:szCs w:val="20"/>
        </w:rPr>
        <w:t xml:space="preserve"> enfocadas preservación de la calidad del recurso, </w:t>
      </w:r>
      <w:r w:rsidR="00610B77">
        <w:rPr>
          <w:rFonts w:ascii="Verdana" w:hAnsi="Verdana"/>
          <w:sz w:val="20"/>
          <w:szCs w:val="20"/>
        </w:rPr>
        <w:t xml:space="preserve">lo </w:t>
      </w:r>
      <w:r w:rsidR="003F43D2">
        <w:rPr>
          <w:rFonts w:ascii="Verdana" w:hAnsi="Verdana"/>
          <w:sz w:val="20"/>
          <w:szCs w:val="20"/>
        </w:rPr>
        <w:t>cual</w:t>
      </w:r>
      <w:r w:rsidR="00610B77">
        <w:rPr>
          <w:rFonts w:ascii="Verdana" w:hAnsi="Verdana"/>
          <w:sz w:val="20"/>
          <w:szCs w:val="20"/>
        </w:rPr>
        <w:t xml:space="preserve"> incluye </w:t>
      </w:r>
      <w:r w:rsidR="003F43D2">
        <w:rPr>
          <w:rFonts w:ascii="Verdana" w:hAnsi="Verdana"/>
          <w:sz w:val="20"/>
          <w:szCs w:val="20"/>
        </w:rPr>
        <w:t>normas</w:t>
      </w:r>
      <w:r w:rsidR="00610B77">
        <w:rPr>
          <w:rFonts w:ascii="Verdana" w:hAnsi="Verdana"/>
          <w:sz w:val="20"/>
          <w:szCs w:val="20"/>
        </w:rPr>
        <w:t xml:space="preserve"> </w:t>
      </w:r>
      <w:r w:rsidRPr="007C72DC" w:rsidR="007C72DC">
        <w:rPr>
          <w:rFonts w:ascii="Verdana" w:hAnsi="Verdana"/>
          <w:sz w:val="20"/>
          <w:szCs w:val="20"/>
        </w:rPr>
        <w:t>relacionadas con la conservación de los ecosistemas acuáticos y</w:t>
      </w:r>
      <w:r w:rsidR="008E2A1D">
        <w:rPr>
          <w:rFonts w:ascii="Verdana" w:hAnsi="Verdana"/>
          <w:sz w:val="20"/>
          <w:szCs w:val="20"/>
        </w:rPr>
        <w:t xml:space="preserve"> con </w:t>
      </w:r>
      <w:r w:rsidRPr="007C72DC" w:rsidR="007C72DC">
        <w:rPr>
          <w:rFonts w:ascii="Verdana" w:hAnsi="Verdana"/>
          <w:sz w:val="20"/>
          <w:szCs w:val="20"/>
        </w:rPr>
        <w:t>la prevención y control de la contaminación hídrica</w:t>
      </w:r>
      <w:r w:rsidR="008E2A1D">
        <w:rPr>
          <w:rFonts w:ascii="Verdana" w:hAnsi="Verdana"/>
          <w:sz w:val="20"/>
          <w:szCs w:val="20"/>
        </w:rPr>
        <w:t>.</w:t>
      </w:r>
    </w:p>
    <w:p w:rsidR="00EB3380" w:rsidP="00725C46" w:rsidRDefault="00EB3380" w14:paraId="3190C66E" w14:textId="77777777">
      <w:pPr>
        <w:jc w:val="both"/>
        <w:rPr>
          <w:rFonts w:ascii="Verdana" w:hAnsi="Verdana"/>
          <w:sz w:val="20"/>
          <w:szCs w:val="20"/>
        </w:rPr>
      </w:pPr>
    </w:p>
    <w:p w:rsidRPr="00302011" w:rsidR="00302011" w:rsidP="00302011" w:rsidRDefault="00302011" w14:paraId="58BEC869" w14:textId="77777777">
      <w:pPr>
        <w:jc w:val="both"/>
        <w:rPr>
          <w:rFonts w:ascii="Verdana" w:hAnsi="Verdana"/>
          <w:sz w:val="20"/>
          <w:szCs w:val="20"/>
        </w:rPr>
      </w:pPr>
    </w:p>
    <w:p w:rsidRPr="00302011" w:rsidR="00302011" w:rsidP="00302011" w:rsidRDefault="00DB22C5" w14:paraId="2A1B5C08" w14:textId="3BA88FA7">
      <w:pPr>
        <w:jc w:val="both"/>
        <w:rPr>
          <w:rFonts w:ascii="Verdana" w:hAnsi="Verdana"/>
          <w:sz w:val="20"/>
          <w:szCs w:val="20"/>
        </w:rPr>
      </w:pPr>
      <w:r>
        <w:rPr>
          <w:rFonts w:ascii="Verdana" w:hAnsi="Verdana"/>
          <w:sz w:val="20"/>
          <w:szCs w:val="20"/>
        </w:rPr>
        <w:t xml:space="preserve">Esta </w:t>
      </w:r>
      <w:r w:rsidRPr="00302011" w:rsidR="00302011">
        <w:rPr>
          <w:rFonts w:ascii="Verdana" w:hAnsi="Verdana"/>
          <w:sz w:val="20"/>
          <w:szCs w:val="20"/>
        </w:rPr>
        <w:t>normativa se busca generar un marco de actuación enfocado en la gestión por parte de la Autoridades Ambientales competentes en concordancia con las funciones previstas en el artículo 31 de la Ley 99 de 1993</w:t>
      </w:r>
      <w:r w:rsidR="00D61F50">
        <w:rPr>
          <w:rFonts w:ascii="Verdana" w:hAnsi="Verdana"/>
          <w:sz w:val="20"/>
          <w:szCs w:val="20"/>
        </w:rPr>
        <w:t>, lo cual</w:t>
      </w:r>
      <w:r w:rsidRPr="00302011" w:rsidR="00302011">
        <w:rPr>
          <w:rFonts w:ascii="Verdana" w:hAnsi="Verdana"/>
          <w:sz w:val="20"/>
          <w:szCs w:val="20"/>
        </w:rPr>
        <w:t>:</w:t>
      </w:r>
    </w:p>
    <w:p w:rsidRPr="004543E7" w:rsidR="00302011" w:rsidP="004543E7" w:rsidRDefault="00302011" w14:paraId="76A66A5B" w14:textId="767D8813">
      <w:pPr>
        <w:pStyle w:val="Prrafodelista"/>
        <w:numPr>
          <w:ilvl w:val="0"/>
          <w:numId w:val="30"/>
        </w:numPr>
        <w:jc w:val="both"/>
        <w:rPr>
          <w:rFonts w:ascii="Verdana" w:hAnsi="Verdana"/>
          <w:sz w:val="20"/>
          <w:szCs w:val="20"/>
        </w:rPr>
      </w:pPr>
      <w:r w:rsidRPr="004543E7">
        <w:rPr>
          <w:rFonts w:ascii="Verdana" w:hAnsi="Verdana"/>
          <w:sz w:val="20"/>
          <w:szCs w:val="20"/>
        </w:rPr>
        <w:t xml:space="preserve">Facilitará el ordenamiento del recurso hídrico </w:t>
      </w:r>
      <w:r w:rsidR="004543E7">
        <w:rPr>
          <w:rFonts w:ascii="Verdana" w:hAnsi="Verdana"/>
          <w:sz w:val="20"/>
          <w:szCs w:val="20"/>
        </w:rPr>
        <w:t>continental</w:t>
      </w:r>
      <w:r w:rsidRPr="004543E7" w:rsidR="009550F9">
        <w:rPr>
          <w:rFonts w:ascii="Verdana" w:hAnsi="Verdana"/>
          <w:sz w:val="20"/>
          <w:szCs w:val="20"/>
        </w:rPr>
        <w:t>;</w:t>
      </w:r>
    </w:p>
    <w:p w:rsidRPr="004543E7" w:rsidR="00302011" w:rsidP="004543E7" w:rsidRDefault="00302011" w14:paraId="694B21E3" w14:textId="12C02D38">
      <w:pPr>
        <w:pStyle w:val="Prrafodelista"/>
        <w:numPr>
          <w:ilvl w:val="0"/>
          <w:numId w:val="30"/>
        </w:numPr>
        <w:jc w:val="both"/>
        <w:rPr>
          <w:rFonts w:ascii="Verdana" w:hAnsi="Verdana"/>
          <w:sz w:val="20"/>
          <w:szCs w:val="20"/>
        </w:rPr>
      </w:pPr>
      <w:r w:rsidRPr="004543E7">
        <w:rPr>
          <w:rFonts w:ascii="Verdana" w:hAnsi="Verdana"/>
          <w:sz w:val="20"/>
          <w:szCs w:val="20"/>
        </w:rPr>
        <w:t>Robustece la interpretación e implementación de la norma en el territorio;</w:t>
      </w:r>
    </w:p>
    <w:p w:rsidRPr="004543E7" w:rsidR="00302011" w:rsidP="004543E7" w:rsidRDefault="00302011" w14:paraId="025FF2FC" w14:textId="71936906">
      <w:pPr>
        <w:pStyle w:val="Prrafodelista"/>
        <w:numPr>
          <w:ilvl w:val="0"/>
          <w:numId w:val="30"/>
        </w:numPr>
        <w:jc w:val="both"/>
        <w:rPr>
          <w:rFonts w:ascii="Verdana" w:hAnsi="Verdana"/>
          <w:sz w:val="20"/>
          <w:szCs w:val="20"/>
        </w:rPr>
      </w:pPr>
      <w:r w:rsidRPr="004543E7">
        <w:rPr>
          <w:rFonts w:ascii="Verdana" w:hAnsi="Verdana"/>
          <w:sz w:val="20"/>
          <w:szCs w:val="20"/>
        </w:rPr>
        <w:t>Pretende facilitar las labores de evaluación, control y seguimiento ambiental de los usos del agua y la correspondiente toma decisiones frente a los factores de contaminación de los cuerpos de agua por parte de las autoridades ambientales, lo cual a futuro puede repercutir en una menor presión sobre los recursos naturales y los costos restauración y conservación del medio ambiente.;</w:t>
      </w:r>
    </w:p>
    <w:p w:rsidRPr="004543E7" w:rsidR="00302011" w:rsidP="004543E7" w:rsidRDefault="00302011" w14:paraId="3C1D0892" w14:textId="1EC0FD8F">
      <w:pPr>
        <w:pStyle w:val="Prrafodelista"/>
        <w:numPr>
          <w:ilvl w:val="0"/>
          <w:numId w:val="30"/>
        </w:numPr>
        <w:jc w:val="both"/>
        <w:rPr>
          <w:rFonts w:ascii="Verdana" w:hAnsi="Verdana"/>
          <w:sz w:val="20"/>
          <w:szCs w:val="20"/>
        </w:rPr>
      </w:pPr>
      <w:r w:rsidRPr="004543E7">
        <w:rPr>
          <w:rFonts w:ascii="Verdana" w:hAnsi="Verdana"/>
          <w:sz w:val="20"/>
          <w:szCs w:val="20"/>
        </w:rPr>
        <w:t>Pretende promover la gestión, control y el seguimiento a la mejora de las condiciones de calidad de los cuerpos de agua a nivel nacional;</w:t>
      </w:r>
    </w:p>
    <w:p w:rsidRPr="00302011" w:rsidR="00302011" w:rsidP="00302011" w:rsidRDefault="00302011" w14:paraId="348F0C47" w14:textId="77777777">
      <w:pPr>
        <w:jc w:val="both"/>
        <w:rPr>
          <w:rFonts w:ascii="Verdana" w:hAnsi="Verdana"/>
          <w:sz w:val="20"/>
          <w:szCs w:val="20"/>
        </w:rPr>
      </w:pPr>
    </w:p>
    <w:p w:rsidRPr="00302011" w:rsidR="00302011" w:rsidP="00302011" w:rsidRDefault="00302011" w14:paraId="6ED6D715" w14:textId="77777777">
      <w:pPr>
        <w:jc w:val="both"/>
        <w:rPr>
          <w:rFonts w:ascii="Verdana" w:hAnsi="Verdana"/>
          <w:sz w:val="20"/>
          <w:szCs w:val="20"/>
        </w:rPr>
      </w:pPr>
      <w:r w:rsidRPr="00302011">
        <w:rPr>
          <w:rFonts w:ascii="Verdana" w:hAnsi="Verdana"/>
          <w:sz w:val="20"/>
          <w:szCs w:val="20"/>
        </w:rPr>
        <w:t>Desde el punto de vista de destinación de uso del agua, la norma busca contribuir con los siguientes beneficios:</w:t>
      </w:r>
    </w:p>
    <w:p w:rsidRPr="005123AD" w:rsidR="00302011" w:rsidP="005123AD" w:rsidRDefault="00302011" w14:paraId="430631EC" w14:textId="4892E21C">
      <w:pPr>
        <w:pStyle w:val="Prrafodelista"/>
        <w:numPr>
          <w:ilvl w:val="0"/>
          <w:numId w:val="31"/>
        </w:numPr>
        <w:jc w:val="both"/>
        <w:rPr>
          <w:rFonts w:ascii="Verdana" w:hAnsi="Verdana"/>
          <w:sz w:val="20"/>
          <w:szCs w:val="20"/>
        </w:rPr>
      </w:pPr>
      <w:r w:rsidRPr="005123AD">
        <w:rPr>
          <w:rFonts w:ascii="Verdana" w:hAnsi="Verdana"/>
          <w:sz w:val="20"/>
          <w:szCs w:val="20"/>
        </w:rPr>
        <w:t>Disminuir la vulnerabilidad y los efectos de la calidad del agua sobre la población y los ecosistemas frente al desarrollo de actividades antrópicas</w:t>
      </w:r>
      <w:r w:rsidR="005923CB">
        <w:rPr>
          <w:rFonts w:ascii="Verdana" w:hAnsi="Verdana"/>
          <w:sz w:val="20"/>
          <w:szCs w:val="20"/>
        </w:rPr>
        <w:t>.</w:t>
      </w:r>
    </w:p>
    <w:p w:rsidRPr="005123AD" w:rsidR="00302011" w:rsidP="005123AD" w:rsidRDefault="00302011" w14:paraId="5FB5F6C9" w14:textId="18D52980">
      <w:pPr>
        <w:pStyle w:val="Prrafodelista"/>
        <w:numPr>
          <w:ilvl w:val="0"/>
          <w:numId w:val="31"/>
        </w:numPr>
        <w:jc w:val="both"/>
        <w:rPr>
          <w:rFonts w:ascii="Verdana" w:hAnsi="Verdana"/>
          <w:sz w:val="20"/>
          <w:szCs w:val="20"/>
        </w:rPr>
      </w:pPr>
      <w:r w:rsidRPr="005123AD">
        <w:rPr>
          <w:rFonts w:ascii="Verdana" w:hAnsi="Verdana"/>
          <w:sz w:val="20"/>
          <w:szCs w:val="20"/>
        </w:rPr>
        <w:t>Promover condiciones de calidad natural en los cuerpos de agua que permitan el desarrollo económico de las actividades productivas sin limitaciones o restricciones asociadas a la calidad del agua.</w:t>
      </w:r>
    </w:p>
    <w:p w:rsidRPr="005123AD" w:rsidR="00302011" w:rsidP="005123AD" w:rsidRDefault="00302011" w14:paraId="62C964DE" w14:textId="4B6E0E4A">
      <w:pPr>
        <w:pStyle w:val="Prrafodelista"/>
        <w:numPr>
          <w:ilvl w:val="0"/>
          <w:numId w:val="31"/>
        </w:numPr>
        <w:jc w:val="both"/>
        <w:rPr>
          <w:rFonts w:ascii="Verdana" w:hAnsi="Verdana"/>
          <w:sz w:val="20"/>
          <w:szCs w:val="20"/>
        </w:rPr>
      </w:pPr>
      <w:r w:rsidRPr="005123AD">
        <w:rPr>
          <w:rFonts w:ascii="Verdana" w:hAnsi="Verdana"/>
          <w:sz w:val="20"/>
          <w:szCs w:val="20"/>
        </w:rPr>
        <w:t>Disminuir los riesgos a la salud humana y la vida por uso directo (consumo humano y doméstico, recreativo (contacto primario) o indirecto (agrícola, pecuario, estético, pesca, maricultura y acuicultura, recreativo (contacto secundario) de agua</w:t>
      </w:r>
      <w:r w:rsidRPr="005123AD" w:rsidR="00130418">
        <w:rPr>
          <w:rFonts w:ascii="Verdana" w:hAnsi="Verdana"/>
          <w:sz w:val="20"/>
          <w:szCs w:val="20"/>
        </w:rPr>
        <w:t>, asociados a la exposición de la población colombiana a las concentraciones de sustancias químicas y/o patógenos presentes en aguas naturales que puedan ser perjudiciales para la salud humana</w:t>
      </w:r>
      <w:r w:rsidR="00901BFF">
        <w:rPr>
          <w:rFonts w:ascii="Verdana" w:hAnsi="Verdana"/>
          <w:sz w:val="20"/>
          <w:szCs w:val="20"/>
        </w:rPr>
        <w:t>.</w:t>
      </w:r>
    </w:p>
    <w:p w:rsidRPr="005123AD" w:rsidR="00302011" w:rsidP="005123AD" w:rsidRDefault="00302011" w14:paraId="632F8F68" w14:textId="4799DB21">
      <w:pPr>
        <w:pStyle w:val="Prrafodelista"/>
        <w:numPr>
          <w:ilvl w:val="0"/>
          <w:numId w:val="31"/>
        </w:numPr>
        <w:jc w:val="both"/>
        <w:rPr>
          <w:rFonts w:ascii="Verdana" w:hAnsi="Verdana"/>
          <w:sz w:val="20"/>
          <w:szCs w:val="20"/>
        </w:rPr>
      </w:pPr>
      <w:r w:rsidRPr="005123AD">
        <w:rPr>
          <w:rFonts w:ascii="Verdana" w:hAnsi="Verdana"/>
          <w:sz w:val="20"/>
          <w:szCs w:val="20"/>
        </w:rPr>
        <w:t>Buscar generar bienestar y mejorar la calidad de vida, en zonas cercanas a cuerpos de agua, y en especial en el desarrollo de actividades directamente relacionadas usos recreativos y estético del agua, como los asociados con el sector turismo.</w:t>
      </w:r>
    </w:p>
    <w:p w:rsidRPr="005123AD" w:rsidR="00302011" w:rsidP="005123AD" w:rsidRDefault="00302011" w14:paraId="600A63D0" w14:textId="58270D04">
      <w:pPr>
        <w:pStyle w:val="Prrafodelista"/>
        <w:numPr>
          <w:ilvl w:val="0"/>
          <w:numId w:val="31"/>
        </w:numPr>
        <w:jc w:val="both"/>
        <w:rPr>
          <w:rFonts w:ascii="Verdana" w:hAnsi="Verdana"/>
          <w:sz w:val="20"/>
          <w:szCs w:val="20"/>
        </w:rPr>
      </w:pPr>
      <w:r w:rsidRPr="005123AD">
        <w:rPr>
          <w:rFonts w:ascii="Verdana" w:hAnsi="Verdana"/>
          <w:sz w:val="20"/>
          <w:szCs w:val="20"/>
        </w:rPr>
        <w:t xml:space="preserve">Para el uso agrícola se busca mantener los servicios y las funciones ecosistémicas y ambientales que ofrecen los suelos. </w:t>
      </w:r>
    </w:p>
    <w:p w:rsidRPr="005123AD" w:rsidR="00302011" w:rsidP="005123AD" w:rsidRDefault="00302011" w14:paraId="4BCF3B67" w14:textId="5FD587DB">
      <w:pPr>
        <w:pStyle w:val="Prrafodelista"/>
        <w:numPr>
          <w:ilvl w:val="0"/>
          <w:numId w:val="31"/>
        </w:numPr>
        <w:jc w:val="both"/>
        <w:rPr>
          <w:rFonts w:ascii="Verdana" w:hAnsi="Verdana"/>
          <w:sz w:val="20"/>
          <w:szCs w:val="20"/>
        </w:rPr>
      </w:pPr>
      <w:r w:rsidRPr="005123AD">
        <w:rPr>
          <w:rFonts w:ascii="Verdana" w:hAnsi="Verdana"/>
          <w:sz w:val="20"/>
          <w:szCs w:val="20"/>
        </w:rPr>
        <w:t xml:space="preserve">Para el uso preservación de flora y fauna la norma busca establecer lineamientos para proteger, conservar, recuperar o preservar la calidad de las aguas de manera de salvaguardar el uso del recurso y fomentar la protección o conservación de las comunidades acuáticas, los recursos hidrobiológicos y la biodiversidad, maximizando a partir de lo anterior los beneficios sociales, económicos y ambientales. </w:t>
      </w:r>
    </w:p>
    <w:p w:rsidR="006845D6" w:rsidP="005A1086" w:rsidRDefault="006845D6" w14:paraId="09069E85" w14:textId="77777777">
      <w:pPr>
        <w:jc w:val="both"/>
        <w:rPr>
          <w:rFonts w:ascii="Verdana" w:hAnsi="Verdana"/>
          <w:sz w:val="20"/>
          <w:szCs w:val="20"/>
        </w:rPr>
      </w:pPr>
    </w:p>
    <w:p w:rsidR="003F042B" w:rsidP="328BA16F" w:rsidRDefault="5B61566F" w14:paraId="58861739" w14:textId="5A8E040C">
      <w:pPr>
        <w:jc w:val="both"/>
        <w:rPr>
          <w:rFonts w:ascii="Verdana" w:hAnsi="Verdana"/>
          <w:b/>
          <w:bCs/>
          <w:color w:val="000000" w:themeColor="text1"/>
          <w:sz w:val="20"/>
          <w:szCs w:val="20"/>
        </w:rPr>
      </w:pPr>
      <w:r w:rsidRPr="328BA16F">
        <w:rPr>
          <w:rFonts w:ascii="Verdana" w:hAnsi="Verdana"/>
          <w:b/>
          <w:bCs/>
          <w:color w:val="000000" w:themeColor="text1"/>
          <w:sz w:val="20"/>
          <w:szCs w:val="20"/>
        </w:rPr>
        <w:t>Protocolo de Monitoreo de Vertimientos a las Aguas Superficiales Continentales y al Alcantarillado Público (PMVA)</w:t>
      </w:r>
    </w:p>
    <w:p w:rsidR="003F042B" w:rsidP="328BA16F" w:rsidRDefault="090E7F68" w14:paraId="7C2A1170" w14:textId="465E452E">
      <w:pPr>
        <w:jc w:val="both"/>
        <w:rPr>
          <w:rFonts w:ascii="Verdana" w:hAnsi="Verdana"/>
          <w:color w:val="000000" w:themeColor="text1"/>
          <w:sz w:val="20"/>
          <w:szCs w:val="20"/>
        </w:rPr>
      </w:pPr>
      <w:r w:rsidRPr="328BA16F">
        <w:rPr>
          <w:rFonts w:ascii="Verdana" w:hAnsi="Verdana"/>
          <w:color w:val="000000" w:themeColor="text1"/>
          <w:sz w:val="20"/>
          <w:szCs w:val="20"/>
        </w:rPr>
        <w:t xml:space="preserve">El presente instrumento normativo </w:t>
      </w:r>
      <w:r w:rsidRPr="328BA16F" w:rsidR="5B61566F">
        <w:rPr>
          <w:rFonts w:ascii="Verdana" w:hAnsi="Verdana"/>
          <w:color w:val="000000" w:themeColor="text1"/>
          <w:sz w:val="20"/>
          <w:szCs w:val="20"/>
        </w:rPr>
        <w:t xml:space="preserve">tiene por objeto adoptar el Protocolo de Monitoreo de Vertimientos a las aguas Superficiales Continentales y al Alcantarillado Público (PMVA). </w:t>
      </w:r>
      <w:r w:rsidRPr="328BA16F" w:rsidR="29626289">
        <w:rPr>
          <w:rFonts w:ascii="Verdana" w:hAnsi="Verdana"/>
          <w:color w:val="000000" w:themeColor="text1"/>
          <w:sz w:val="20"/>
          <w:szCs w:val="20"/>
        </w:rPr>
        <w:t>Est</w:t>
      </w:r>
      <w:r w:rsidRPr="328BA16F" w:rsidR="4BA91FBD">
        <w:rPr>
          <w:rFonts w:ascii="Verdana" w:hAnsi="Verdana"/>
          <w:color w:val="000000" w:themeColor="text1"/>
          <w:sz w:val="20"/>
          <w:szCs w:val="20"/>
        </w:rPr>
        <w:t>e instrumento normativo</w:t>
      </w:r>
      <w:r w:rsidRPr="328BA16F" w:rsidR="29626289">
        <w:rPr>
          <w:rFonts w:ascii="Verdana" w:hAnsi="Verdana"/>
          <w:color w:val="000000" w:themeColor="text1"/>
          <w:sz w:val="20"/>
          <w:szCs w:val="20"/>
        </w:rPr>
        <w:t xml:space="preserve"> </w:t>
      </w:r>
      <w:r w:rsidRPr="328BA16F" w:rsidR="5FA6AD3B">
        <w:rPr>
          <w:rFonts w:ascii="Verdana" w:hAnsi="Verdana"/>
          <w:color w:val="000000" w:themeColor="text1"/>
          <w:sz w:val="20"/>
          <w:szCs w:val="20"/>
        </w:rPr>
        <w:t>responde a</w:t>
      </w:r>
      <w:r w:rsidRPr="328BA16F" w:rsidR="5B61566F">
        <w:rPr>
          <w:rFonts w:ascii="Verdana" w:hAnsi="Verdana"/>
          <w:color w:val="000000" w:themeColor="text1"/>
          <w:sz w:val="20"/>
          <w:szCs w:val="20"/>
        </w:rPr>
        <w:t xml:space="preserve"> lo </w:t>
      </w:r>
      <w:r w:rsidRPr="328BA16F" w:rsidR="570C43F4">
        <w:rPr>
          <w:rFonts w:ascii="Verdana" w:hAnsi="Verdana"/>
          <w:color w:val="000000" w:themeColor="text1"/>
          <w:sz w:val="20"/>
          <w:szCs w:val="20"/>
        </w:rPr>
        <w:t>establecido en el</w:t>
      </w:r>
      <w:r w:rsidRPr="328BA16F" w:rsidR="5B61566F">
        <w:rPr>
          <w:rFonts w:ascii="Verdana" w:hAnsi="Verdana"/>
          <w:color w:val="000000" w:themeColor="text1"/>
          <w:sz w:val="20"/>
          <w:szCs w:val="20"/>
        </w:rPr>
        <w:t xml:space="preserve"> artículo </w:t>
      </w:r>
      <w:r w:rsidRPr="328BA16F" w:rsidR="58291DC6">
        <w:rPr>
          <w:rFonts w:ascii="Verdana" w:hAnsi="Verdana"/>
          <w:color w:val="000000" w:themeColor="text1"/>
          <w:sz w:val="20"/>
          <w:szCs w:val="20"/>
        </w:rPr>
        <w:t>2.2.3.3.4.13</w:t>
      </w:r>
      <w:r w:rsidRPr="328BA16F" w:rsidR="4018A749">
        <w:rPr>
          <w:rFonts w:ascii="Verdana" w:hAnsi="Verdana"/>
          <w:color w:val="000000" w:themeColor="text1"/>
          <w:sz w:val="20"/>
          <w:szCs w:val="20"/>
        </w:rPr>
        <w:t xml:space="preserve"> del Decreto 1076 de 2015</w:t>
      </w:r>
      <w:r w:rsidRPr="328BA16F" w:rsidR="4D0067A6">
        <w:rPr>
          <w:rFonts w:ascii="Verdana" w:hAnsi="Verdana"/>
          <w:color w:val="000000" w:themeColor="text1"/>
          <w:sz w:val="20"/>
          <w:szCs w:val="20"/>
        </w:rPr>
        <w:t>,</w:t>
      </w:r>
      <w:r w:rsidRPr="328BA16F" w:rsidR="58291DC6">
        <w:rPr>
          <w:rFonts w:ascii="Verdana" w:hAnsi="Verdana"/>
          <w:color w:val="000000" w:themeColor="text1"/>
          <w:sz w:val="20"/>
          <w:szCs w:val="20"/>
        </w:rPr>
        <w:t xml:space="preserve"> el cual establece</w:t>
      </w:r>
      <w:r w:rsidRPr="328BA16F" w:rsidR="15B26D88">
        <w:rPr>
          <w:rFonts w:ascii="Verdana" w:hAnsi="Verdana"/>
          <w:color w:val="000000" w:themeColor="text1"/>
          <w:sz w:val="20"/>
          <w:szCs w:val="20"/>
        </w:rPr>
        <w:t>, como se cita a continuación</w:t>
      </w:r>
      <w:r w:rsidRPr="328BA16F" w:rsidR="58291DC6">
        <w:rPr>
          <w:rFonts w:ascii="Verdana" w:hAnsi="Verdana"/>
          <w:color w:val="000000" w:themeColor="text1"/>
          <w:sz w:val="20"/>
          <w:szCs w:val="20"/>
        </w:rPr>
        <w:t>:</w:t>
      </w:r>
    </w:p>
    <w:p w:rsidR="003F042B" w:rsidP="328BA16F" w:rsidRDefault="58291DC6" w14:paraId="6B82B485" w14:textId="7404FB65">
      <w:pPr>
        <w:jc w:val="both"/>
        <w:rPr>
          <w:rFonts w:ascii="Verdana" w:hAnsi="Verdana"/>
          <w:i/>
          <w:iCs/>
          <w:color w:val="000000" w:themeColor="text1"/>
          <w:sz w:val="20"/>
          <w:szCs w:val="20"/>
        </w:rPr>
      </w:pPr>
      <w:r w:rsidRPr="328BA16F">
        <w:rPr>
          <w:rFonts w:ascii="Verdana" w:hAnsi="Verdana"/>
          <w:color w:val="000000" w:themeColor="text1"/>
          <w:sz w:val="20"/>
          <w:szCs w:val="20"/>
        </w:rPr>
        <w:t xml:space="preserve"> “</w:t>
      </w:r>
      <w:r w:rsidRPr="328BA16F">
        <w:rPr>
          <w:rFonts w:ascii="Verdana" w:hAnsi="Verdana"/>
          <w:i/>
          <w:iCs/>
          <w:color w:val="000000" w:themeColor="text1"/>
          <w:sz w:val="20"/>
          <w:szCs w:val="20"/>
        </w:rPr>
        <w:t>El Ministerio de Ambiente y Desarrollo Sostenible expedirá el Protocolo de Monitoreo de Vertimientos, en el cual se establecerán, entre otros aspectos: el punto de control, la infraestructura técnica mínima requerida, la metodología para la toma de muestras.</w:t>
      </w:r>
    </w:p>
    <w:p w:rsidR="003F042B" w:rsidP="328BA16F" w:rsidRDefault="58291DC6" w14:paraId="088CE5C2" w14:textId="3716AB08">
      <w:pPr>
        <w:jc w:val="both"/>
      </w:pPr>
      <w:r w:rsidRPr="328BA16F">
        <w:rPr>
          <w:rFonts w:ascii="Verdana" w:hAnsi="Verdana"/>
          <w:i/>
          <w:iCs/>
          <w:color w:val="000000" w:themeColor="text1"/>
          <w:sz w:val="20"/>
          <w:szCs w:val="20"/>
        </w:rPr>
        <w:t>PARÁGRAFO. Mientras el Ministerio de Ambiente y Desarrollo Sostenible adopta el Protocolo de Monitoreo de Vertimientos, se seguirán los procedimientos establecidos en la Guía para el Monitoreo de Vertimientos, Aguas Superficiales y Subterráneas del Instituto de Hidrología, Meteorología y Estudios Ambientales (Ideam)</w:t>
      </w:r>
      <w:r w:rsidRPr="328BA16F">
        <w:rPr>
          <w:rFonts w:ascii="Verdana" w:hAnsi="Verdana"/>
          <w:color w:val="000000" w:themeColor="text1"/>
          <w:sz w:val="20"/>
          <w:szCs w:val="20"/>
        </w:rPr>
        <w:t>”.</w:t>
      </w:r>
    </w:p>
    <w:p w:rsidR="003F042B" w:rsidP="328BA16F" w:rsidRDefault="5B61566F" w14:paraId="77C55E1E" w14:textId="3A7DFAC3">
      <w:pPr>
        <w:jc w:val="both"/>
        <w:rPr>
          <w:rFonts w:ascii="Verdana" w:hAnsi="Verdana"/>
          <w:b/>
          <w:bCs/>
          <w:color w:val="000000" w:themeColor="text1"/>
          <w:sz w:val="20"/>
          <w:szCs w:val="20"/>
        </w:rPr>
      </w:pPr>
      <w:r w:rsidRPr="328BA16F">
        <w:rPr>
          <w:rFonts w:ascii="Verdana" w:hAnsi="Verdana"/>
          <w:b/>
          <w:bCs/>
          <w:color w:val="000000" w:themeColor="text1"/>
          <w:sz w:val="20"/>
          <w:szCs w:val="20"/>
        </w:rPr>
        <w:t>¿En qué consiste el instrumento normativo?</w:t>
      </w:r>
    </w:p>
    <w:p w:rsidR="003F042B" w:rsidP="328BA16F" w:rsidRDefault="5B61566F" w14:paraId="61DFD24D" w14:textId="140C0323">
      <w:pPr>
        <w:jc w:val="both"/>
        <w:rPr>
          <w:rFonts w:ascii="Verdana" w:hAnsi="Verdana"/>
          <w:color w:val="000000" w:themeColor="text1"/>
          <w:sz w:val="20"/>
          <w:szCs w:val="20"/>
        </w:rPr>
      </w:pPr>
      <w:r w:rsidRPr="328BA16F">
        <w:rPr>
          <w:rFonts w:ascii="Verdana" w:hAnsi="Verdana"/>
          <w:color w:val="000000" w:themeColor="text1"/>
          <w:sz w:val="20"/>
          <w:szCs w:val="20"/>
        </w:rPr>
        <w:t>El PMVA es un instrumento técnico unificado aplicable a nivel nacional para el monitoreo de vertimientos puntuales de ARD y ARnD a cuerpos de aguas superficiales y al sistema de alcantarillado público, que establece las condiciones técnicas, los requisitos mínimos, los criterios generales y las actividades a seguir para realizar el monitoreo de vertimientos así como algunas orientaciones técnicas para el monitoreo de la calidad de los cuerpos de agua superficial receptores de vertimientos, dando cumplimiento a lo establecido en los  Decreto 1076 de 2015, Decreto 050 de 2018 y Decreto 1553 de 2024.</w:t>
      </w:r>
    </w:p>
    <w:p w:rsidR="003F042B" w:rsidP="328BA16F" w:rsidRDefault="5B61566F" w14:paraId="37100A68" w14:textId="43A3957B">
      <w:pPr>
        <w:jc w:val="both"/>
        <w:rPr>
          <w:rFonts w:ascii="Verdana" w:hAnsi="Verdana"/>
          <w:color w:val="000000" w:themeColor="text1"/>
          <w:sz w:val="20"/>
          <w:szCs w:val="20"/>
        </w:rPr>
      </w:pPr>
      <w:r w:rsidRPr="328BA16F">
        <w:rPr>
          <w:rFonts w:ascii="Verdana" w:hAnsi="Verdana"/>
          <w:color w:val="000000" w:themeColor="text1"/>
          <w:sz w:val="20"/>
          <w:szCs w:val="20"/>
        </w:rPr>
        <w:t xml:space="preserve">En el PMVA se desarrollan los contenidos mínimos establecidos en el artículo 2.2.3.3.4.13 del decreto 1076 de 2015 y el artículo 5 de la Resolución 631 de 2015, siendo estos: el punto de control, la infraestructura técnica mínima requerida, parámetro de temperatura y la zona de mezcla térmica y la metodología para la toma de muestras. </w:t>
      </w:r>
    </w:p>
    <w:p w:rsidR="003F042B" w:rsidP="328BA16F" w:rsidRDefault="5B61566F" w14:paraId="6AB71F82" w14:textId="2F833D55">
      <w:pPr>
        <w:jc w:val="both"/>
        <w:rPr>
          <w:rFonts w:ascii="Verdana" w:hAnsi="Verdana"/>
          <w:color w:val="000000" w:themeColor="text1"/>
          <w:sz w:val="20"/>
          <w:szCs w:val="20"/>
        </w:rPr>
      </w:pPr>
      <w:r w:rsidRPr="328BA16F">
        <w:rPr>
          <w:rFonts w:ascii="Verdana" w:hAnsi="Verdana"/>
          <w:color w:val="000000" w:themeColor="text1"/>
          <w:sz w:val="20"/>
          <w:szCs w:val="20"/>
        </w:rPr>
        <w:t>Para el monitoreo de vertimientos a cuerpos de aguas superficiales y al sistema de alcantarillado público, los análisis de cantidad y calidad del vertimiento, así como la determinación de los parámetros establecidos en la Resolución 631 de 2015 o la norma que la modifique, adicione o sustituya, deberán ser realizados por laboratorios acreditados por el IDEAM, de conformidad con el Parágrafo 2 del Artículo 2.2.8.9.1.5 del Decreto 1076 de 2015 y la Resolución 104 de 2022 o la norma que la modifique, sustituya o adicione. La información resultante de estos monitoreos se tendrá en cuenta por parte de las autoridades ambientales competentes en el marco de sus funciones de evaluación, seguimiento y control ambiental.</w:t>
      </w:r>
    </w:p>
    <w:p w:rsidR="003F042B" w:rsidP="328BA16F" w:rsidRDefault="5B61566F" w14:paraId="56074C54" w14:textId="15560F6A">
      <w:pPr>
        <w:jc w:val="both"/>
        <w:rPr>
          <w:rFonts w:ascii="Verdana" w:hAnsi="Verdana"/>
          <w:color w:val="000000" w:themeColor="text1"/>
          <w:sz w:val="20"/>
          <w:szCs w:val="20"/>
        </w:rPr>
      </w:pPr>
      <w:r w:rsidRPr="328BA16F">
        <w:rPr>
          <w:rFonts w:ascii="Verdana" w:hAnsi="Verdana"/>
          <w:color w:val="000000" w:themeColor="text1"/>
          <w:sz w:val="20"/>
          <w:szCs w:val="20"/>
        </w:rPr>
        <w:t xml:space="preserve"> El </w:t>
      </w:r>
      <w:r w:rsidRPr="328BA16F">
        <w:rPr>
          <w:rFonts w:ascii="Verdana" w:hAnsi="Verdana"/>
          <w:b/>
          <w:bCs/>
          <w:color w:val="000000" w:themeColor="text1"/>
          <w:sz w:val="20"/>
          <w:szCs w:val="20"/>
        </w:rPr>
        <w:t>alcance</w:t>
      </w:r>
      <w:r w:rsidRPr="328BA16F">
        <w:rPr>
          <w:rFonts w:ascii="Verdana" w:hAnsi="Verdana"/>
          <w:color w:val="000000" w:themeColor="text1"/>
          <w:sz w:val="20"/>
          <w:szCs w:val="20"/>
        </w:rPr>
        <w:t xml:space="preserve"> de este PMVA está dirigido a:</w:t>
      </w:r>
    </w:p>
    <w:p w:rsidR="003F042B" w:rsidP="328BA16F" w:rsidRDefault="5B61566F" w14:paraId="525A68A1" w14:textId="2198BC60">
      <w:pPr>
        <w:ind w:left="270"/>
        <w:jc w:val="both"/>
        <w:rPr>
          <w:rFonts w:ascii="Verdana" w:hAnsi="Verdana"/>
          <w:color w:val="000000" w:themeColor="text1"/>
          <w:sz w:val="20"/>
          <w:szCs w:val="20"/>
        </w:rPr>
      </w:pPr>
      <w:r w:rsidRPr="328BA16F">
        <w:rPr>
          <w:rFonts w:ascii="Verdana" w:hAnsi="Verdana"/>
          <w:color w:val="000000" w:themeColor="text1"/>
          <w:sz w:val="20"/>
          <w:szCs w:val="20"/>
        </w:rPr>
        <w:t>Los generadores de vertimientos puntuales de ARD y ARnD que descarguen a cuerpos de aguas superficiales y que sean usuarios de la autoridad ambiental competente.</w:t>
      </w:r>
    </w:p>
    <w:p w:rsidR="003F042B" w:rsidP="328BA16F" w:rsidRDefault="5B61566F" w14:paraId="11EB86DE" w14:textId="3CE33FCE">
      <w:pPr>
        <w:ind w:left="270"/>
        <w:jc w:val="both"/>
        <w:rPr>
          <w:rFonts w:ascii="Verdana" w:hAnsi="Verdana"/>
          <w:color w:val="000000" w:themeColor="text1"/>
          <w:sz w:val="20"/>
          <w:szCs w:val="20"/>
        </w:rPr>
      </w:pPr>
      <w:r w:rsidRPr="328BA16F">
        <w:rPr>
          <w:rFonts w:ascii="Verdana" w:hAnsi="Verdana"/>
          <w:color w:val="000000" w:themeColor="text1"/>
          <w:sz w:val="20"/>
          <w:szCs w:val="20"/>
        </w:rPr>
        <w:t>Los usuarios y/o suscriptores de Empresas Prestadoras del Servicio Público de Alcantarillado que realicen vertimientos puntuales de ARnD al sistema de alcantarillado público.</w:t>
      </w:r>
    </w:p>
    <w:p w:rsidR="003F042B" w:rsidP="328BA16F" w:rsidRDefault="5B61566F" w14:paraId="61DDB97A" w14:textId="45EAA2C3">
      <w:pPr>
        <w:ind w:left="270"/>
        <w:jc w:val="both"/>
        <w:rPr>
          <w:rFonts w:ascii="Verdana" w:hAnsi="Verdana"/>
          <w:color w:val="000000" w:themeColor="text1"/>
          <w:sz w:val="20"/>
          <w:szCs w:val="20"/>
        </w:rPr>
      </w:pPr>
      <w:r w:rsidRPr="328BA16F">
        <w:rPr>
          <w:rFonts w:ascii="Verdana" w:hAnsi="Verdana"/>
          <w:color w:val="000000" w:themeColor="text1"/>
          <w:sz w:val="20"/>
          <w:szCs w:val="20"/>
        </w:rPr>
        <w:t>Las autoridades ambientales competentes, en el ejercicio de sus funciones de evaluación, control y seguimiento ambiental de vertimientos, conforme a lo dispuesto en los artículos 31 y 66 de la Ley 99 de 1993, el artículo 215 de la Ley 1450 de 2011, el artículo 3 del Decreto 3573 de 2011, el artículo 2 del Decreto 3572 de 2011 y los artículos 1.1.2.1.1 y 1.1.2.2.1 del Decreto 1076 de 2015 o aquella que los modifique, adicione o sustituya.</w:t>
      </w:r>
    </w:p>
    <w:p w:rsidR="003F042B" w:rsidP="328BA16F" w:rsidRDefault="5B61566F" w14:paraId="25D3B1F4" w14:textId="1A75B125">
      <w:pPr>
        <w:ind w:left="270"/>
        <w:jc w:val="both"/>
        <w:rPr>
          <w:rFonts w:ascii="Verdana" w:hAnsi="Verdana"/>
          <w:color w:val="000000" w:themeColor="text1"/>
          <w:sz w:val="20"/>
          <w:szCs w:val="20"/>
        </w:rPr>
      </w:pPr>
      <w:r w:rsidRPr="328BA16F">
        <w:rPr>
          <w:rFonts w:ascii="Verdana" w:hAnsi="Verdana"/>
          <w:color w:val="000000" w:themeColor="text1"/>
          <w:sz w:val="20"/>
          <w:szCs w:val="20"/>
        </w:rPr>
        <w:t xml:space="preserve"> La distinción entre aguas residuales domésticas y no domésticas, tiene efectos procedimentales diferentes, en tanto determina la aplicación diferenciada de los parámetros a monitorear y las obligaciones previstas en el Decreto 1076 de 2015 (artículos 2.2.3.2.20.5 y 2.2.3.2.21.4), y la Resolución 631 de 2015 o la norma que la modifique, sustituya o adicione. </w:t>
      </w:r>
    </w:p>
    <w:p w:rsidR="003F042B" w:rsidP="328BA16F" w:rsidRDefault="5B61566F" w14:paraId="53FE969B" w14:textId="7697594A">
      <w:pPr>
        <w:ind w:left="270"/>
        <w:jc w:val="both"/>
        <w:rPr>
          <w:rFonts w:ascii="Verdana" w:hAnsi="Verdana"/>
          <w:color w:val="000000" w:themeColor="text1"/>
          <w:sz w:val="20"/>
          <w:szCs w:val="20"/>
        </w:rPr>
      </w:pPr>
      <w:r w:rsidRPr="328BA16F">
        <w:rPr>
          <w:rFonts w:ascii="Verdana" w:hAnsi="Verdana"/>
          <w:color w:val="000000" w:themeColor="text1"/>
          <w:sz w:val="20"/>
          <w:szCs w:val="20"/>
        </w:rPr>
        <w:t>La clasificación de las aguas respecto al vertimiento es un factor determinante para seleccionar el punto de vertimiento. El artículo 2.2.3.2.20.1. del Decreto 1076 de 2015, establece dos clases de aguas respecto al vertimiento. La Clase I corresponde a los cuerpos de agua que no admiten vertimientos y la Clase II se refiere a cuerpos de aguas que admiten vertimientos con algún tratamiento.</w:t>
      </w:r>
    </w:p>
    <w:p w:rsidR="003F042B" w:rsidP="328BA16F" w:rsidRDefault="5B61566F" w14:paraId="5181BD4C" w14:textId="0A0A4961">
      <w:pPr>
        <w:jc w:val="both"/>
        <w:rPr>
          <w:rFonts w:ascii="Verdana" w:hAnsi="Verdana"/>
          <w:color w:val="000000" w:themeColor="text1"/>
          <w:sz w:val="20"/>
          <w:szCs w:val="20"/>
        </w:rPr>
      </w:pPr>
      <w:r w:rsidRPr="328BA16F">
        <w:rPr>
          <w:rFonts w:ascii="Verdana" w:hAnsi="Verdana"/>
          <w:b/>
          <w:bCs/>
          <w:color w:val="000000" w:themeColor="text1"/>
          <w:sz w:val="20"/>
          <w:szCs w:val="20"/>
        </w:rPr>
        <w:t xml:space="preserve">Estado actual </w:t>
      </w:r>
    </w:p>
    <w:p w:rsidR="003F042B" w:rsidP="328BA16F" w:rsidRDefault="5B61566F" w14:paraId="2B425C39" w14:textId="26464F0F">
      <w:pPr>
        <w:ind w:left="270"/>
        <w:jc w:val="both"/>
        <w:rPr>
          <w:rFonts w:ascii="Verdana" w:hAnsi="Verdana"/>
          <w:color w:val="000000" w:themeColor="text1"/>
          <w:sz w:val="20"/>
          <w:szCs w:val="20"/>
        </w:rPr>
      </w:pPr>
      <w:r w:rsidRPr="328BA16F">
        <w:rPr>
          <w:rFonts w:ascii="Verdana" w:hAnsi="Verdana"/>
          <w:color w:val="000000" w:themeColor="text1"/>
          <w:sz w:val="20"/>
          <w:szCs w:val="20"/>
        </w:rPr>
        <w:t>A junio de 2026 y de acuerdo con las fases del formato P-M-INA-09 “Elaboración de instrumentos normativos”, esta iniciativa normativa se encuentra en la etapa 3 “Expedición”, paso 8 “Analizar jurídicamente la versión final del instrumento normativo”.</w:t>
      </w:r>
    </w:p>
    <w:p w:rsidR="003F042B" w:rsidP="328BA16F" w:rsidRDefault="003F042B" w14:paraId="4FD50614" w14:textId="5227C95C">
      <w:pPr>
        <w:ind w:left="270"/>
        <w:jc w:val="both"/>
        <w:rPr>
          <w:rFonts w:ascii="Verdana" w:hAnsi="Verdana"/>
          <w:color w:val="385623" w:themeColor="accent6" w:themeShade="80"/>
          <w:sz w:val="20"/>
          <w:szCs w:val="20"/>
        </w:rPr>
      </w:pPr>
    </w:p>
    <w:p w:rsidR="003F042B" w:rsidP="328BA16F" w:rsidRDefault="0A9221EA" w14:paraId="31F1730D" w14:textId="5C9BF60B">
      <w:pPr>
        <w:jc w:val="both"/>
        <w:rPr>
          <w:rFonts w:ascii="Verdana" w:hAnsi="Verdana"/>
          <w:b/>
          <w:bCs/>
          <w:color w:val="000000" w:themeColor="text1"/>
          <w:sz w:val="20"/>
          <w:szCs w:val="20"/>
        </w:rPr>
      </w:pPr>
      <w:r w:rsidRPr="328BA16F">
        <w:rPr>
          <w:rFonts w:ascii="Verdana" w:hAnsi="Verdana"/>
          <w:b/>
          <w:bCs/>
          <w:color w:val="000000" w:themeColor="text1"/>
          <w:sz w:val="20"/>
          <w:szCs w:val="20"/>
        </w:rPr>
        <w:t>Formulación Guia para la estimación del caudal ambiental en cuerpos de agua superficiales acorde a los servicios ecosistémicos</w:t>
      </w:r>
      <w:r w:rsidRPr="328BA16F" w:rsidR="316B799C">
        <w:rPr>
          <w:rFonts w:ascii="Verdana" w:hAnsi="Verdana"/>
          <w:b/>
          <w:bCs/>
          <w:color w:val="000000" w:themeColor="text1"/>
          <w:sz w:val="20"/>
          <w:szCs w:val="20"/>
        </w:rPr>
        <w:t xml:space="preserve"> </w:t>
      </w:r>
    </w:p>
    <w:p w:rsidR="003F042B" w:rsidP="328BA16F" w:rsidRDefault="5081F6F2" w14:paraId="5A9D8A7A" w14:textId="2584C215">
      <w:pPr>
        <w:spacing w:after="0"/>
        <w:jc w:val="both"/>
        <w:rPr>
          <w:rFonts w:ascii="Verdana" w:hAnsi="Verdana" w:eastAsia="Verdana" w:cs="Verdana"/>
          <w:sz w:val="20"/>
          <w:szCs w:val="20"/>
          <w:lang w:val="es"/>
        </w:rPr>
      </w:pPr>
      <w:r w:rsidRPr="328BA16F">
        <w:rPr>
          <w:rFonts w:ascii="Verdana" w:hAnsi="Verdana" w:eastAsia="Verdana" w:cs="Verdana"/>
          <w:color w:val="000000" w:themeColor="text1"/>
          <w:sz w:val="20"/>
          <w:szCs w:val="20"/>
        </w:rPr>
        <w:t>El régimen natural de flujo puede ser considerado como la "variable maestra" que limita la distribución y abundancia de especies y regula la integridad ecológica en los sistemas fluviales ya que condiciona muchas características fisicoquímicas tales como temperatura, geomorfología del cauce y diversidad de hábitats. En el marco del desarrollo de la Política Nacional para la Gestión Integral del Recurso Hídrico - PNGIRH (MAVDT, 2010), se han reconocido los avances y consensos mundiales frente al concepto de caudal ambiental y lo que se entiende por requerimientos ambientales de agua de manera genérica (Adams, 2012). Por tal razón, c</w:t>
      </w:r>
      <w:r w:rsidRPr="328BA16F">
        <w:rPr>
          <w:rFonts w:ascii="Verdana" w:hAnsi="Verdana" w:eastAsia="Verdana" w:cs="Verdana"/>
          <w:sz w:val="20"/>
          <w:szCs w:val="20"/>
          <w:lang w:val="es"/>
        </w:rPr>
        <w:t>onforme al marco normativo ambiental generado por parte del gobierno nacional, Decreto 50 de 2018 hoy compilado en el Decreto 1076 de 2015, el término caudal ambiental está definido, como el “</w:t>
      </w:r>
      <w:r w:rsidRPr="328BA16F">
        <w:rPr>
          <w:rFonts w:ascii="Verdana" w:hAnsi="Verdana" w:eastAsia="Verdana" w:cs="Verdana"/>
          <w:i/>
          <w:iCs/>
          <w:sz w:val="20"/>
          <w:szCs w:val="20"/>
          <w:lang w:val="es"/>
        </w:rPr>
        <w:t>Volumen de agua por unidad de tiempo, en términos de régimen y calidad, requerido para mantener el funcionamiento y resiliencia de los ecosistemas acuáticos y su provisión de servicios ecosistémicos</w:t>
      </w:r>
      <w:r w:rsidRPr="328BA16F">
        <w:rPr>
          <w:rFonts w:ascii="Verdana" w:hAnsi="Verdana" w:eastAsia="Verdana" w:cs="Verdana"/>
          <w:sz w:val="20"/>
          <w:szCs w:val="20"/>
          <w:lang w:val="es"/>
        </w:rPr>
        <w:t>”.</w:t>
      </w:r>
    </w:p>
    <w:p w:rsidR="003F042B" w:rsidP="328BA16F" w:rsidRDefault="5081F6F2" w14:paraId="0D2AD7D8" w14:textId="0370C0B9">
      <w:pPr>
        <w:tabs>
          <w:tab w:val="right" w:leader="dot" w:pos="9350"/>
        </w:tabs>
        <w:spacing w:after="0" w:line="254" w:lineRule="auto"/>
        <w:ind w:left="440" w:hanging="440"/>
        <w:jc w:val="both"/>
        <w:rPr>
          <w:rFonts w:ascii="Verdana" w:hAnsi="Verdana" w:eastAsia="Verdana" w:cs="Verdana"/>
          <w:sz w:val="20"/>
          <w:szCs w:val="20"/>
          <w:lang w:val="es"/>
        </w:rPr>
      </w:pPr>
      <w:r w:rsidRPr="328BA16F">
        <w:rPr>
          <w:rFonts w:ascii="Verdana" w:hAnsi="Verdana" w:eastAsia="Verdana" w:cs="Verdana"/>
          <w:sz w:val="20"/>
          <w:szCs w:val="20"/>
          <w:lang w:val="es"/>
        </w:rPr>
        <w:t xml:space="preserve"> </w:t>
      </w:r>
    </w:p>
    <w:p w:rsidR="003F042B" w:rsidP="328BA16F" w:rsidRDefault="5081F6F2" w14:paraId="3E898F6E" w14:textId="281B3BC8">
      <w:pPr>
        <w:tabs>
          <w:tab w:val="right" w:leader="dot" w:pos="9350"/>
        </w:tabs>
        <w:spacing w:after="0" w:line="254" w:lineRule="auto"/>
        <w:jc w:val="both"/>
        <w:rPr>
          <w:rFonts w:ascii="Verdana" w:hAnsi="Verdana" w:eastAsia="Verdana" w:cs="Verdana"/>
          <w:sz w:val="20"/>
          <w:szCs w:val="20"/>
          <w:lang w:val="es-ES"/>
        </w:rPr>
      </w:pPr>
      <w:r w:rsidRPr="328BA16F">
        <w:rPr>
          <w:rFonts w:ascii="Verdana" w:hAnsi="Verdana" w:eastAsia="Verdana" w:cs="Verdana"/>
          <w:sz w:val="20"/>
          <w:szCs w:val="20"/>
          <w:lang w:val="es-ES"/>
        </w:rPr>
        <w:t>El caudal ambiental es considerado como un insumo transversal a todos los instrumentos de planificación y administración del recurso hídrico que han sido construidos a lo largo de la aplicación de la Política para la gestión Integral del recurso hídrico - PNGIRH; esta variable se necesita para la formulación de Planes de Ordenación de Cuencas Hidrográficas – POMCA’s, Planes de Ordenamiento del Recurso Hídrico – PORH, reglamentación del</w:t>
      </w:r>
      <w:r w:rsidRPr="328BA16F" w:rsidR="5709900B">
        <w:rPr>
          <w:rFonts w:ascii="Verdana" w:hAnsi="Verdana" w:eastAsia="Verdana" w:cs="Verdana"/>
          <w:sz w:val="20"/>
          <w:szCs w:val="20"/>
          <w:lang w:val="es-ES"/>
        </w:rPr>
        <w:t xml:space="preserve"> </w:t>
      </w:r>
      <w:r w:rsidRPr="328BA16F">
        <w:rPr>
          <w:rFonts w:ascii="Verdana" w:hAnsi="Verdana" w:eastAsia="Verdana" w:cs="Verdana"/>
          <w:sz w:val="20"/>
          <w:szCs w:val="20"/>
          <w:lang w:val="es-ES"/>
        </w:rPr>
        <w:t>usos de las aguas, reglamentación de vertimientos. Asimismo, es una variable que hace parte de la oferta hídrica disponible la cual los proyectos objeto de licenciamiento deben atender y es necesaria para el adecuado cálculo de la tasa por utilización de agua - TUA.</w:t>
      </w:r>
    </w:p>
    <w:p w:rsidR="003F042B" w:rsidP="328BA16F" w:rsidRDefault="5081F6F2" w14:paraId="7305AD39" w14:textId="102FDABB">
      <w:pPr>
        <w:tabs>
          <w:tab w:val="right" w:leader="dot" w:pos="9350"/>
        </w:tabs>
        <w:spacing w:after="0" w:line="254" w:lineRule="auto"/>
        <w:ind w:left="440" w:hanging="440"/>
        <w:jc w:val="both"/>
        <w:rPr>
          <w:rFonts w:ascii="Verdana" w:hAnsi="Verdana" w:eastAsia="Verdana" w:cs="Verdana"/>
          <w:sz w:val="20"/>
          <w:szCs w:val="20"/>
          <w:lang w:val="es"/>
        </w:rPr>
      </w:pPr>
      <w:r w:rsidRPr="328BA16F">
        <w:rPr>
          <w:rFonts w:ascii="Verdana" w:hAnsi="Verdana" w:eastAsia="Verdana" w:cs="Verdana"/>
          <w:sz w:val="20"/>
          <w:szCs w:val="20"/>
          <w:lang w:val="es"/>
        </w:rPr>
        <w:t xml:space="preserve"> </w:t>
      </w:r>
    </w:p>
    <w:p w:rsidR="003F042B" w:rsidP="328BA16F" w:rsidRDefault="5081F6F2" w14:paraId="216A043A" w14:textId="333EDDAA">
      <w:pPr>
        <w:tabs>
          <w:tab w:val="right" w:leader="dot" w:pos="9350"/>
        </w:tabs>
        <w:spacing w:after="0" w:line="254" w:lineRule="auto"/>
        <w:jc w:val="both"/>
        <w:rPr>
          <w:rFonts w:ascii="Verdana" w:hAnsi="Verdana" w:eastAsia="Verdana" w:cs="Verdana"/>
          <w:color w:val="000000" w:themeColor="text1"/>
          <w:sz w:val="20"/>
          <w:szCs w:val="20"/>
        </w:rPr>
      </w:pPr>
      <w:r w:rsidRPr="328BA16F">
        <w:rPr>
          <w:rFonts w:ascii="Verdana" w:hAnsi="Verdana" w:eastAsia="Verdana" w:cs="Verdana"/>
          <w:sz w:val="20"/>
          <w:szCs w:val="20"/>
          <w:lang w:val="es"/>
        </w:rPr>
        <w:t xml:space="preserve">En la bibliografía nacional e internacional hay múltiples metodologías con enfoques hidrológicos, hidráulicos, fisicoquímicos, hidrobiológicos u holísticos (que reúnen </w:t>
      </w:r>
      <w:r w:rsidRPr="328BA16F" w:rsidR="52D055B5">
        <w:rPr>
          <w:rFonts w:ascii="Verdana" w:hAnsi="Verdana" w:eastAsia="Verdana" w:cs="Verdana"/>
          <w:sz w:val="20"/>
          <w:szCs w:val="20"/>
          <w:lang w:val="es"/>
        </w:rPr>
        <w:t>todos los anteriores enfoques</w:t>
      </w:r>
      <w:r w:rsidRPr="328BA16F">
        <w:rPr>
          <w:rFonts w:ascii="Verdana" w:hAnsi="Verdana" w:eastAsia="Verdana" w:cs="Verdana"/>
          <w:sz w:val="20"/>
          <w:szCs w:val="20"/>
          <w:lang w:val="es"/>
        </w:rPr>
        <w:t xml:space="preserve">) para la estimación del caudal ambiental, sin </w:t>
      </w:r>
      <w:r w:rsidRPr="328BA16F" w:rsidR="1C00E3B1">
        <w:rPr>
          <w:rFonts w:ascii="Verdana" w:hAnsi="Verdana" w:eastAsia="Verdana" w:cs="Verdana"/>
          <w:sz w:val="20"/>
          <w:szCs w:val="20"/>
          <w:lang w:val="es"/>
        </w:rPr>
        <w:t>embargo,</w:t>
      </w:r>
      <w:r w:rsidRPr="328BA16F">
        <w:rPr>
          <w:rFonts w:ascii="Verdana" w:hAnsi="Verdana" w:eastAsia="Verdana" w:cs="Verdana"/>
          <w:sz w:val="20"/>
          <w:szCs w:val="20"/>
          <w:lang w:val="es"/>
        </w:rPr>
        <w:t xml:space="preserve"> conceptos como conectividad lateral, conectividad longitudinal, frecuencia de inundación en el contexto colombiano es particularmente difícil de “estandarizar”, dada la amplia variedad de geoformas en los cuerpos de agua del país.</w:t>
      </w:r>
      <w:r w:rsidRPr="328BA16F" w:rsidR="6758E5B0">
        <w:rPr>
          <w:rFonts w:ascii="Verdana" w:hAnsi="Verdana" w:eastAsia="Verdana" w:cs="Verdana"/>
          <w:sz w:val="20"/>
          <w:szCs w:val="20"/>
          <w:lang w:val="es"/>
        </w:rPr>
        <w:t xml:space="preserve">  </w:t>
      </w:r>
      <w:r w:rsidRPr="328BA16F" w:rsidR="2549DA8A">
        <w:rPr>
          <w:rFonts w:ascii="Verdana" w:hAnsi="Verdana" w:eastAsia="Verdana" w:cs="Verdana"/>
          <w:sz w:val="20"/>
          <w:szCs w:val="20"/>
          <w:lang w:val="es"/>
        </w:rPr>
        <w:t>Es preciso mencionar que</w:t>
      </w:r>
      <w:r w:rsidRPr="328BA16F" w:rsidR="6758E5B0">
        <w:rPr>
          <w:rFonts w:ascii="Verdana" w:hAnsi="Verdana" w:eastAsia="Verdana" w:cs="Verdana"/>
          <w:sz w:val="20"/>
          <w:szCs w:val="20"/>
          <w:lang w:val="es"/>
        </w:rPr>
        <w:t xml:space="preserve"> </w:t>
      </w:r>
      <w:r w:rsidRPr="328BA16F" w:rsidR="7AECC553">
        <w:rPr>
          <w:rFonts w:ascii="Verdana" w:hAnsi="Verdana" w:eastAsia="Verdana" w:cs="Verdana"/>
          <w:sz w:val="20"/>
          <w:szCs w:val="20"/>
          <w:lang w:val="es"/>
        </w:rPr>
        <w:t>los</w:t>
      </w:r>
      <w:r w:rsidRPr="328BA16F">
        <w:rPr>
          <w:rFonts w:ascii="Verdana" w:hAnsi="Verdana" w:eastAsia="Verdana" w:cs="Verdana"/>
          <w:sz w:val="20"/>
          <w:szCs w:val="20"/>
          <w:lang w:val="es"/>
        </w:rPr>
        <w:t xml:space="preserve"> principal</w:t>
      </w:r>
      <w:r w:rsidRPr="328BA16F" w:rsidR="022D93BD">
        <w:rPr>
          <w:rFonts w:ascii="Verdana" w:hAnsi="Verdana" w:eastAsia="Verdana" w:cs="Verdana"/>
          <w:sz w:val="20"/>
          <w:szCs w:val="20"/>
          <w:lang w:val="es"/>
        </w:rPr>
        <w:t>es</w:t>
      </w:r>
      <w:r w:rsidRPr="328BA16F">
        <w:rPr>
          <w:rFonts w:ascii="Verdana" w:hAnsi="Verdana" w:eastAsia="Verdana" w:cs="Verdana"/>
          <w:sz w:val="20"/>
          <w:szCs w:val="20"/>
          <w:lang w:val="es"/>
        </w:rPr>
        <w:t xml:space="preserve"> antecedente</w:t>
      </w:r>
      <w:r w:rsidRPr="328BA16F" w:rsidR="49276D60">
        <w:rPr>
          <w:rFonts w:ascii="Verdana" w:hAnsi="Verdana" w:eastAsia="Verdana" w:cs="Verdana"/>
          <w:sz w:val="20"/>
          <w:szCs w:val="20"/>
          <w:lang w:val="es"/>
        </w:rPr>
        <w:t>s</w:t>
      </w:r>
      <w:r w:rsidRPr="328BA16F">
        <w:rPr>
          <w:rFonts w:ascii="Verdana" w:hAnsi="Verdana" w:eastAsia="Verdana" w:cs="Verdana"/>
          <w:sz w:val="20"/>
          <w:szCs w:val="20"/>
          <w:lang w:val="es"/>
        </w:rPr>
        <w:t xml:space="preserve"> en relación en esta temática son</w:t>
      </w:r>
      <w:r w:rsidRPr="328BA16F" w:rsidR="29459BBA">
        <w:rPr>
          <w:rFonts w:ascii="Verdana" w:hAnsi="Verdana" w:eastAsia="Verdana" w:cs="Verdana"/>
          <w:sz w:val="20"/>
          <w:szCs w:val="20"/>
          <w:lang w:val="es"/>
        </w:rPr>
        <w:t>:</w:t>
      </w:r>
      <w:r w:rsidRPr="328BA16F">
        <w:rPr>
          <w:rFonts w:ascii="Verdana" w:hAnsi="Verdana" w:eastAsia="Verdana" w:cs="Verdana"/>
          <w:sz w:val="20"/>
          <w:szCs w:val="20"/>
          <w:lang w:val="es"/>
        </w:rPr>
        <w:t xml:space="preserve"> </w:t>
      </w:r>
      <w:r w:rsidRPr="328BA16F" w:rsidR="041F6783">
        <w:rPr>
          <w:rFonts w:ascii="Verdana" w:hAnsi="Verdana" w:eastAsia="Verdana" w:cs="Verdana"/>
          <w:sz w:val="20"/>
          <w:szCs w:val="20"/>
          <w:lang w:val="es"/>
        </w:rPr>
        <w:t xml:space="preserve">i) </w:t>
      </w:r>
      <w:r w:rsidRPr="328BA16F">
        <w:rPr>
          <w:rFonts w:ascii="Verdana" w:hAnsi="Verdana" w:eastAsia="Verdana" w:cs="Verdana"/>
          <w:sz w:val="20"/>
          <w:szCs w:val="20"/>
          <w:lang w:val="es"/>
        </w:rPr>
        <w:t>los lineamientos particulares al río Bogotá en el marco de la Sentencia judicial del citado cuerpo de agua</w:t>
      </w:r>
      <w:r w:rsidRPr="328BA16F" w:rsidR="5824F860">
        <w:rPr>
          <w:rFonts w:ascii="Verdana" w:hAnsi="Verdana" w:eastAsia="Verdana" w:cs="Verdana"/>
          <w:sz w:val="20"/>
          <w:szCs w:val="20"/>
          <w:lang w:val="es"/>
        </w:rPr>
        <w:t xml:space="preserve"> y ii) </w:t>
      </w:r>
      <w:r w:rsidRPr="328BA16F" w:rsidR="5824F860">
        <w:rPr>
          <w:rFonts w:ascii="Verdana" w:hAnsi="Verdana" w:eastAsia="Verdana" w:cs="Verdana"/>
          <w:color w:val="000000" w:themeColor="text1"/>
          <w:sz w:val="20"/>
          <w:szCs w:val="20"/>
        </w:rPr>
        <w:t>en el río Ranchería, CORPOGUAJIRA adoptó lineamientos particulares de caudal ambiental (Resolución 1685 de 2025), en el marco de los valores de referencia generados en el Decreto 043 de 2024 y acorde a la definición de régimen hidrológico del Decreto 050 de 2018.</w:t>
      </w:r>
      <w:r w:rsidRPr="328BA16F" w:rsidR="1598928B">
        <w:rPr>
          <w:rFonts w:ascii="Verdana" w:hAnsi="Verdana" w:eastAsia="Verdana" w:cs="Verdana"/>
          <w:color w:val="000000" w:themeColor="text1"/>
          <w:sz w:val="20"/>
          <w:szCs w:val="20"/>
        </w:rPr>
        <w:t xml:space="preserve"> </w:t>
      </w:r>
      <w:r w:rsidRPr="328BA16F" w:rsidR="2E44F9D9">
        <w:rPr>
          <w:rFonts w:ascii="Verdana" w:hAnsi="Verdana" w:eastAsia="Verdana" w:cs="Verdana"/>
          <w:sz w:val="20"/>
          <w:szCs w:val="20"/>
          <w:lang w:val="es"/>
        </w:rPr>
        <w:t>Sin embargo,</w:t>
      </w:r>
      <w:r w:rsidRPr="328BA16F">
        <w:rPr>
          <w:rFonts w:ascii="Verdana" w:hAnsi="Verdana" w:eastAsia="Verdana" w:cs="Verdana"/>
          <w:sz w:val="20"/>
          <w:szCs w:val="20"/>
          <w:lang w:val="es"/>
        </w:rPr>
        <w:t xml:space="preserve"> no</w:t>
      </w:r>
      <w:r w:rsidRPr="328BA16F" w:rsidR="43C4AD6A">
        <w:rPr>
          <w:rFonts w:ascii="Verdana" w:hAnsi="Verdana" w:eastAsia="Verdana" w:cs="Verdana"/>
          <w:sz w:val="20"/>
          <w:szCs w:val="20"/>
          <w:lang w:val="es"/>
        </w:rPr>
        <w:t xml:space="preserve"> hay </w:t>
      </w:r>
      <w:r w:rsidRPr="328BA16F">
        <w:rPr>
          <w:rFonts w:ascii="Verdana" w:hAnsi="Verdana" w:eastAsia="Verdana" w:cs="Verdana"/>
          <w:sz w:val="20"/>
          <w:szCs w:val="20"/>
          <w:lang w:val="es"/>
        </w:rPr>
        <w:t xml:space="preserve">una metodología estandarizada para cada cuenca, piso térmico y climatología particular a lo largo del territorio </w:t>
      </w:r>
      <w:r w:rsidRPr="328BA16F" w:rsidR="3AF78999">
        <w:rPr>
          <w:rFonts w:ascii="Verdana" w:hAnsi="Verdana" w:eastAsia="Verdana" w:cs="Verdana"/>
          <w:sz w:val="20"/>
          <w:szCs w:val="20"/>
          <w:lang w:val="es"/>
        </w:rPr>
        <w:t>nacional, implicando</w:t>
      </w:r>
      <w:r w:rsidRPr="328BA16F">
        <w:rPr>
          <w:rFonts w:ascii="Verdana" w:hAnsi="Verdana" w:eastAsia="Verdana" w:cs="Verdana"/>
          <w:sz w:val="20"/>
          <w:szCs w:val="20"/>
          <w:lang w:val="es"/>
        </w:rPr>
        <w:t xml:space="preserve"> que las diferentes Autoridades Ambientales han realizado la estimación de esta variable </w:t>
      </w:r>
      <w:r w:rsidRPr="328BA16F" w:rsidR="78768089">
        <w:rPr>
          <w:rFonts w:ascii="Verdana" w:hAnsi="Verdana" w:eastAsia="Verdana" w:cs="Verdana"/>
          <w:sz w:val="20"/>
          <w:szCs w:val="20"/>
          <w:lang w:val="es"/>
        </w:rPr>
        <w:t>sin una orientación técnica clara y precisa</w:t>
      </w:r>
      <w:r w:rsidRPr="328BA16F" w:rsidR="32951BA1">
        <w:rPr>
          <w:rFonts w:ascii="Verdana" w:hAnsi="Verdana" w:eastAsia="Verdana" w:cs="Verdana"/>
          <w:sz w:val="20"/>
          <w:szCs w:val="20"/>
          <w:lang w:val="es"/>
        </w:rPr>
        <w:t>.</w:t>
      </w:r>
      <w:r w:rsidRPr="328BA16F">
        <w:rPr>
          <w:rFonts w:ascii="Verdana" w:hAnsi="Verdana" w:eastAsia="Verdana" w:cs="Verdana"/>
          <w:sz w:val="20"/>
          <w:szCs w:val="20"/>
          <w:lang w:val="es"/>
        </w:rPr>
        <w:t xml:space="preserve"> </w:t>
      </w:r>
    </w:p>
    <w:p w:rsidR="003F042B" w:rsidP="328BA16F" w:rsidRDefault="003F042B" w14:paraId="751D4998" w14:textId="2E37C3D8">
      <w:pPr>
        <w:tabs>
          <w:tab w:val="right" w:leader="dot" w:pos="9350"/>
        </w:tabs>
        <w:spacing w:after="0" w:line="254" w:lineRule="auto"/>
        <w:jc w:val="both"/>
        <w:rPr>
          <w:rFonts w:ascii="Verdana" w:hAnsi="Verdana" w:eastAsia="Verdana" w:cs="Verdana"/>
          <w:color w:val="000000" w:themeColor="text1"/>
          <w:sz w:val="20"/>
          <w:szCs w:val="20"/>
        </w:rPr>
      </w:pPr>
    </w:p>
    <w:p w:rsidR="003F042B" w:rsidP="328BA16F" w:rsidRDefault="767611B5" w14:paraId="7F48075A" w14:textId="295F506F">
      <w:pPr>
        <w:jc w:val="both"/>
        <w:rPr>
          <w:rFonts w:ascii="Verdana" w:hAnsi="Verdana"/>
          <w:b/>
          <w:bCs/>
          <w:color w:val="000000" w:themeColor="text1"/>
          <w:sz w:val="20"/>
          <w:szCs w:val="20"/>
        </w:rPr>
      </w:pPr>
      <w:r w:rsidRPr="328BA16F">
        <w:rPr>
          <w:rFonts w:ascii="Verdana" w:hAnsi="Verdana"/>
          <w:b/>
          <w:bCs/>
          <w:color w:val="000000" w:themeColor="text1"/>
          <w:sz w:val="20"/>
          <w:szCs w:val="20"/>
        </w:rPr>
        <w:t>¿En qué consiste el instrumento normativo?</w:t>
      </w:r>
    </w:p>
    <w:p w:rsidR="003F042B" w:rsidP="328BA16F" w:rsidRDefault="003F042B" w14:paraId="4B38103B" w14:textId="78C9FEEB">
      <w:pPr>
        <w:tabs>
          <w:tab w:val="right" w:leader="dot" w:pos="9350"/>
        </w:tabs>
        <w:spacing w:after="0" w:line="254" w:lineRule="auto"/>
        <w:jc w:val="both"/>
        <w:rPr>
          <w:rFonts w:ascii="Verdana" w:hAnsi="Verdana" w:eastAsia="Verdana" w:cs="Verdana"/>
          <w:color w:val="000000" w:themeColor="text1"/>
          <w:sz w:val="20"/>
          <w:szCs w:val="20"/>
        </w:rPr>
      </w:pPr>
    </w:p>
    <w:p w:rsidR="003F042B" w:rsidP="328BA16F" w:rsidRDefault="5081F6F2" w14:paraId="257F9DD1" w14:textId="0BB52CA7">
      <w:pPr>
        <w:tabs>
          <w:tab w:val="right" w:leader="dot" w:pos="9350"/>
        </w:tabs>
        <w:spacing w:after="0" w:line="254" w:lineRule="auto"/>
        <w:jc w:val="both"/>
        <w:rPr>
          <w:rFonts w:ascii="Verdana" w:hAnsi="Verdana" w:eastAsia="Verdana" w:cs="Verdana"/>
          <w:sz w:val="20"/>
          <w:szCs w:val="20"/>
          <w:lang w:val="es-ES"/>
        </w:rPr>
      </w:pPr>
      <w:r w:rsidRPr="328BA16F">
        <w:rPr>
          <w:rFonts w:ascii="Verdana" w:hAnsi="Verdana" w:eastAsia="Verdana" w:cs="Verdana"/>
          <w:sz w:val="20"/>
          <w:szCs w:val="20"/>
          <w:lang w:val="es"/>
        </w:rPr>
        <w:t xml:space="preserve"> </w:t>
      </w:r>
      <w:r w:rsidRPr="328BA16F" w:rsidR="6859D29C">
        <w:rPr>
          <w:rFonts w:ascii="Verdana" w:hAnsi="Verdana" w:eastAsia="Verdana" w:cs="Verdana"/>
          <w:sz w:val="20"/>
          <w:szCs w:val="20"/>
          <w:lang w:val="es"/>
        </w:rPr>
        <w:t>T</w:t>
      </w:r>
      <w:r w:rsidRPr="328BA16F">
        <w:rPr>
          <w:rFonts w:ascii="Verdana" w:hAnsi="Verdana" w:eastAsia="Verdana" w:cs="Verdana"/>
          <w:sz w:val="20"/>
          <w:szCs w:val="20"/>
          <w:lang w:val="es-ES"/>
        </w:rPr>
        <w:t>eniendo en cuenta la necesidad de avanzar en los objetivos de oferta y demanda de la PNGIRH, así como en el ordenamiento territorial alrededor del agua, se aprobó en el Consejo Nacional del Agua– CNA (2023), desarrollar una guía metodológica para la estimación del caudal ambiental acorde a los servicios eco sistémicos dentro de su plan de acción 2022- 2026. Por lo tanto, este ministerio ha realizado un proceso de aprestamiento técnico, consolidando metodologías y recomendaciones técnicas para la formulación de la guía, en aras de dar lineamiento claro sobre la estimación de esta variable considerando la información disponible por parte de las Autoridades Ambientales y en función de las particularidades de las cuencas.</w:t>
      </w:r>
    </w:p>
    <w:p w:rsidR="003F042B" w:rsidP="328BA16F" w:rsidRDefault="003F042B" w14:paraId="06F2F6FE" w14:textId="7B0F1A2C">
      <w:pPr>
        <w:jc w:val="both"/>
        <w:rPr>
          <w:rFonts w:ascii="Verdana" w:hAnsi="Verdana"/>
          <w:color w:val="385623" w:themeColor="accent6" w:themeShade="80"/>
          <w:sz w:val="20"/>
          <w:szCs w:val="20"/>
        </w:rPr>
      </w:pPr>
    </w:p>
    <w:p w:rsidR="328BA16F" w:rsidP="328BA16F" w:rsidRDefault="328BA16F" w14:paraId="621EBB9F" w14:textId="2A8546C6">
      <w:pPr>
        <w:jc w:val="both"/>
        <w:rPr>
          <w:rFonts w:ascii="Verdana" w:hAnsi="Verdana"/>
          <w:color w:val="385623" w:themeColor="accent6" w:themeShade="80"/>
          <w:sz w:val="20"/>
          <w:szCs w:val="20"/>
        </w:rPr>
      </w:pPr>
    </w:p>
    <w:p w:rsidR="5CEA7911" w:rsidP="328BA16F" w:rsidRDefault="5CEA7911" w14:paraId="1C83A9EE" w14:textId="5BCD0262">
      <w:pPr>
        <w:jc w:val="both"/>
        <w:rPr>
          <w:rFonts w:ascii="Verdana" w:hAnsi="Verdana"/>
          <w:color w:val="000000" w:themeColor="text1"/>
          <w:sz w:val="20"/>
          <w:szCs w:val="20"/>
        </w:rPr>
      </w:pPr>
      <w:r w:rsidRPr="328BA16F">
        <w:rPr>
          <w:rFonts w:ascii="Verdana" w:hAnsi="Verdana"/>
          <w:b/>
          <w:bCs/>
          <w:color w:val="000000" w:themeColor="text1"/>
          <w:sz w:val="20"/>
          <w:szCs w:val="20"/>
        </w:rPr>
        <w:t>Estado actual</w:t>
      </w:r>
    </w:p>
    <w:p w:rsidR="5CEA7911" w:rsidP="328BA16F" w:rsidRDefault="5CEA7911" w14:paraId="45F96BAB" w14:textId="2EA418C1">
      <w:pPr>
        <w:jc w:val="both"/>
        <w:rPr>
          <w:rFonts w:ascii="Verdana" w:hAnsi="Verdana"/>
          <w:color w:val="000000" w:themeColor="text1"/>
          <w:sz w:val="20"/>
          <w:szCs w:val="20"/>
        </w:rPr>
      </w:pPr>
      <w:r w:rsidRPr="328BA16F">
        <w:rPr>
          <w:rFonts w:ascii="Verdana" w:hAnsi="Verdana" w:eastAsia="Verdana" w:cs="Verdana"/>
          <w:sz w:val="20"/>
          <w:szCs w:val="20"/>
        </w:rPr>
        <w:t xml:space="preserve">A junio de 2026 y </w:t>
      </w:r>
      <w:r w:rsidRPr="328BA16F">
        <w:rPr>
          <w:rFonts w:ascii="Verdana" w:hAnsi="Verdana"/>
          <w:color w:val="000000" w:themeColor="text1"/>
          <w:sz w:val="20"/>
          <w:szCs w:val="20"/>
        </w:rPr>
        <w:t xml:space="preserve">de acuerdo con las fases del formato P-M-INA-09 “Elaboración de instrumentos normativos” se cuenta con iniciativa normativa aprobada, </w:t>
      </w:r>
      <w:r w:rsidRPr="328BA16F" w:rsidR="2D36C03E">
        <w:rPr>
          <w:rFonts w:ascii="Verdana" w:hAnsi="Verdana"/>
          <w:color w:val="000000" w:themeColor="text1"/>
          <w:sz w:val="20"/>
          <w:szCs w:val="20"/>
        </w:rPr>
        <w:t xml:space="preserve">memoria justificativa, documento </w:t>
      </w:r>
      <w:r w:rsidRPr="328BA16F" w:rsidR="7D7242AC">
        <w:rPr>
          <w:rFonts w:ascii="Verdana" w:hAnsi="Verdana"/>
          <w:color w:val="000000" w:themeColor="text1"/>
          <w:sz w:val="20"/>
          <w:szCs w:val="20"/>
        </w:rPr>
        <w:t>técnico</w:t>
      </w:r>
      <w:r w:rsidRPr="328BA16F" w:rsidR="2D36C03E">
        <w:rPr>
          <w:rFonts w:ascii="Verdana" w:hAnsi="Verdana"/>
          <w:color w:val="000000" w:themeColor="text1"/>
          <w:sz w:val="20"/>
          <w:szCs w:val="20"/>
        </w:rPr>
        <w:t xml:space="preserve"> de soporte el cual consolida el aprestamiento </w:t>
      </w:r>
      <w:r w:rsidRPr="328BA16F" w:rsidR="2A295C26">
        <w:rPr>
          <w:rFonts w:ascii="Verdana" w:hAnsi="Verdana"/>
          <w:color w:val="000000" w:themeColor="text1"/>
          <w:sz w:val="20"/>
          <w:szCs w:val="20"/>
        </w:rPr>
        <w:t>técnico</w:t>
      </w:r>
      <w:r w:rsidRPr="328BA16F" w:rsidR="2D36C03E">
        <w:rPr>
          <w:rFonts w:ascii="Verdana" w:hAnsi="Verdana"/>
          <w:color w:val="000000" w:themeColor="text1"/>
          <w:sz w:val="20"/>
          <w:szCs w:val="20"/>
        </w:rPr>
        <w:t xml:space="preserve"> para la estructuración de la guia</w:t>
      </w:r>
      <w:r w:rsidRPr="328BA16F" w:rsidR="297CF8E6">
        <w:rPr>
          <w:rFonts w:ascii="Verdana" w:hAnsi="Verdana"/>
          <w:color w:val="000000" w:themeColor="text1"/>
          <w:sz w:val="20"/>
          <w:szCs w:val="20"/>
        </w:rPr>
        <w:t xml:space="preserve">, borrador de resolución y guia formulada para la estimación del caudal ambiental </w:t>
      </w:r>
      <w:r w:rsidRPr="328BA16F" w:rsidR="01F16E9B">
        <w:rPr>
          <w:rFonts w:ascii="Verdana" w:hAnsi="Verdana"/>
          <w:color w:val="000000" w:themeColor="text1"/>
          <w:sz w:val="20"/>
          <w:szCs w:val="20"/>
        </w:rPr>
        <w:t>en aguas superficiales acorde a los servicios ecosistemicos.</w:t>
      </w:r>
    </w:p>
    <w:p w:rsidR="328BA16F" w:rsidP="328BA16F" w:rsidRDefault="328BA16F" w14:paraId="5990B3B1" w14:textId="38C51C68">
      <w:pPr>
        <w:jc w:val="both"/>
        <w:rPr>
          <w:rFonts w:ascii="Verdana" w:hAnsi="Verdana"/>
          <w:color w:val="385623" w:themeColor="accent6" w:themeShade="80"/>
          <w:sz w:val="20"/>
          <w:szCs w:val="20"/>
        </w:rPr>
      </w:pPr>
    </w:p>
    <w:p w:rsidR="328BA16F" w:rsidP="328BA16F" w:rsidRDefault="328BA16F" w14:paraId="6A4A34BA" w14:textId="314F8BD0">
      <w:pPr>
        <w:jc w:val="both"/>
        <w:rPr>
          <w:rFonts w:ascii="Verdana" w:hAnsi="Verdana"/>
          <w:color w:val="385623" w:themeColor="accent6" w:themeShade="80"/>
          <w:sz w:val="20"/>
          <w:szCs w:val="20"/>
        </w:rPr>
      </w:pPr>
    </w:p>
    <w:p w:rsidR="003F042B" w:rsidP="000227C1" w:rsidRDefault="003F042B" w14:paraId="5BA60A90" w14:textId="77777777">
      <w:pPr>
        <w:jc w:val="center"/>
        <w:rPr>
          <w:rFonts w:ascii="Verdana" w:hAnsi="Verdana"/>
          <w:color w:val="385623" w:themeColor="accent6" w:themeShade="80"/>
          <w:sz w:val="20"/>
          <w:szCs w:val="20"/>
        </w:rPr>
      </w:pPr>
    </w:p>
    <w:p w:rsidR="003F042B" w:rsidP="000227C1" w:rsidRDefault="003F042B" w14:paraId="3FEF2D68" w14:textId="77777777">
      <w:pPr>
        <w:jc w:val="center"/>
        <w:rPr>
          <w:rFonts w:ascii="Verdana" w:hAnsi="Verdana"/>
          <w:color w:val="385623" w:themeColor="accent6" w:themeShade="80"/>
          <w:sz w:val="20"/>
          <w:szCs w:val="20"/>
        </w:rPr>
      </w:pPr>
    </w:p>
    <w:p w:rsidR="003F042B" w:rsidP="000227C1" w:rsidRDefault="003F042B" w14:paraId="039EE37A" w14:textId="77777777">
      <w:pPr>
        <w:jc w:val="center"/>
        <w:rPr>
          <w:rFonts w:ascii="Verdana" w:hAnsi="Verdana"/>
          <w:color w:val="385623" w:themeColor="accent6" w:themeShade="80"/>
          <w:sz w:val="20"/>
          <w:szCs w:val="20"/>
        </w:rPr>
      </w:pPr>
    </w:p>
    <w:p w:rsidR="003F042B" w:rsidP="000227C1" w:rsidRDefault="003F042B" w14:paraId="0A6F09C4" w14:textId="77777777">
      <w:pPr>
        <w:jc w:val="center"/>
        <w:rPr>
          <w:rFonts w:ascii="Verdana" w:hAnsi="Verdana"/>
          <w:color w:val="385623" w:themeColor="accent6" w:themeShade="80"/>
          <w:sz w:val="20"/>
          <w:szCs w:val="20"/>
        </w:rPr>
      </w:pPr>
    </w:p>
    <w:p w:rsidR="003F042B" w:rsidP="000227C1" w:rsidRDefault="003F042B" w14:paraId="41BBF336" w14:textId="77777777">
      <w:pPr>
        <w:jc w:val="center"/>
        <w:rPr>
          <w:rFonts w:ascii="Verdana" w:hAnsi="Verdana"/>
          <w:color w:val="385623" w:themeColor="accent6" w:themeShade="80"/>
          <w:sz w:val="20"/>
          <w:szCs w:val="20"/>
        </w:rPr>
      </w:pPr>
    </w:p>
    <w:p w:rsidR="003F042B" w:rsidP="000227C1" w:rsidRDefault="003F042B" w14:paraId="1ADE1320" w14:textId="77777777">
      <w:pPr>
        <w:jc w:val="center"/>
        <w:rPr>
          <w:rFonts w:ascii="Verdana" w:hAnsi="Verdana"/>
          <w:color w:val="385623" w:themeColor="accent6" w:themeShade="80"/>
          <w:sz w:val="20"/>
          <w:szCs w:val="20"/>
        </w:rPr>
      </w:pPr>
    </w:p>
    <w:p w:rsidR="003F042B" w:rsidP="000227C1" w:rsidRDefault="003F042B" w14:paraId="770A162E" w14:textId="77777777">
      <w:pPr>
        <w:jc w:val="center"/>
        <w:rPr>
          <w:rFonts w:ascii="Verdana" w:hAnsi="Verdana"/>
          <w:color w:val="385623" w:themeColor="accent6" w:themeShade="80"/>
          <w:sz w:val="20"/>
          <w:szCs w:val="20"/>
        </w:rPr>
      </w:pPr>
    </w:p>
    <w:p w:rsidR="003F042B" w:rsidP="000227C1" w:rsidRDefault="003F042B" w14:paraId="78FC793D" w14:textId="77777777">
      <w:pPr>
        <w:jc w:val="center"/>
        <w:rPr>
          <w:rFonts w:ascii="Verdana" w:hAnsi="Verdana"/>
          <w:color w:val="385623" w:themeColor="accent6" w:themeShade="80"/>
          <w:sz w:val="20"/>
          <w:szCs w:val="20"/>
        </w:rPr>
      </w:pPr>
    </w:p>
    <w:p w:rsidR="003F042B" w:rsidP="000227C1" w:rsidRDefault="003F042B" w14:paraId="7FC96FB0" w14:textId="77777777">
      <w:pPr>
        <w:jc w:val="center"/>
        <w:rPr>
          <w:rFonts w:ascii="Verdana" w:hAnsi="Verdana"/>
          <w:color w:val="385623" w:themeColor="accent6" w:themeShade="80"/>
          <w:sz w:val="20"/>
          <w:szCs w:val="20"/>
        </w:rPr>
      </w:pPr>
    </w:p>
    <w:p w:rsidR="003F042B" w:rsidP="000227C1" w:rsidRDefault="003F042B" w14:paraId="28AAAB9A" w14:textId="77777777">
      <w:pPr>
        <w:jc w:val="center"/>
        <w:rPr>
          <w:rFonts w:ascii="Verdana" w:hAnsi="Verdana"/>
          <w:color w:val="385623" w:themeColor="accent6" w:themeShade="80"/>
          <w:sz w:val="20"/>
          <w:szCs w:val="20"/>
        </w:rPr>
      </w:pPr>
    </w:p>
    <w:p w:rsidR="003F042B" w:rsidP="000227C1" w:rsidRDefault="003F042B" w14:paraId="13012553" w14:textId="77777777">
      <w:pPr>
        <w:jc w:val="center"/>
        <w:rPr>
          <w:rFonts w:ascii="Verdana" w:hAnsi="Verdana"/>
          <w:color w:val="385623" w:themeColor="accent6" w:themeShade="80"/>
          <w:sz w:val="20"/>
          <w:szCs w:val="20"/>
        </w:rPr>
      </w:pPr>
    </w:p>
    <w:p w:rsidR="003F042B" w:rsidP="000227C1" w:rsidRDefault="003F042B" w14:paraId="6C9AF240" w14:textId="77777777">
      <w:pPr>
        <w:jc w:val="center"/>
        <w:rPr>
          <w:rFonts w:ascii="Verdana" w:hAnsi="Verdana"/>
          <w:color w:val="385623" w:themeColor="accent6" w:themeShade="80"/>
          <w:sz w:val="20"/>
          <w:szCs w:val="20"/>
        </w:rPr>
      </w:pPr>
    </w:p>
    <w:p w:rsidR="003F042B" w:rsidP="000227C1" w:rsidRDefault="003F042B" w14:paraId="61DA7AB2" w14:textId="77777777">
      <w:pPr>
        <w:jc w:val="center"/>
        <w:rPr>
          <w:rFonts w:ascii="Verdana" w:hAnsi="Verdana"/>
          <w:color w:val="385623" w:themeColor="accent6" w:themeShade="80"/>
          <w:sz w:val="20"/>
          <w:szCs w:val="20"/>
        </w:rPr>
      </w:pPr>
    </w:p>
    <w:p w:rsidR="003F042B" w:rsidP="000227C1" w:rsidRDefault="003F042B" w14:paraId="0418BB92" w14:textId="77777777">
      <w:pPr>
        <w:jc w:val="center"/>
        <w:rPr>
          <w:rFonts w:ascii="Verdana" w:hAnsi="Verdana"/>
          <w:color w:val="385623" w:themeColor="accent6" w:themeShade="80"/>
          <w:sz w:val="20"/>
          <w:szCs w:val="20"/>
        </w:rPr>
      </w:pPr>
    </w:p>
    <w:p w:rsidR="003F042B" w:rsidP="000227C1" w:rsidRDefault="003F042B" w14:paraId="6DF1E122" w14:textId="77777777">
      <w:pPr>
        <w:jc w:val="center"/>
        <w:rPr>
          <w:rFonts w:ascii="Verdana" w:hAnsi="Verdana"/>
          <w:color w:val="385623" w:themeColor="accent6" w:themeShade="80"/>
          <w:sz w:val="20"/>
          <w:szCs w:val="20"/>
        </w:rPr>
      </w:pPr>
    </w:p>
    <w:p w:rsidR="003F042B" w:rsidP="000227C1" w:rsidRDefault="003F042B" w14:paraId="4AEB1F08" w14:textId="77777777">
      <w:pPr>
        <w:jc w:val="center"/>
        <w:rPr>
          <w:rFonts w:ascii="Verdana" w:hAnsi="Verdana"/>
          <w:color w:val="385623" w:themeColor="accent6" w:themeShade="80"/>
          <w:sz w:val="20"/>
          <w:szCs w:val="20"/>
        </w:rPr>
      </w:pPr>
    </w:p>
    <w:p w:rsidR="003F042B" w:rsidP="000227C1" w:rsidRDefault="003F042B" w14:paraId="1A19588C" w14:textId="77777777">
      <w:pPr>
        <w:jc w:val="center"/>
        <w:rPr>
          <w:rFonts w:ascii="Verdana" w:hAnsi="Verdana"/>
          <w:color w:val="385623" w:themeColor="accent6" w:themeShade="80"/>
          <w:sz w:val="20"/>
          <w:szCs w:val="20"/>
        </w:rPr>
      </w:pPr>
    </w:p>
    <w:p w:rsidR="003F042B" w:rsidP="000227C1" w:rsidRDefault="003F042B" w14:paraId="14B933AA" w14:textId="77777777">
      <w:pPr>
        <w:jc w:val="center"/>
        <w:rPr>
          <w:rFonts w:ascii="Verdana" w:hAnsi="Verdana"/>
          <w:color w:val="385623" w:themeColor="accent6" w:themeShade="80"/>
          <w:sz w:val="20"/>
          <w:szCs w:val="20"/>
        </w:rPr>
      </w:pPr>
    </w:p>
    <w:p w:rsidRPr="000227C1" w:rsidR="003F042B" w:rsidP="000227C1" w:rsidRDefault="003F042B" w14:paraId="4F51B9CC" w14:textId="77777777">
      <w:pPr>
        <w:jc w:val="center"/>
        <w:rPr>
          <w:rFonts w:ascii="Verdana" w:hAnsi="Verdana"/>
          <w:color w:val="385623" w:themeColor="accent6" w:themeShade="80"/>
          <w:sz w:val="20"/>
          <w:szCs w:val="20"/>
        </w:rPr>
      </w:pPr>
    </w:p>
    <w:p w:rsidRPr="000227C1" w:rsidR="003F6A18" w:rsidP="000227C1" w:rsidRDefault="003F6A18" w14:paraId="0C98FB16" w14:textId="23EE7C96">
      <w:pPr>
        <w:pStyle w:val="Prrafodelista"/>
        <w:numPr>
          <w:ilvl w:val="0"/>
          <w:numId w:val="14"/>
        </w:numPr>
        <w:jc w:val="center"/>
        <w:outlineLvl w:val="0"/>
        <w:rPr>
          <w:rFonts w:ascii="Verdana" w:hAnsi="Verdana"/>
          <w:b/>
          <w:bCs/>
          <w:color w:val="385623" w:themeColor="accent6" w:themeShade="80"/>
          <w:sz w:val="20"/>
          <w:szCs w:val="20"/>
        </w:rPr>
      </w:pPr>
      <w:bookmarkStart w:name="_Toc233282517" w:id="91"/>
      <w:r w:rsidRPr="000227C1">
        <w:rPr>
          <w:rFonts w:ascii="Verdana" w:hAnsi="Verdana"/>
          <w:b/>
          <w:bCs/>
          <w:color w:val="385623" w:themeColor="accent6" w:themeShade="80"/>
          <w:sz w:val="20"/>
          <w:szCs w:val="20"/>
        </w:rPr>
        <w:t>CONTRATOS Y CONVENIOS</w:t>
      </w:r>
      <w:bookmarkEnd w:id="91"/>
    </w:p>
    <w:p w:rsidRPr="003E0C97" w:rsidR="003E0C97" w:rsidP="003E0C97" w:rsidRDefault="003E0C97" w14:paraId="48368480" w14:textId="77777777">
      <w:pPr>
        <w:pStyle w:val="Prrafodelista"/>
        <w:rPr>
          <w:rFonts w:ascii="Verdana" w:hAnsi="Verdana"/>
          <w:b/>
          <w:bCs/>
          <w:sz w:val="20"/>
          <w:szCs w:val="20"/>
        </w:rPr>
      </w:pPr>
    </w:p>
    <w:p w:rsidRPr="003E0C97" w:rsidR="003E0C97" w:rsidP="003E0C97" w:rsidRDefault="003E0C97" w14:paraId="2428D305" w14:textId="77777777">
      <w:pPr>
        <w:pStyle w:val="Prrafodelista"/>
        <w:ind w:left="408"/>
        <w:jc w:val="both"/>
        <w:outlineLvl w:val="0"/>
        <w:rPr>
          <w:rFonts w:ascii="Verdana" w:hAnsi="Verdana"/>
          <w:b/>
          <w:bCs/>
          <w:color w:val="000000" w:themeColor="text1"/>
          <w:sz w:val="20"/>
          <w:szCs w:val="20"/>
        </w:rPr>
      </w:pPr>
    </w:p>
    <w:p w:rsidRPr="003E0C97" w:rsidR="003F6A18" w:rsidP="00135204" w:rsidRDefault="003F6A18" w14:paraId="009CF548" w14:textId="02677369">
      <w:pPr>
        <w:pStyle w:val="Prrafodelista"/>
        <w:numPr>
          <w:ilvl w:val="1"/>
          <w:numId w:val="14"/>
        </w:numPr>
        <w:jc w:val="both"/>
        <w:outlineLvl w:val="1"/>
        <w:rPr>
          <w:rFonts w:ascii="Verdana" w:hAnsi="Verdana"/>
          <w:b/>
          <w:bCs/>
          <w:color w:val="000000" w:themeColor="text1"/>
          <w:sz w:val="20"/>
          <w:szCs w:val="20"/>
        </w:rPr>
      </w:pPr>
      <w:bookmarkStart w:name="_Toc233282518" w:id="92"/>
      <w:r w:rsidRPr="003E0C97">
        <w:rPr>
          <w:rFonts w:ascii="Verdana" w:hAnsi="Verdana"/>
          <w:b/>
          <w:bCs/>
          <w:color w:val="000000" w:themeColor="text1"/>
          <w:sz w:val="20"/>
          <w:szCs w:val="20"/>
        </w:rPr>
        <w:t>INS</w:t>
      </w:r>
      <w:bookmarkEnd w:id="92"/>
    </w:p>
    <w:p w:rsidR="003E0C97" w:rsidP="003E0C97" w:rsidRDefault="003E0C97" w14:paraId="778F30C5" w14:textId="20C740E9">
      <w:pPr>
        <w:pStyle w:val="Prrafodelista"/>
        <w:numPr>
          <w:ilvl w:val="2"/>
          <w:numId w:val="14"/>
        </w:numPr>
        <w:jc w:val="both"/>
        <w:outlineLvl w:val="1"/>
        <w:rPr>
          <w:rFonts w:ascii="Verdana" w:hAnsi="Verdana"/>
          <w:sz w:val="20"/>
          <w:szCs w:val="20"/>
        </w:rPr>
      </w:pPr>
      <w:r>
        <w:rPr>
          <w:rFonts w:ascii="Verdana" w:hAnsi="Verdana"/>
          <w:sz w:val="20"/>
          <w:szCs w:val="20"/>
        </w:rPr>
        <w:t>Contexto</w:t>
      </w:r>
    </w:p>
    <w:p w:rsidR="003E0C97" w:rsidP="003E0C97" w:rsidRDefault="003E0C97" w14:paraId="252C89CC" w14:textId="2BDA4667">
      <w:pPr>
        <w:pStyle w:val="Prrafodelista"/>
        <w:numPr>
          <w:ilvl w:val="2"/>
          <w:numId w:val="14"/>
        </w:numPr>
        <w:jc w:val="both"/>
        <w:outlineLvl w:val="1"/>
        <w:rPr>
          <w:rFonts w:ascii="Verdana" w:hAnsi="Verdana"/>
          <w:sz w:val="20"/>
          <w:szCs w:val="20"/>
        </w:rPr>
      </w:pPr>
      <w:r>
        <w:rPr>
          <w:rFonts w:ascii="Verdana" w:hAnsi="Verdana"/>
          <w:sz w:val="20"/>
          <w:szCs w:val="20"/>
        </w:rPr>
        <w:t>Estado Contractual</w:t>
      </w:r>
    </w:p>
    <w:p w:rsidR="003A3E1D" w:rsidP="003E0C97" w:rsidRDefault="003A3E1D" w14:paraId="635DD758" w14:textId="558B1A78">
      <w:pPr>
        <w:pStyle w:val="Prrafodelista"/>
        <w:numPr>
          <w:ilvl w:val="2"/>
          <w:numId w:val="14"/>
        </w:numPr>
        <w:jc w:val="both"/>
        <w:outlineLvl w:val="1"/>
        <w:rPr>
          <w:rFonts w:ascii="Verdana" w:hAnsi="Verdana"/>
          <w:sz w:val="20"/>
          <w:szCs w:val="20"/>
        </w:rPr>
      </w:pPr>
      <w:r>
        <w:rPr>
          <w:rFonts w:ascii="Verdana" w:hAnsi="Verdana"/>
          <w:sz w:val="20"/>
          <w:szCs w:val="20"/>
        </w:rPr>
        <w:t>Alertas</w:t>
      </w:r>
    </w:p>
    <w:p w:rsidRPr="003E0C97" w:rsidR="003E0C97" w:rsidP="003E0C97" w:rsidRDefault="003E0C97" w14:paraId="75730E72" w14:textId="6642B38E">
      <w:pPr>
        <w:jc w:val="both"/>
        <w:outlineLvl w:val="1"/>
        <w:rPr>
          <w:rFonts w:ascii="Verdana" w:hAnsi="Verdana"/>
          <w:sz w:val="20"/>
          <w:szCs w:val="20"/>
        </w:rPr>
      </w:pPr>
    </w:p>
    <w:p w:rsidRPr="003E0C97" w:rsidR="003F6A18" w:rsidP="00135204" w:rsidRDefault="003F6A18" w14:paraId="3CC9F6BC" w14:textId="19563317">
      <w:pPr>
        <w:pStyle w:val="Prrafodelista"/>
        <w:numPr>
          <w:ilvl w:val="1"/>
          <w:numId w:val="14"/>
        </w:numPr>
        <w:jc w:val="both"/>
        <w:outlineLvl w:val="1"/>
        <w:rPr>
          <w:rFonts w:ascii="Verdana" w:hAnsi="Verdana"/>
          <w:b/>
          <w:bCs/>
          <w:sz w:val="20"/>
          <w:szCs w:val="20"/>
        </w:rPr>
      </w:pPr>
      <w:bookmarkStart w:name="_Toc233282519" w:id="93"/>
      <w:r w:rsidRPr="003E0C97">
        <w:rPr>
          <w:rFonts w:ascii="Verdana" w:hAnsi="Verdana"/>
          <w:b/>
          <w:bCs/>
          <w:sz w:val="20"/>
          <w:szCs w:val="20"/>
        </w:rPr>
        <w:t>WWF</w:t>
      </w:r>
      <w:bookmarkEnd w:id="93"/>
    </w:p>
    <w:p w:rsidR="003E0C97" w:rsidP="003E0C97" w:rsidRDefault="003E0C97" w14:paraId="1E1F6190" w14:textId="3C6251AD">
      <w:pPr>
        <w:pStyle w:val="Prrafodelista"/>
        <w:numPr>
          <w:ilvl w:val="2"/>
          <w:numId w:val="14"/>
        </w:numPr>
        <w:jc w:val="both"/>
        <w:outlineLvl w:val="1"/>
        <w:rPr>
          <w:rFonts w:ascii="Verdana" w:hAnsi="Verdana"/>
          <w:sz w:val="20"/>
          <w:szCs w:val="20"/>
        </w:rPr>
      </w:pPr>
      <w:r>
        <w:rPr>
          <w:rFonts w:ascii="Verdana" w:hAnsi="Verdana"/>
          <w:sz w:val="20"/>
          <w:szCs w:val="20"/>
        </w:rPr>
        <w:t>Contexto</w:t>
      </w:r>
    </w:p>
    <w:p w:rsidR="003E0C97" w:rsidP="003E0C97" w:rsidRDefault="003E0C97" w14:paraId="280CF3B2" w14:textId="29CBA807">
      <w:pPr>
        <w:pStyle w:val="Prrafodelista"/>
        <w:numPr>
          <w:ilvl w:val="2"/>
          <w:numId w:val="14"/>
        </w:numPr>
        <w:jc w:val="both"/>
        <w:outlineLvl w:val="1"/>
        <w:rPr>
          <w:rFonts w:ascii="Verdana" w:hAnsi="Verdana"/>
          <w:sz w:val="20"/>
          <w:szCs w:val="20"/>
        </w:rPr>
      </w:pPr>
      <w:r>
        <w:rPr>
          <w:rFonts w:ascii="Verdana" w:hAnsi="Verdana"/>
          <w:sz w:val="20"/>
          <w:szCs w:val="20"/>
        </w:rPr>
        <w:t>Estado Contractual</w:t>
      </w:r>
    </w:p>
    <w:p w:rsidR="003A3E1D" w:rsidP="003E0C97" w:rsidRDefault="003A3E1D" w14:paraId="4CB6EF38" w14:textId="0C1CA0A2">
      <w:pPr>
        <w:pStyle w:val="Prrafodelista"/>
        <w:numPr>
          <w:ilvl w:val="2"/>
          <w:numId w:val="14"/>
        </w:numPr>
        <w:jc w:val="both"/>
        <w:outlineLvl w:val="1"/>
        <w:rPr>
          <w:rFonts w:ascii="Verdana" w:hAnsi="Verdana"/>
          <w:sz w:val="20"/>
          <w:szCs w:val="20"/>
        </w:rPr>
      </w:pPr>
      <w:r>
        <w:rPr>
          <w:rFonts w:ascii="Verdana" w:hAnsi="Verdana"/>
          <w:sz w:val="20"/>
          <w:szCs w:val="20"/>
        </w:rPr>
        <w:t>Alertas</w:t>
      </w:r>
    </w:p>
    <w:p w:rsidR="00AB198E" w:rsidP="00AB198E" w:rsidRDefault="00AB198E" w14:paraId="799F95CA" w14:textId="77777777">
      <w:pPr>
        <w:pStyle w:val="Prrafodelista"/>
        <w:ind w:left="1440"/>
        <w:jc w:val="both"/>
        <w:outlineLvl w:val="1"/>
        <w:rPr>
          <w:rFonts w:ascii="Verdana" w:hAnsi="Verdana"/>
          <w:sz w:val="20"/>
          <w:szCs w:val="20"/>
        </w:rPr>
      </w:pPr>
    </w:p>
    <w:p w:rsidRPr="003A3E1D" w:rsidR="003F6A18" w:rsidP="00135204" w:rsidRDefault="003F6A18" w14:paraId="69E0446E" w14:textId="45C29154">
      <w:pPr>
        <w:pStyle w:val="Prrafodelista"/>
        <w:numPr>
          <w:ilvl w:val="1"/>
          <w:numId w:val="14"/>
        </w:numPr>
        <w:jc w:val="both"/>
        <w:outlineLvl w:val="1"/>
        <w:rPr>
          <w:rFonts w:ascii="Verdana" w:hAnsi="Verdana"/>
          <w:b/>
          <w:bCs/>
          <w:sz w:val="20"/>
          <w:szCs w:val="20"/>
        </w:rPr>
      </w:pPr>
      <w:bookmarkStart w:name="_Toc233282520" w:id="94"/>
      <w:r w:rsidRPr="003A3E1D">
        <w:rPr>
          <w:rFonts w:ascii="Verdana" w:hAnsi="Verdana"/>
          <w:b/>
          <w:bCs/>
          <w:sz w:val="20"/>
          <w:szCs w:val="20"/>
        </w:rPr>
        <w:t>PNUD- CONVENIO 1018</w:t>
      </w:r>
      <w:bookmarkEnd w:id="94"/>
    </w:p>
    <w:p w:rsidR="003A3E1D" w:rsidP="003A3E1D" w:rsidRDefault="003A3E1D" w14:paraId="6BE01D31" w14:textId="7C0C0202">
      <w:pPr>
        <w:pStyle w:val="Prrafodelista"/>
        <w:numPr>
          <w:ilvl w:val="2"/>
          <w:numId w:val="14"/>
        </w:numPr>
        <w:jc w:val="both"/>
        <w:outlineLvl w:val="1"/>
        <w:rPr>
          <w:rFonts w:ascii="Verdana" w:hAnsi="Verdana"/>
          <w:sz w:val="20"/>
          <w:szCs w:val="20"/>
        </w:rPr>
      </w:pPr>
      <w:r>
        <w:rPr>
          <w:rFonts w:ascii="Verdana" w:hAnsi="Verdana"/>
          <w:sz w:val="20"/>
          <w:szCs w:val="20"/>
        </w:rPr>
        <w:t>Contexto</w:t>
      </w:r>
    </w:p>
    <w:p w:rsidR="003A3E1D" w:rsidP="003A3E1D" w:rsidRDefault="003A3E1D" w14:paraId="2651EB85" w14:textId="73D74977">
      <w:pPr>
        <w:pStyle w:val="Prrafodelista"/>
        <w:numPr>
          <w:ilvl w:val="2"/>
          <w:numId w:val="14"/>
        </w:numPr>
        <w:jc w:val="both"/>
        <w:outlineLvl w:val="1"/>
        <w:rPr>
          <w:rFonts w:ascii="Verdana" w:hAnsi="Verdana"/>
          <w:sz w:val="20"/>
          <w:szCs w:val="20"/>
        </w:rPr>
      </w:pPr>
      <w:r>
        <w:rPr>
          <w:rFonts w:ascii="Verdana" w:hAnsi="Verdana"/>
          <w:sz w:val="20"/>
          <w:szCs w:val="20"/>
        </w:rPr>
        <w:t>Estado Contractual</w:t>
      </w:r>
    </w:p>
    <w:p w:rsidR="003A3E1D" w:rsidP="003A3E1D" w:rsidRDefault="003A3E1D" w14:paraId="14AA5F1E" w14:textId="38FCE7C8">
      <w:pPr>
        <w:pStyle w:val="Prrafodelista"/>
        <w:numPr>
          <w:ilvl w:val="2"/>
          <w:numId w:val="14"/>
        </w:numPr>
        <w:jc w:val="both"/>
        <w:outlineLvl w:val="1"/>
        <w:rPr>
          <w:rFonts w:ascii="Verdana" w:hAnsi="Verdana"/>
          <w:sz w:val="20"/>
          <w:szCs w:val="20"/>
        </w:rPr>
      </w:pPr>
      <w:r>
        <w:rPr>
          <w:rFonts w:ascii="Verdana" w:hAnsi="Verdana"/>
          <w:sz w:val="20"/>
          <w:szCs w:val="20"/>
        </w:rPr>
        <w:t>Alertas</w:t>
      </w:r>
    </w:p>
    <w:p w:rsidR="00AB198E" w:rsidP="00AB198E" w:rsidRDefault="00AB198E" w14:paraId="2460B284" w14:textId="77777777">
      <w:pPr>
        <w:pStyle w:val="Prrafodelista"/>
        <w:ind w:left="1440"/>
        <w:jc w:val="both"/>
        <w:outlineLvl w:val="1"/>
        <w:rPr>
          <w:rFonts w:ascii="Verdana" w:hAnsi="Verdana"/>
          <w:sz w:val="20"/>
          <w:szCs w:val="20"/>
        </w:rPr>
      </w:pPr>
    </w:p>
    <w:p w:rsidRPr="00AB198E" w:rsidR="003F6A18" w:rsidP="00135204" w:rsidRDefault="00B06E5E" w14:paraId="5452F786" w14:textId="4690E648">
      <w:pPr>
        <w:pStyle w:val="Prrafodelista"/>
        <w:numPr>
          <w:ilvl w:val="1"/>
          <w:numId w:val="14"/>
        </w:numPr>
        <w:jc w:val="both"/>
        <w:outlineLvl w:val="1"/>
        <w:rPr>
          <w:rFonts w:ascii="Verdana" w:hAnsi="Verdana"/>
          <w:b/>
          <w:bCs/>
          <w:sz w:val="20"/>
          <w:szCs w:val="20"/>
        </w:rPr>
      </w:pPr>
      <w:bookmarkStart w:name="_Toc233282521" w:id="95"/>
      <w:r w:rsidRPr="00AB198E">
        <w:rPr>
          <w:rFonts w:ascii="Verdana" w:hAnsi="Verdana"/>
          <w:b/>
          <w:bCs/>
          <w:sz w:val="20"/>
          <w:szCs w:val="20"/>
        </w:rPr>
        <w:t>FONBUENAVENTURA</w:t>
      </w:r>
      <w:bookmarkEnd w:id="95"/>
    </w:p>
    <w:p w:rsidR="003A3E1D" w:rsidP="003A3E1D" w:rsidRDefault="003A3E1D" w14:paraId="394C85DC" w14:textId="04059816">
      <w:pPr>
        <w:pStyle w:val="Prrafodelista"/>
        <w:numPr>
          <w:ilvl w:val="2"/>
          <w:numId w:val="14"/>
        </w:numPr>
        <w:jc w:val="both"/>
        <w:outlineLvl w:val="1"/>
        <w:rPr>
          <w:rFonts w:ascii="Verdana" w:hAnsi="Verdana"/>
          <w:sz w:val="20"/>
          <w:szCs w:val="20"/>
        </w:rPr>
      </w:pPr>
      <w:r>
        <w:rPr>
          <w:rFonts w:ascii="Verdana" w:hAnsi="Verdana"/>
          <w:sz w:val="20"/>
          <w:szCs w:val="20"/>
        </w:rPr>
        <w:t>Contexto</w:t>
      </w:r>
    </w:p>
    <w:p w:rsidR="003A3E1D" w:rsidP="003A3E1D" w:rsidRDefault="003A3E1D" w14:paraId="003CB597" w14:textId="29341C5D">
      <w:pPr>
        <w:pStyle w:val="Prrafodelista"/>
        <w:numPr>
          <w:ilvl w:val="2"/>
          <w:numId w:val="14"/>
        </w:numPr>
        <w:jc w:val="both"/>
        <w:outlineLvl w:val="1"/>
        <w:rPr>
          <w:rFonts w:ascii="Verdana" w:hAnsi="Verdana"/>
          <w:sz w:val="20"/>
          <w:szCs w:val="20"/>
        </w:rPr>
      </w:pPr>
      <w:r>
        <w:rPr>
          <w:rFonts w:ascii="Verdana" w:hAnsi="Verdana"/>
          <w:sz w:val="20"/>
          <w:szCs w:val="20"/>
        </w:rPr>
        <w:t>Estado Contractual</w:t>
      </w:r>
    </w:p>
    <w:p w:rsidR="003A3E1D" w:rsidP="003A3E1D" w:rsidRDefault="003A3E1D" w14:paraId="24180F20" w14:textId="66D8DD0A">
      <w:pPr>
        <w:pStyle w:val="Prrafodelista"/>
        <w:numPr>
          <w:ilvl w:val="2"/>
          <w:numId w:val="14"/>
        </w:numPr>
        <w:jc w:val="both"/>
        <w:outlineLvl w:val="1"/>
        <w:rPr>
          <w:rFonts w:ascii="Verdana" w:hAnsi="Verdana"/>
          <w:sz w:val="20"/>
          <w:szCs w:val="20"/>
        </w:rPr>
      </w:pPr>
      <w:r>
        <w:rPr>
          <w:rFonts w:ascii="Verdana" w:hAnsi="Verdana"/>
          <w:sz w:val="20"/>
          <w:szCs w:val="20"/>
        </w:rPr>
        <w:t>Alertas</w:t>
      </w:r>
    </w:p>
    <w:p w:rsidRPr="00D66A20" w:rsidR="003A3E1D" w:rsidP="000227C1" w:rsidRDefault="003A3E1D" w14:paraId="51699190" w14:textId="77777777">
      <w:pPr>
        <w:ind w:left="720"/>
        <w:jc w:val="center"/>
        <w:outlineLvl w:val="1"/>
        <w:rPr>
          <w:rFonts w:ascii="Verdana" w:hAnsi="Verdana"/>
          <w:b/>
          <w:bCs/>
          <w:sz w:val="20"/>
          <w:szCs w:val="20"/>
        </w:rPr>
      </w:pPr>
    </w:p>
    <w:p w:rsidRPr="00471F83" w:rsidR="00B06E5E" w:rsidP="000227C1" w:rsidRDefault="00B06E5E" w14:paraId="70F550A6" w14:textId="0175DE73">
      <w:pPr>
        <w:pStyle w:val="Prrafodelista"/>
        <w:numPr>
          <w:ilvl w:val="0"/>
          <w:numId w:val="14"/>
        </w:numPr>
        <w:jc w:val="center"/>
        <w:outlineLvl w:val="0"/>
        <w:rPr>
          <w:rFonts w:ascii="Verdana" w:hAnsi="Verdana"/>
          <w:b/>
          <w:bCs/>
          <w:color w:val="385623" w:themeColor="accent6" w:themeShade="80"/>
          <w:sz w:val="20"/>
          <w:szCs w:val="20"/>
        </w:rPr>
      </w:pPr>
      <w:bookmarkStart w:name="_Toc233282522" w:id="96"/>
      <w:r w:rsidRPr="00471F83">
        <w:rPr>
          <w:rFonts w:ascii="Verdana" w:hAnsi="Verdana"/>
          <w:b/>
          <w:bCs/>
          <w:color w:val="385623" w:themeColor="accent6" w:themeShade="80"/>
          <w:sz w:val="20"/>
          <w:szCs w:val="20"/>
        </w:rPr>
        <w:t>PLANES DE MEJORAMIENTO- OFICINA DE CONTROL INTERNO</w:t>
      </w:r>
      <w:bookmarkEnd w:id="96"/>
    </w:p>
    <w:p w:rsidRPr="00D66A20" w:rsidR="00F87C9C" w:rsidP="009C11F2" w:rsidRDefault="00F87C9C" w14:paraId="2BE0F3FA" w14:textId="77777777">
      <w:pPr>
        <w:pStyle w:val="Prrafodelista"/>
        <w:ind w:left="408"/>
        <w:jc w:val="both"/>
        <w:outlineLvl w:val="0"/>
        <w:rPr>
          <w:rFonts w:ascii="Verdana" w:hAnsi="Verdana"/>
          <w:b/>
          <w:bCs/>
          <w:sz w:val="20"/>
          <w:szCs w:val="20"/>
        </w:rPr>
      </w:pPr>
    </w:p>
    <w:p w:rsidR="009C11F2" w:rsidP="007D4331" w:rsidRDefault="00D66A20" w14:paraId="42C7191C" w14:textId="03ECFB08">
      <w:pPr>
        <w:pStyle w:val="Prrafodelista"/>
        <w:numPr>
          <w:ilvl w:val="1"/>
          <w:numId w:val="14"/>
        </w:numPr>
        <w:jc w:val="both"/>
        <w:outlineLvl w:val="0"/>
        <w:rPr>
          <w:rFonts w:ascii="Verdana" w:hAnsi="Verdana"/>
          <w:b/>
          <w:bCs/>
          <w:sz w:val="20"/>
          <w:szCs w:val="20"/>
        </w:rPr>
      </w:pPr>
      <w:r w:rsidRPr="009C11F2">
        <w:rPr>
          <w:rFonts w:ascii="Verdana" w:hAnsi="Verdana"/>
          <w:b/>
          <w:bCs/>
          <w:sz w:val="20"/>
          <w:szCs w:val="20"/>
        </w:rPr>
        <w:t>Plan de Mejoramiento suscrito con la Contraloría General de la República, derivado de los hallazgos identificados en el cumplimiento de la Sentencia de Unificación SU-196 del 1 de junio de 2023, relacionada con la protección del río Anchicayá.</w:t>
      </w:r>
    </w:p>
    <w:p w:rsidR="0058475D" w:rsidP="0058475D" w:rsidRDefault="0058475D" w14:paraId="41DAC4A8" w14:textId="77777777">
      <w:pPr>
        <w:pStyle w:val="Prrafodelista"/>
        <w:ind w:left="1080"/>
        <w:jc w:val="both"/>
        <w:outlineLvl w:val="0"/>
        <w:rPr>
          <w:rFonts w:ascii="Verdana" w:hAnsi="Verdana"/>
          <w:b/>
          <w:bCs/>
          <w:sz w:val="20"/>
          <w:szCs w:val="20"/>
        </w:rPr>
      </w:pPr>
    </w:p>
    <w:p w:rsidR="009C11F2" w:rsidP="009C11F2" w:rsidRDefault="009C11F2" w14:paraId="4DE5CB32" w14:textId="17732888">
      <w:pPr>
        <w:pStyle w:val="Prrafodelista"/>
        <w:numPr>
          <w:ilvl w:val="2"/>
          <w:numId w:val="14"/>
        </w:numPr>
        <w:jc w:val="both"/>
        <w:outlineLvl w:val="0"/>
        <w:rPr>
          <w:rFonts w:ascii="Verdana" w:hAnsi="Verdana"/>
          <w:b/>
          <w:bCs/>
          <w:sz w:val="20"/>
          <w:szCs w:val="20"/>
        </w:rPr>
      </w:pPr>
      <w:r>
        <w:rPr>
          <w:rFonts w:ascii="Verdana" w:hAnsi="Verdana"/>
          <w:b/>
          <w:bCs/>
          <w:sz w:val="20"/>
          <w:szCs w:val="20"/>
        </w:rPr>
        <w:t>Contexto</w:t>
      </w:r>
    </w:p>
    <w:p w:rsidR="009C11F2" w:rsidP="009C11F2" w:rsidRDefault="009C11F2" w14:paraId="39421876" w14:textId="77777777">
      <w:pPr>
        <w:jc w:val="both"/>
        <w:outlineLvl w:val="0"/>
        <w:rPr>
          <w:rFonts w:ascii="Verdana" w:hAnsi="Verdana"/>
          <w:sz w:val="20"/>
          <w:szCs w:val="20"/>
        </w:rPr>
      </w:pPr>
      <w:r w:rsidRPr="007D4331">
        <w:rPr>
          <w:rFonts w:ascii="Verdana" w:hAnsi="Verdana"/>
          <w:sz w:val="20"/>
          <w:szCs w:val="20"/>
        </w:rPr>
        <w:t>El hallazgo auditado hace referencia al incumplimiento de los principios constitucionales de coordinación, concurrencia y subsidiariedad, evidenciado en la falta de comunicación permanente con las entidades involucradas en el cumplimiento de las órdenes cuarta y novena de la sentencia.</w:t>
      </w:r>
    </w:p>
    <w:p w:rsidRPr="007D4331" w:rsidR="009C11F2" w:rsidP="009C11F2" w:rsidRDefault="009C11F2" w14:paraId="37B144AE" w14:textId="77777777">
      <w:pPr>
        <w:jc w:val="both"/>
        <w:outlineLvl w:val="0"/>
        <w:rPr>
          <w:rFonts w:ascii="Verdana" w:hAnsi="Verdana"/>
          <w:sz w:val="20"/>
          <w:szCs w:val="20"/>
        </w:rPr>
      </w:pPr>
      <w:r w:rsidRPr="007D4331">
        <w:rPr>
          <w:rFonts w:ascii="Verdana" w:hAnsi="Verdana"/>
          <w:sz w:val="20"/>
          <w:szCs w:val="20"/>
        </w:rPr>
        <w:t>Las dos órdenes bajo análisis son:</w:t>
      </w:r>
    </w:p>
    <w:p w:rsidRPr="007D4331" w:rsidR="009C11F2" w:rsidP="009C11F2" w:rsidRDefault="009C11F2" w14:paraId="26A48A93" w14:textId="77777777">
      <w:pPr>
        <w:pStyle w:val="Prrafodelista"/>
        <w:numPr>
          <w:ilvl w:val="0"/>
          <w:numId w:val="29"/>
        </w:numPr>
        <w:jc w:val="both"/>
        <w:outlineLvl w:val="0"/>
        <w:rPr>
          <w:rFonts w:ascii="Verdana" w:hAnsi="Verdana"/>
          <w:sz w:val="20"/>
          <w:szCs w:val="20"/>
        </w:rPr>
      </w:pPr>
      <w:r w:rsidRPr="007D4331">
        <w:rPr>
          <w:rFonts w:ascii="Verdana" w:hAnsi="Verdana"/>
          <w:sz w:val="20"/>
          <w:szCs w:val="20"/>
        </w:rPr>
        <w:t>Orden 4.ª – Articulación con entidades para la formulación del POMCA y acompañamiento a los planes de manejo de los doce (12) consejos comunitarios del río Anchicayá. La DGIRH es responsable de liderar espacios técnico-jurídicos con CVC/CBC, Parques Nacionales Naturales y DOAT.</w:t>
      </w:r>
    </w:p>
    <w:p w:rsidRPr="007D4331" w:rsidR="009C11F2" w:rsidP="009C11F2" w:rsidRDefault="009C11F2" w14:paraId="1164E832" w14:textId="77777777">
      <w:pPr>
        <w:pStyle w:val="Prrafodelista"/>
        <w:numPr>
          <w:ilvl w:val="0"/>
          <w:numId w:val="29"/>
        </w:numPr>
        <w:jc w:val="both"/>
        <w:outlineLvl w:val="0"/>
        <w:rPr>
          <w:rFonts w:ascii="Verdana" w:hAnsi="Verdana"/>
          <w:sz w:val="20"/>
          <w:szCs w:val="20"/>
        </w:rPr>
      </w:pPr>
      <w:r w:rsidRPr="007D4331">
        <w:rPr>
          <w:rFonts w:ascii="Verdana" w:hAnsi="Verdana"/>
          <w:sz w:val="20"/>
          <w:szCs w:val="20"/>
        </w:rPr>
        <w:t>Orden 9.ª – Instar al Ministerio de Ambiente y Desarrollo Sostenible y a la CVC para que, en ejercicio de su facultad de prevención, evalúen la necesidad de imponer medidas preventivas frente a: (i) la inexistencia de un análisis integral de estabilidad de la Central Hidroeléctrica del Bajo Anchicayá en condición de colmatación, y (ii) el incumplimiento del Programa de Manejo de Sedimentos (resolución 1533 del 30 de noviembre de 2015)</w:t>
      </w:r>
    </w:p>
    <w:p w:rsidRPr="009C11F2" w:rsidR="009C11F2" w:rsidP="009C11F2" w:rsidRDefault="009C11F2" w14:paraId="5DE34CA0" w14:textId="77777777">
      <w:pPr>
        <w:jc w:val="both"/>
        <w:outlineLvl w:val="0"/>
        <w:rPr>
          <w:rFonts w:ascii="Verdana" w:hAnsi="Verdana"/>
          <w:b/>
          <w:bCs/>
          <w:sz w:val="20"/>
          <w:szCs w:val="20"/>
        </w:rPr>
      </w:pPr>
    </w:p>
    <w:p w:rsidR="009C11F2" w:rsidP="009C11F2" w:rsidRDefault="009C11F2" w14:paraId="28873476" w14:textId="0157E0F9">
      <w:pPr>
        <w:pStyle w:val="Prrafodelista"/>
        <w:numPr>
          <w:ilvl w:val="2"/>
          <w:numId w:val="14"/>
        </w:numPr>
        <w:jc w:val="both"/>
        <w:outlineLvl w:val="0"/>
        <w:rPr>
          <w:rFonts w:ascii="Verdana" w:hAnsi="Verdana"/>
          <w:b/>
          <w:bCs/>
          <w:sz w:val="20"/>
          <w:szCs w:val="20"/>
        </w:rPr>
      </w:pPr>
      <w:r>
        <w:rPr>
          <w:rFonts w:ascii="Verdana" w:hAnsi="Verdana"/>
          <w:b/>
          <w:bCs/>
          <w:sz w:val="20"/>
          <w:szCs w:val="20"/>
        </w:rPr>
        <w:t>Avances</w:t>
      </w:r>
    </w:p>
    <w:p w:rsidR="009C11F2" w:rsidP="009C11F2" w:rsidRDefault="009C11F2" w14:paraId="759A2B9A" w14:textId="2F40388C">
      <w:pPr>
        <w:pStyle w:val="Prrafodelista"/>
        <w:numPr>
          <w:ilvl w:val="2"/>
          <w:numId w:val="14"/>
        </w:numPr>
        <w:jc w:val="both"/>
        <w:outlineLvl w:val="0"/>
        <w:rPr>
          <w:rFonts w:ascii="Verdana" w:hAnsi="Verdana"/>
          <w:b/>
          <w:bCs/>
          <w:sz w:val="20"/>
          <w:szCs w:val="20"/>
        </w:rPr>
      </w:pPr>
      <w:r>
        <w:rPr>
          <w:rFonts w:ascii="Verdana" w:hAnsi="Verdana"/>
          <w:b/>
          <w:bCs/>
          <w:sz w:val="20"/>
          <w:szCs w:val="20"/>
        </w:rPr>
        <w:t>Hoja de Ruta</w:t>
      </w:r>
    </w:p>
    <w:p w:rsidR="009C11F2" w:rsidP="009C11F2" w:rsidRDefault="009C11F2" w14:paraId="4679E307" w14:textId="0E16C0CA">
      <w:pPr>
        <w:pStyle w:val="Prrafodelista"/>
        <w:numPr>
          <w:ilvl w:val="2"/>
          <w:numId w:val="14"/>
        </w:numPr>
        <w:jc w:val="both"/>
        <w:outlineLvl w:val="0"/>
        <w:rPr>
          <w:rFonts w:ascii="Verdana" w:hAnsi="Verdana"/>
          <w:b/>
          <w:bCs/>
          <w:sz w:val="20"/>
          <w:szCs w:val="20"/>
        </w:rPr>
      </w:pPr>
      <w:r>
        <w:rPr>
          <w:rFonts w:ascii="Verdana" w:hAnsi="Verdana"/>
          <w:b/>
          <w:bCs/>
          <w:sz w:val="20"/>
          <w:szCs w:val="20"/>
        </w:rPr>
        <w:t>Alertas</w:t>
      </w:r>
    </w:p>
    <w:p w:rsidR="003F042B" w:rsidP="003F042B" w:rsidRDefault="003F042B" w14:paraId="04D15638" w14:textId="77777777">
      <w:pPr>
        <w:ind w:left="720"/>
        <w:jc w:val="both"/>
        <w:outlineLvl w:val="0"/>
        <w:rPr>
          <w:rFonts w:ascii="Verdana" w:hAnsi="Verdana"/>
          <w:b/>
          <w:bCs/>
          <w:sz w:val="20"/>
          <w:szCs w:val="20"/>
        </w:rPr>
      </w:pPr>
    </w:p>
    <w:p w:rsidR="003F042B" w:rsidP="003F042B" w:rsidRDefault="003F042B" w14:paraId="547F77C3" w14:textId="77777777">
      <w:pPr>
        <w:ind w:left="720"/>
        <w:jc w:val="both"/>
        <w:outlineLvl w:val="0"/>
        <w:rPr>
          <w:rFonts w:ascii="Verdana" w:hAnsi="Verdana"/>
          <w:b/>
          <w:bCs/>
          <w:sz w:val="20"/>
          <w:szCs w:val="20"/>
        </w:rPr>
      </w:pPr>
    </w:p>
    <w:p w:rsidR="003F042B" w:rsidP="003F042B" w:rsidRDefault="003F042B" w14:paraId="756F4DD8" w14:textId="77777777">
      <w:pPr>
        <w:ind w:left="720"/>
        <w:jc w:val="both"/>
        <w:outlineLvl w:val="0"/>
        <w:rPr>
          <w:rFonts w:ascii="Verdana" w:hAnsi="Verdana"/>
          <w:b/>
          <w:bCs/>
          <w:sz w:val="20"/>
          <w:szCs w:val="20"/>
        </w:rPr>
      </w:pPr>
    </w:p>
    <w:p w:rsidR="003F042B" w:rsidP="003F042B" w:rsidRDefault="003F042B" w14:paraId="07E98938" w14:textId="77777777">
      <w:pPr>
        <w:ind w:left="720"/>
        <w:jc w:val="both"/>
        <w:outlineLvl w:val="0"/>
        <w:rPr>
          <w:rFonts w:ascii="Verdana" w:hAnsi="Verdana"/>
          <w:b/>
          <w:bCs/>
          <w:sz w:val="20"/>
          <w:szCs w:val="20"/>
        </w:rPr>
      </w:pPr>
    </w:p>
    <w:p w:rsidR="003F042B" w:rsidP="003F042B" w:rsidRDefault="003F042B" w14:paraId="6D3C7961" w14:textId="77777777">
      <w:pPr>
        <w:ind w:left="720"/>
        <w:jc w:val="both"/>
        <w:outlineLvl w:val="0"/>
        <w:rPr>
          <w:rFonts w:ascii="Verdana" w:hAnsi="Verdana"/>
          <w:b/>
          <w:bCs/>
          <w:sz w:val="20"/>
          <w:szCs w:val="20"/>
        </w:rPr>
      </w:pPr>
    </w:p>
    <w:p w:rsidR="003F042B" w:rsidP="003F042B" w:rsidRDefault="003F042B" w14:paraId="36F1D8AA" w14:textId="77777777">
      <w:pPr>
        <w:ind w:left="720"/>
        <w:jc w:val="both"/>
        <w:outlineLvl w:val="0"/>
        <w:rPr>
          <w:rFonts w:ascii="Verdana" w:hAnsi="Verdana"/>
          <w:b/>
          <w:bCs/>
          <w:sz w:val="20"/>
          <w:szCs w:val="20"/>
        </w:rPr>
      </w:pPr>
    </w:p>
    <w:p w:rsidR="003F042B" w:rsidP="003F042B" w:rsidRDefault="003F042B" w14:paraId="7F103185" w14:textId="77777777">
      <w:pPr>
        <w:ind w:left="720"/>
        <w:jc w:val="both"/>
        <w:outlineLvl w:val="0"/>
        <w:rPr>
          <w:rFonts w:ascii="Verdana" w:hAnsi="Verdana"/>
          <w:b/>
          <w:bCs/>
          <w:sz w:val="20"/>
          <w:szCs w:val="20"/>
        </w:rPr>
      </w:pPr>
    </w:p>
    <w:p w:rsidR="003F042B" w:rsidP="003F042B" w:rsidRDefault="003F042B" w14:paraId="2048EF53" w14:textId="77777777">
      <w:pPr>
        <w:ind w:left="720"/>
        <w:jc w:val="both"/>
        <w:outlineLvl w:val="0"/>
        <w:rPr>
          <w:rFonts w:ascii="Verdana" w:hAnsi="Verdana"/>
          <w:b/>
          <w:bCs/>
          <w:sz w:val="20"/>
          <w:szCs w:val="20"/>
        </w:rPr>
      </w:pPr>
    </w:p>
    <w:p w:rsidR="003F042B" w:rsidP="003F042B" w:rsidRDefault="003F042B" w14:paraId="336596AF" w14:textId="77777777">
      <w:pPr>
        <w:ind w:left="720"/>
        <w:jc w:val="both"/>
        <w:outlineLvl w:val="0"/>
        <w:rPr>
          <w:rFonts w:ascii="Verdana" w:hAnsi="Verdana"/>
          <w:b/>
          <w:bCs/>
          <w:sz w:val="20"/>
          <w:szCs w:val="20"/>
        </w:rPr>
      </w:pPr>
    </w:p>
    <w:p w:rsidR="003F042B" w:rsidP="003F042B" w:rsidRDefault="003F042B" w14:paraId="08A18CB1" w14:textId="77777777">
      <w:pPr>
        <w:ind w:left="720"/>
        <w:jc w:val="both"/>
        <w:outlineLvl w:val="0"/>
        <w:rPr>
          <w:rFonts w:ascii="Verdana" w:hAnsi="Verdana"/>
          <w:b/>
          <w:bCs/>
          <w:sz w:val="20"/>
          <w:szCs w:val="20"/>
        </w:rPr>
      </w:pPr>
    </w:p>
    <w:p w:rsidR="003F042B" w:rsidP="003F042B" w:rsidRDefault="003F042B" w14:paraId="4D3B00A0" w14:textId="77777777">
      <w:pPr>
        <w:ind w:left="720"/>
        <w:jc w:val="both"/>
        <w:outlineLvl w:val="0"/>
        <w:rPr>
          <w:rFonts w:ascii="Verdana" w:hAnsi="Verdana"/>
          <w:b/>
          <w:bCs/>
          <w:sz w:val="20"/>
          <w:szCs w:val="20"/>
        </w:rPr>
      </w:pPr>
    </w:p>
    <w:p w:rsidR="003F042B" w:rsidP="003F042B" w:rsidRDefault="003F042B" w14:paraId="20152977" w14:textId="77777777">
      <w:pPr>
        <w:ind w:left="720"/>
        <w:jc w:val="both"/>
        <w:outlineLvl w:val="0"/>
        <w:rPr>
          <w:rFonts w:ascii="Verdana" w:hAnsi="Verdana"/>
          <w:b/>
          <w:bCs/>
          <w:sz w:val="20"/>
          <w:szCs w:val="20"/>
        </w:rPr>
      </w:pPr>
    </w:p>
    <w:p w:rsidR="003F042B" w:rsidP="003F042B" w:rsidRDefault="003F042B" w14:paraId="692592D0" w14:textId="77777777">
      <w:pPr>
        <w:ind w:left="720"/>
        <w:jc w:val="both"/>
        <w:outlineLvl w:val="0"/>
        <w:rPr>
          <w:rFonts w:ascii="Verdana" w:hAnsi="Verdana"/>
          <w:b/>
          <w:bCs/>
          <w:sz w:val="20"/>
          <w:szCs w:val="20"/>
        </w:rPr>
      </w:pPr>
    </w:p>
    <w:p w:rsidR="003F042B" w:rsidP="003F042B" w:rsidRDefault="003F042B" w14:paraId="40B67F53" w14:textId="77777777">
      <w:pPr>
        <w:ind w:left="720"/>
        <w:jc w:val="both"/>
        <w:outlineLvl w:val="0"/>
        <w:rPr>
          <w:rFonts w:ascii="Verdana" w:hAnsi="Verdana"/>
          <w:b/>
          <w:bCs/>
          <w:sz w:val="20"/>
          <w:szCs w:val="20"/>
        </w:rPr>
      </w:pPr>
    </w:p>
    <w:p w:rsidR="003F042B" w:rsidP="003F042B" w:rsidRDefault="003F042B" w14:paraId="0130D358" w14:textId="77777777">
      <w:pPr>
        <w:ind w:left="720"/>
        <w:jc w:val="both"/>
        <w:outlineLvl w:val="0"/>
        <w:rPr>
          <w:rFonts w:ascii="Verdana" w:hAnsi="Verdana"/>
          <w:b/>
          <w:bCs/>
          <w:sz w:val="20"/>
          <w:szCs w:val="20"/>
        </w:rPr>
      </w:pPr>
    </w:p>
    <w:p w:rsidR="003F042B" w:rsidP="003F042B" w:rsidRDefault="003F042B" w14:paraId="345C7D31" w14:textId="77777777">
      <w:pPr>
        <w:ind w:left="720"/>
        <w:jc w:val="both"/>
        <w:outlineLvl w:val="0"/>
        <w:rPr>
          <w:rFonts w:ascii="Verdana" w:hAnsi="Verdana"/>
          <w:b/>
          <w:bCs/>
          <w:sz w:val="20"/>
          <w:szCs w:val="20"/>
        </w:rPr>
      </w:pPr>
    </w:p>
    <w:p w:rsidR="003F042B" w:rsidP="003F042B" w:rsidRDefault="003F042B" w14:paraId="153B9EB3" w14:textId="77777777">
      <w:pPr>
        <w:ind w:left="720"/>
        <w:jc w:val="both"/>
        <w:outlineLvl w:val="0"/>
        <w:rPr>
          <w:rFonts w:ascii="Verdana" w:hAnsi="Verdana"/>
          <w:b/>
          <w:bCs/>
          <w:sz w:val="20"/>
          <w:szCs w:val="20"/>
        </w:rPr>
      </w:pPr>
    </w:p>
    <w:p w:rsidR="003F042B" w:rsidP="003F042B" w:rsidRDefault="003F042B" w14:paraId="6667D2F5" w14:textId="77777777">
      <w:pPr>
        <w:ind w:left="720"/>
        <w:jc w:val="both"/>
        <w:outlineLvl w:val="0"/>
        <w:rPr>
          <w:rFonts w:ascii="Verdana" w:hAnsi="Verdana"/>
          <w:b/>
          <w:bCs/>
          <w:sz w:val="20"/>
          <w:szCs w:val="20"/>
        </w:rPr>
      </w:pPr>
    </w:p>
    <w:p w:rsidR="003F042B" w:rsidP="003F042B" w:rsidRDefault="003F042B" w14:paraId="16BCD85F" w14:textId="77777777">
      <w:pPr>
        <w:ind w:left="720"/>
        <w:jc w:val="both"/>
        <w:outlineLvl w:val="0"/>
        <w:rPr>
          <w:rFonts w:ascii="Verdana" w:hAnsi="Verdana"/>
          <w:b/>
          <w:bCs/>
          <w:sz w:val="20"/>
          <w:szCs w:val="20"/>
        </w:rPr>
      </w:pPr>
    </w:p>
    <w:p w:rsidR="003F042B" w:rsidP="003F042B" w:rsidRDefault="003F042B" w14:paraId="62DF7350" w14:textId="77777777">
      <w:pPr>
        <w:ind w:left="720"/>
        <w:jc w:val="both"/>
        <w:outlineLvl w:val="0"/>
        <w:rPr>
          <w:rFonts w:ascii="Verdana" w:hAnsi="Verdana"/>
          <w:b/>
          <w:bCs/>
          <w:sz w:val="20"/>
          <w:szCs w:val="20"/>
        </w:rPr>
      </w:pPr>
    </w:p>
    <w:p w:rsidR="003F042B" w:rsidP="003F042B" w:rsidRDefault="003F042B" w14:paraId="093799C2" w14:textId="77777777">
      <w:pPr>
        <w:ind w:left="720"/>
        <w:jc w:val="both"/>
        <w:outlineLvl w:val="0"/>
        <w:rPr>
          <w:rFonts w:ascii="Verdana" w:hAnsi="Verdana"/>
          <w:b/>
          <w:bCs/>
          <w:sz w:val="20"/>
          <w:szCs w:val="20"/>
        </w:rPr>
      </w:pPr>
    </w:p>
    <w:p w:rsidRPr="003F042B" w:rsidR="003F042B" w:rsidP="003F042B" w:rsidRDefault="003F042B" w14:paraId="1BF5F74A" w14:textId="77777777">
      <w:pPr>
        <w:ind w:left="720"/>
        <w:jc w:val="both"/>
        <w:outlineLvl w:val="0"/>
        <w:rPr>
          <w:rFonts w:ascii="Verdana" w:hAnsi="Verdana"/>
          <w:b/>
          <w:bCs/>
          <w:sz w:val="20"/>
          <w:szCs w:val="20"/>
        </w:rPr>
      </w:pPr>
    </w:p>
    <w:p w:rsidRPr="009C11F2" w:rsidR="009C11F2" w:rsidP="009C11F2" w:rsidRDefault="009C11F2" w14:paraId="354AEBD4" w14:textId="77777777">
      <w:pPr>
        <w:pStyle w:val="Prrafodelista"/>
        <w:ind w:left="1440"/>
        <w:jc w:val="both"/>
        <w:outlineLvl w:val="0"/>
        <w:rPr>
          <w:rFonts w:ascii="Verdana" w:hAnsi="Verdana"/>
          <w:b/>
          <w:bCs/>
          <w:sz w:val="20"/>
          <w:szCs w:val="20"/>
        </w:rPr>
      </w:pPr>
    </w:p>
    <w:p w:rsidRPr="00471F83" w:rsidR="00B06E5E" w:rsidP="000227C1" w:rsidRDefault="003C5301" w14:paraId="31AE1E20" w14:textId="6ADC6490">
      <w:pPr>
        <w:pStyle w:val="Prrafodelista"/>
        <w:numPr>
          <w:ilvl w:val="0"/>
          <w:numId w:val="14"/>
        </w:numPr>
        <w:jc w:val="center"/>
        <w:outlineLvl w:val="0"/>
        <w:rPr>
          <w:rFonts w:ascii="Verdana" w:hAnsi="Verdana"/>
          <w:b/>
          <w:bCs/>
          <w:color w:val="385623" w:themeColor="accent6" w:themeShade="80"/>
          <w:sz w:val="20"/>
          <w:szCs w:val="20"/>
        </w:rPr>
      </w:pPr>
      <w:bookmarkStart w:name="_Toc233282523" w:id="97"/>
      <w:r w:rsidRPr="00471F83">
        <w:rPr>
          <w:rFonts w:ascii="Verdana" w:hAnsi="Verdana"/>
          <w:b/>
          <w:bCs/>
          <w:color w:val="385623" w:themeColor="accent6" w:themeShade="80"/>
          <w:sz w:val="20"/>
          <w:szCs w:val="20"/>
        </w:rPr>
        <w:t>PRESUPUESTO</w:t>
      </w:r>
      <w:bookmarkEnd w:id="97"/>
    </w:p>
    <w:p w:rsidR="00D66A20" w:rsidP="000227C1" w:rsidRDefault="00D66A20" w14:paraId="73875CE9"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51D86DB4"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ECD560C"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2E1D4610"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C1E8F16"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4859093A"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639BFFDE"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79513932"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78F17C3"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25191641"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5AAACBF6"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1B85B293"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D29B925"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02EB3290"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46D7856C"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D17E887"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17296567"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DD7CF18"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2DF210C"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657965A4"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2E710D46"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09C0F9C7"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2FD2F354"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4D5C99A2"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ADC66AF"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49E2DA90"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90E71C9"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1F691A14"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6F3C3972"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FD89DC8"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07040FB9"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2BFB846B"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721E216D"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447C6AFB"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06E47CF"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65F3E07E"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69B7691C"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3E470FCE"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05615013"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7EF2D310" w14:textId="77777777">
      <w:pPr>
        <w:pStyle w:val="Prrafodelista"/>
        <w:ind w:left="408"/>
        <w:jc w:val="center"/>
        <w:outlineLvl w:val="0"/>
        <w:rPr>
          <w:rFonts w:ascii="Verdana" w:hAnsi="Verdana"/>
          <w:b/>
          <w:bCs/>
          <w:color w:val="385623" w:themeColor="accent6" w:themeShade="80"/>
          <w:sz w:val="20"/>
          <w:szCs w:val="20"/>
        </w:rPr>
      </w:pPr>
    </w:p>
    <w:p w:rsidR="003F042B" w:rsidP="000227C1" w:rsidRDefault="003F042B" w14:paraId="18B6AA0D" w14:textId="77777777">
      <w:pPr>
        <w:pStyle w:val="Prrafodelista"/>
        <w:ind w:left="408"/>
        <w:jc w:val="center"/>
        <w:outlineLvl w:val="0"/>
        <w:rPr>
          <w:rFonts w:ascii="Verdana" w:hAnsi="Verdana"/>
          <w:b/>
          <w:bCs/>
          <w:color w:val="385623" w:themeColor="accent6" w:themeShade="80"/>
          <w:sz w:val="20"/>
          <w:szCs w:val="20"/>
        </w:rPr>
      </w:pPr>
    </w:p>
    <w:p w:rsidRPr="00471F83" w:rsidR="00BF760D" w:rsidP="000227C1" w:rsidRDefault="00BF760D" w14:paraId="6D0FEF12" w14:textId="77777777">
      <w:pPr>
        <w:pStyle w:val="Prrafodelista"/>
        <w:ind w:left="408"/>
        <w:jc w:val="center"/>
        <w:outlineLvl w:val="0"/>
        <w:rPr>
          <w:rFonts w:ascii="Verdana" w:hAnsi="Verdana"/>
          <w:b/>
          <w:bCs/>
          <w:color w:val="385623" w:themeColor="accent6" w:themeShade="80"/>
          <w:sz w:val="20"/>
          <w:szCs w:val="20"/>
        </w:rPr>
      </w:pPr>
    </w:p>
    <w:p w:rsidRPr="00471F83" w:rsidR="0058475D" w:rsidP="000227C1" w:rsidRDefault="0058475D" w14:paraId="0D9FCE1D" w14:textId="77777777">
      <w:pPr>
        <w:pStyle w:val="Prrafodelista"/>
        <w:ind w:left="408"/>
        <w:jc w:val="center"/>
        <w:outlineLvl w:val="0"/>
        <w:rPr>
          <w:rFonts w:ascii="Verdana" w:hAnsi="Verdana"/>
          <w:b/>
          <w:bCs/>
          <w:color w:val="385623" w:themeColor="accent6" w:themeShade="80"/>
          <w:sz w:val="20"/>
          <w:szCs w:val="20"/>
        </w:rPr>
      </w:pPr>
    </w:p>
    <w:p w:rsidRPr="00471F83" w:rsidR="0058475D" w:rsidP="000227C1" w:rsidRDefault="0058475D" w14:paraId="581C842F" w14:textId="77777777">
      <w:pPr>
        <w:pStyle w:val="Prrafodelista"/>
        <w:ind w:left="408"/>
        <w:jc w:val="center"/>
        <w:outlineLvl w:val="0"/>
        <w:rPr>
          <w:rFonts w:ascii="Verdana" w:hAnsi="Verdana"/>
          <w:b/>
          <w:bCs/>
          <w:color w:val="385623" w:themeColor="accent6" w:themeShade="80"/>
          <w:sz w:val="20"/>
          <w:szCs w:val="20"/>
        </w:rPr>
      </w:pPr>
    </w:p>
    <w:p w:rsidRPr="00471F83" w:rsidR="0058475D" w:rsidP="000227C1" w:rsidRDefault="0058475D" w14:paraId="07F6F961" w14:textId="77777777">
      <w:pPr>
        <w:pStyle w:val="Prrafodelista"/>
        <w:ind w:left="408"/>
        <w:jc w:val="center"/>
        <w:outlineLvl w:val="0"/>
        <w:rPr>
          <w:rFonts w:ascii="Verdana" w:hAnsi="Verdana"/>
          <w:b/>
          <w:bCs/>
          <w:color w:val="385623" w:themeColor="accent6" w:themeShade="80"/>
          <w:sz w:val="20"/>
          <w:szCs w:val="20"/>
        </w:rPr>
      </w:pPr>
    </w:p>
    <w:p w:rsidR="00AA0EF3" w:rsidP="00AA0EF3" w:rsidRDefault="003C5301" w14:paraId="32B8FB16" w14:textId="0733DC99">
      <w:pPr>
        <w:pStyle w:val="Prrafodelista"/>
        <w:numPr>
          <w:ilvl w:val="0"/>
          <w:numId w:val="14"/>
        </w:numPr>
        <w:jc w:val="center"/>
        <w:outlineLvl w:val="0"/>
        <w:rPr>
          <w:rFonts w:ascii="Verdana" w:hAnsi="Verdana"/>
          <w:b/>
          <w:bCs/>
          <w:color w:val="385623" w:themeColor="accent6" w:themeShade="80"/>
          <w:sz w:val="20"/>
          <w:szCs w:val="20"/>
        </w:rPr>
      </w:pPr>
      <w:bookmarkStart w:name="_Toc233282524" w:id="98"/>
      <w:commentRangeStart w:id="99"/>
      <w:commentRangeStart w:id="100"/>
      <w:r w:rsidRPr="415482F8">
        <w:rPr>
          <w:rFonts w:ascii="Verdana" w:hAnsi="Verdana"/>
          <w:b/>
          <w:bCs/>
          <w:color w:val="385623" w:themeColor="accent6" w:themeShade="80"/>
          <w:sz w:val="20"/>
          <w:szCs w:val="20"/>
        </w:rPr>
        <w:t>INSTANCIAS INTERNAS Y EXTERNAS</w:t>
      </w:r>
      <w:bookmarkEnd w:id="98"/>
      <w:commentRangeEnd w:id="99"/>
      <w:r>
        <w:rPr>
          <w:rStyle w:val="Refdecomentario"/>
          <w:rFonts w:ascii="Verdana" w:hAnsi="Verdana"/>
          <w:b/>
          <w:bCs/>
          <w:color w:val="385623" w:themeColor="accent6" w:themeShade="80"/>
          <w:sz w:val="20"/>
          <w:szCs w:val="20"/>
        </w:rPr>
        <w:commentReference w:id="99"/>
      </w:r>
      <w:commentRangeEnd w:id="100"/>
      <w:r>
        <w:rPr>
          <w:rStyle w:val="CommentReference"/>
        </w:rPr>
        <w:commentReference w:id="100"/>
      </w:r>
    </w:p>
    <w:p w:rsidR="00AA0EF3" w:rsidP="00AA0EF3" w:rsidRDefault="00AA0EF3" w14:paraId="1A820A61" w14:textId="77777777">
      <w:pPr>
        <w:pStyle w:val="Prrafodelista"/>
        <w:ind w:left="408"/>
        <w:outlineLvl w:val="0"/>
        <w:rPr>
          <w:rFonts w:ascii="Verdana" w:hAnsi="Verdana"/>
          <w:b/>
          <w:bCs/>
          <w:color w:val="385623" w:themeColor="accent6" w:themeShade="80"/>
          <w:sz w:val="20"/>
          <w:szCs w:val="20"/>
        </w:rPr>
      </w:pPr>
    </w:p>
    <w:p w:rsidRPr="00AA0EF3" w:rsidR="00AA0EF3" w:rsidP="00AA0EF3" w:rsidRDefault="00AA0EF3" w14:paraId="5729BD30" w14:textId="4B3ED26C">
      <w:pPr>
        <w:pStyle w:val="Prrafodelista"/>
        <w:numPr>
          <w:ilvl w:val="1"/>
          <w:numId w:val="14"/>
        </w:numPr>
        <w:outlineLvl w:val="0"/>
        <w:rPr>
          <w:rFonts w:ascii="Verdana" w:hAnsi="Verdana"/>
          <w:b/>
          <w:bCs/>
          <w:color w:val="000000" w:themeColor="text1"/>
          <w:sz w:val="20"/>
          <w:szCs w:val="20"/>
        </w:rPr>
      </w:pPr>
      <w:r w:rsidRPr="00AA0EF3">
        <w:rPr>
          <w:rFonts w:ascii="Verdana" w:hAnsi="Verdana"/>
          <w:b/>
          <w:bCs/>
          <w:color w:val="000000" w:themeColor="text1"/>
          <w:sz w:val="20"/>
          <w:szCs w:val="20"/>
        </w:rPr>
        <w:t>Instancias de participación externas</w:t>
      </w:r>
    </w:p>
    <w:tbl>
      <w:tblPr>
        <w:tblW w:w="5229"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70" w:type="dxa"/>
          <w:bottom w:w="15" w:type="dxa"/>
          <w:right w:w="70" w:type="dxa"/>
        </w:tblCellMar>
        <w:tblLook w:val="04A0" w:firstRow="1" w:lastRow="0" w:firstColumn="1" w:lastColumn="0" w:noHBand="0" w:noVBand="1"/>
      </w:tblPr>
      <w:tblGrid>
        <w:gridCol w:w="1519"/>
        <w:gridCol w:w="2024"/>
        <w:gridCol w:w="1987"/>
        <w:gridCol w:w="1983"/>
        <w:gridCol w:w="1719"/>
      </w:tblGrid>
      <w:tr w:rsidRPr="00AA0EF3" w:rsidR="00AA0EF3" w:rsidTr="00AA0EF3" w14:paraId="78F2823F" w14:textId="77777777">
        <w:trPr>
          <w:trHeight w:val="600"/>
          <w:tblHeader/>
        </w:trPr>
        <w:tc>
          <w:tcPr>
            <w:tcW w:w="823" w:type="pct"/>
            <w:shd w:val="clear" w:color="auto" w:fill="385623" w:themeFill="accent6" w:themeFillShade="80"/>
            <w:vAlign w:val="center"/>
            <w:hideMark/>
          </w:tcPr>
          <w:p w:rsidRPr="00A050C6" w:rsidR="00AA0EF3" w:rsidP="00AA0EF3" w:rsidRDefault="00AA0EF3" w14:paraId="000B04A6" w14:textId="723733FB">
            <w:pPr>
              <w:spacing w:after="0" w:line="240" w:lineRule="auto"/>
              <w:jc w:val="center"/>
              <w:rPr>
                <w:rFonts w:ascii="Verdana" w:hAnsi="Verdana" w:eastAsia="Times New Roman" w:cs="Times New Roman"/>
                <w:b/>
                <w:bCs/>
                <w:color w:val="FFFFFF" w:themeColor="background1"/>
                <w:kern w:val="0"/>
                <w:sz w:val="20"/>
                <w:szCs w:val="20"/>
                <w:lang w:val="pt-PT" w:eastAsia="es-CO"/>
                <w14:ligatures w14:val="none"/>
              </w:rPr>
            </w:pPr>
            <w:r w:rsidRPr="00A050C6">
              <w:rPr>
                <w:rFonts w:ascii="Verdana" w:hAnsi="Verdana" w:eastAsia="Times New Roman" w:cs="Times New Roman"/>
                <w:b/>
                <w:bCs/>
                <w:color w:val="FFFFFF" w:themeColor="background1"/>
                <w:kern w:val="0"/>
                <w:sz w:val="20"/>
                <w:szCs w:val="20"/>
                <w:lang w:val="pt-PT" w:eastAsia="es-CO"/>
                <w14:ligatures w14:val="none"/>
              </w:rPr>
              <w:t>TIPO DE INSTANCIA (COMITÉ, JUNTA, ETC.)</w:t>
            </w:r>
          </w:p>
        </w:tc>
        <w:tc>
          <w:tcPr>
            <w:tcW w:w="1096" w:type="pct"/>
            <w:shd w:val="clear" w:color="auto" w:fill="385623" w:themeFill="accent6" w:themeFillShade="80"/>
            <w:vAlign w:val="center"/>
            <w:hideMark/>
          </w:tcPr>
          <w:p w:rsidRPr="00AA0EF3" w:rsidR="00AA0EF3" w:rsidP="00AA0EF3" w:rsidRDefault="00AA0EF3" w14:paraId="41BE16D7" w14:textId="785817E7">
            <w:pPr>
              <w:spacing w:after="0" w:line="240" w:lineRule="auto"/>
              <w:jc w:val="center"/>
              <w:rPr>
                <w:rFonts w:ascii="Verdana" w:hAnsi="Verdana" w:eastAsia="Times New Roman" w:cs="Times New Roman"/>
                <w:b/>
                <w:bCs/>
                <w:color w:val="FFFFFF" w:themeColor="background1"/>
                <w:kern w:val="0"/>
                <w:sz w:val="20"/>
                <w:szCs w:val="20"/>
                <w:lang w:eastAsia="es-CO"/>
                <w14:ligatures w14:val="none"/>
              </w:rPr>
            </w:pPr>
            <w:r w:rsidRPr="00AA0EF3">
              <w:rPr>
                <w:rFonts w:ascii="Verdana" w:hAnsi="Verdana" w:eastAsia="Times New Roman" w:cs="Times New Roman"/>
                <w:b/>
                <w:bCs/>
                <w:color w:val="FFFFFF" w:themeColor="background1"/>
                <w:kern w:val="0"/>
                <w:sz w:val="20"/>
                <w:szCs w:val="20"/>
                <w:lang w:eastAsia="es-CO"/>
                <w14:ligatures w14:val="none"/>
              </w:rPr>
              <w:t>MARCO NORMATIVO</w:t>
            </w:r>
          </w:p>
        </w:tc>
        <w:tc>
          <w:tcPr>
            <w:tcW w:w="1076" w:type="pct"/>
            <w:shd w:val="clear" w:color="auto" w:fill="385623" w:themeFill="accent6" w:themeFillShade="80"/>
            <w:vAlign w:val="center"/>
            <w:hideMark/>
          </w:tcPr>
          <w:p w:rsidRPr="00AA0EF3" w:rsidR="00AA0EF3" w:rsidP="00AA0EF3" w:rsidRDefault="00AA0EF3" w14:paraId="347F1B56" w14:textId="39986739">
            <w:pPr>
              <w:spacing w:after="0" w:line="240" w:lineRule="auto"/>
              <w:jc w:val="center"/>
              <w:rPr>
                <w:rFonts w:ascii="Verdana" w:hAnsi="Verdana" w:eastAsia="Times New Roman" w:cs="Times New Roman"/>
                <w:b/>
                <w:bCs/>
                <w:color w:val="FFFFFF" w:themeColor="background1"/>
                <w:kern w:val="0"/>
                <w:sz w:val="20"/>
                <w:szCs w:val="20"/>
                <w:lang w:eastAsia="es-CO"/>
                <w14:ligatures w14:val="none"/>
              </w:rPr>
            </w:pPr>
            <w:r w:rsidRPr="00AA0EF3">
              <w:rPr>
                <w:rFonts w:ascii="Verdana" w:hAnsi="Verdana" w:eastAsia="Times New Roman" w:cs="Times New Roman"/>
                <w:b/>
                <w:bCs/>
                <w:color w:val="FFFFFF" w:themeColor="background1"/>
                <w:kern w:val="0"/>
                <w:sz w:val="20"/>
                <w:szCs w:val="20"/>
                <w:lang w:eastAsia="es-CO"/>
                <w14:ligatures w14:val="none"/>
              </w:rPr>
              <w:t>INTEGRANTES</w:t>
            </w:r>
          </w:p>
        </w:tc>
        <w:tc>
          <w:tcPr>
            <w:tcW w:w="1074" w:type="pct"/>
            <w:shd w:val="clear" w:color="auto" w:fill="385623" w:themeFill="accent6" w:themeFillShade="80"/>
            <w:vAlign w:val="center"/>
            <w:hideMark/>
          </w:tcPr>
          <w:p w:rsidRPr="00AA0EF3" w:rsidR="00AA0EF3" w:rsidP="00AA0EF3" w:rsidRDefault="00AA0EF3" w14:paraId="0B488292" w14:textId="3276366C">
            <w:pPr>
              <w:spacing w:after="0" w:line="240" w:lineRule="auto"/>
              <w:jc w:val="center"/>
              <w:rPr>
                <w:rFonts w:ascii="Verdana" w:hAnsi="Verdana" w:eastAsia="Times New Roman" w:cs="Times New Roman"/>
                <w:b/>
                <w:bCs/>
                <w:color w:val="FFFFFF" w:themeColor="background1"/>
                <w:kern w:val="0"/>
                <w:sz w:val="20"/>
                <w:szCs w:val="20"/>
                <w:lang w:eastAsia="es-CO"/>
                <w14:ligatures w14:val="none"/>
              </w:rPr>
            </w:pPr>
            <w:r w:rsidRPr="00AA0EF3">
              <w:rPr>
                <w:rFonts w:ascii="Verdana" w:hAnsi="Verdana" w:eastAsia="Times New Roman" w:cs="Times New Roman"/>
                <w:b/>
                <w:bCs/>
                <w:color w:val="FFFFFF" w:themeColor="background1"/>
                <w:kern w:val="0"/>
                <w:sz w:val="20"/>
                <w:szCs w:val="20"/>
                <w:lang w:eastAsia="es-CO"/>
                <w14:ligatures w14:val="none"/>
              </w:rPr>
              <w:t>PERIODICIDAD</w:t>
            </w:r>
            <w:r w:rsidRPr="00AA0EF3">
              <w:rPr>
                <w:rFonts w:ascii="Verdana" w:hAnsi="Verdana" w:eastAsia="Times New Roman" w:cs="Times New Roman"/>
                <w:b/>
                <w:bCs/>
                <w:color w:val="FFFFFF" w:themeColor="background1"/>
                <w:kern w:val="0"/>
                <w:sz w:val="20"/>
                <w:szCs w:val="20"/>
                <w:lang w:eastAsia="es-CO"/>
                <w14:ligatures w14:val="none"/>
              </w:rPr>
              <w:br/>
            </w:r>
            <w:r w:rsidRPr="00AA0EF3">
              <w:rPr>
                <w:rFonts w:ascii="Verdana" w:hAnsi="Verdana" w:eastAsia="Times New Roman" w:cs="Times New Roman"/>
                <w:b/>
                <w:bCs/>
                <w:color w:val="FFFFFF" w:themeColor="background1"/>
                <w:kern w:val="0"/>
                <w:sz w:val="20"/>
                <w:szCs w:val="20"/>
                <w:lang w:eastAsia="es-CO"/>
                <w14:ligatures w14:val="none"/>
              </w:rPr>
              <w:t>REUNIONES</w:t>
            </w:r>
          </w:p>
        </w:tc>
        <w:tc>
          <w:tcPr>
            <w:tcW w:w="931" w:type="pct"/>
            <w:shd w:val="clear" w:color="auto" w:fill="385623" w:themeFill="accent6" w:themeFillShade="80"/>
            <w:vAlign w:val="center"/>
            <w:hideMark/>
          </w:tcPr>
          <w:p w:rsidRPr="00AA0EF3" w:rsidR="00AA0EF3" w:rsidP="00AA0EF3" w:rsidRDefault="00AA0EF3" w14:paraId="77C5C3B9" w14:textId="72A33571">
            <w:pPr>
              <w:spacing w:after="0" w:line="240" w:lineRule="auto"/>
              <w:jc w:val="center"/>
              <w:rPr>
                <w:rFonts w:ascii="Verdana" w:hAnsi="Verdana" w:eastAsia="Times New Roman" w:cs="Times New Roman"/>
                <w:b/>
                <w:bCs/>
                <w:color w:val="FFFFFF" w:themeColor="background1"/>
                <w:kern w:val="0"/>
                <w:sz w:val="20"/>
                <w:szCs w:val="20"/>
                <w:lang w:eastAsia="es-CO"/>
                <w14:ligatures w14:val="none"/>
              </w:rPr>
            </w:pPr>
            <w:r w:rsidRPr="00AA0EF3">
              <w:rPr>
                <w:rFonts w:ascii="Verdana" w:hAnsi="Verdana" w:eastAsia="Times New Roman" w:cs="Times New Roman"/>
                <w:b/>
                <w:bCs/>
                <w:color w:val="FFFFFF" w:themeColor="background1"/>
                <w:kern w:val="0"/>
                <w:sz w:val="20"/>
                <w:szCs w:val="20"/>
                <w:lang w:eastAsia="es-CO"/>
                <w14:ligatures w14:val="none"/>
              </w:rPr>
              <w:t>DELEGADO</w:t>
            </w:r>
          </w:p>
        </w:tc>
      </w:tr>
      <w:tr w:rsidRPr="00AA0EF3" w:rsidR="00AA0EF3" w:rsidTr="00AA0EF3" w14:paraId="7C80F27C" w14:textId="77777777">
        <w:trPr>
          <w:trHeight w:val="1260"/>
        </w:trPr>
        <w:tc>
          <w:tcPr>
            <w:tcW w:w="823" w:type="pct"/>
            <w:vAlign w:val="center"/>
            <w:hideMark/>
          </w:tcPr>
          <w:p w:rsidRPr="00AA0EF3" w:rsidR="00AA0EF3" w:rsidP="00AA0EF3" w:rsidRDefault="00AA0EF3" w14:paraId="0A7B966A"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Comisión de </w:t>
            </w:r>
            <w:proofErr w:type="spellStart"/>
            <w:r w:rsidRPr="00AA0EF3">
              <w:rPr>
                <w:rFonts w:ascii="Verdana" w:hAnsi="Verdana" w:eastAsia="Times New Roman" w:cs="Times New Roman"/>
                <w:color w:val="000000"/>
                <w:kern w:val="0"/>
                <w:sz w:val="20"/>
                <w:szCs w:val="20"/>
                <w:lang w:eastAsia="es-CO"/>
                <w14:ligatures w14:val="none"/>
              </w:rPr>
              <w:t>Gaurdianes</w:t>
            </w:r>
            <w:proofErr w:type="spellEnd"/>
            <w:r w:rsidRPr="00AA0EF3">
              <w:rPr>
                <w:rFonts w:ascii="Verdana" w:hAnsi="Verdana" w:eastAsia="Times New Roman" w:cs="Times New Roman"/>
                <w:color w:val="000000"/>
                <w:kern w:val="0"/>
                <w:sz w:val="20"/>
                <w:szCs w:val="20"/>
                <w:lang w:eastAsia="es-CO"/>
                <w14:ligatures w14:val="none"/>
              </w:rPr>
              <w:t xml:space="preserve"> del Río Atrato</w:t>
            </w:r>
          </w:p>
        </w:tc>
        <w:tc>
          <w:tcPr>
            <w:tcW w:w="1096" w:type="pct"/>
            <w:vAlign w:val="center"/>
            <w:hideMark/>
          </w:tcPr>
          <w:p w:rsidRPr="00AA0EF3" w:rsidR="00AA0EF3" w:rsidP="00AA0EF3" w:rsidRDefault="00AA0EF3" w14:paraId="424606CC"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Sentencia T 622 de 2017 Resolución 907 de 2018</w:t>
            </w:r>
          </w:p>
        </w:tc>
        <w:tc>
          <w:tcPr>
            <w:tcW w:w="1076" w:type="pct"/>
            <w:vAlign w:val="center"/>
            <w:hideMark/>
          </w:tcPr>
          <w:p w:rsidRPr="00AA0EF3" w:rsidR="00AA0EF3" w:rsidP="00AA0EF3" w:rsidRDefault="00AA0EF3" w14:paraId="137F92FC"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Minambiente, Cuerpo Colegiado de Guardines y Equipo asesor (</w:t>
            </w:r>
            <w:proofErr w:type="spellStart"/>
            <w:r w:rsidRPr="00AA0EF3">
              <w:rPr>
                <w:rFonts w:ascii="Verdana" w:hAnsi="Verdana" w:eastAsia="Times New Roman" w:cs="Times New Roman"/>
                <w:color w:val="000000"/>
                <w:kern w:val="0"/>
                <w:sz w:val="20"/>
                <w:szCs w:val="20"/>
                <w:lang w:eastAsia="es-CO"/>
                <w14:ligatures w14:val="none"/>
              </w:rPr>
              <w:t>institito</w:t>
            </w:r>
            <w:proofErr w:type="spellEnd"/>
            <w:r w:rsidRPr="00AA0EF3">
              <w:rPr>
                <w:rFonts w:ascii="Verdana" w:hAnsi="Verdana" w:eastAsia="Times New Roman" w:cs="Times New Roman"/>
                <w:color w:val="000000"/>
                <w:kern w:val="0"/>
                <w:sz w:val="20"/>
                <w:szCs w:val="20"/>
                <w:lang w:eastAsia="es-CO"/>
                <w14:ligatures w14:val="none"/>
              </w:rPr>
              <w:t xml:space="preserve"> de Investigaciones </w:t>
            </w:r>
            <w:proofErr w:type="spellStart"/>
            <w:r w:rsidRPr="00AA0EF3">
              <w:rPr>
                <w:rFonts w:ascii="Verdana" w:hAnsi="Verdana" w:eastAsia="Times New Roman" w:cs="Times New Roman"/>
                <w:color w:val="000000"/>
                <w:kern w:val="0"/>
                <w:sz w:val="20"/>
                <w:szCs w:val="20"/>
                <w:lang w:eastAsia="es-CO"/>
                <w14:ligatures w14:val="none"/>
              </w:rPr>
              <w:t>Abientales</w:t>
            </w:r>
            <w:proofErr w:type="spellEnd"/>
            <w:r w:rsidRPr="00AA0EF3">
              <w:rPr>
                <w:rFonts w:ascii="Verdana" w:hAnsi="Verdana" w:eastAsia="Times New Roman" w:cs="Times New Roman"/>
                <w:color w:val="000000"/>
                <w:kern w:val="0"/>
                <w:sz w:val="20"/>
                <w:szCs w:val="20"/>
                <w:lang w:eastAsia="es-CO"/>
                <w14:ligatures w14:val="none"/>
              </w:rPr>
              <w:t xml:space="preserve"> del Pacifico, Instituto Humboldt, Universidad </w:t>
            </w:r>
            <w:proofErr w:type="spellStart"/>
            <w:r w:rsidRPr="00AA0EF3">
              <w:rPr>
                <w:rFonts w:ascii="Verdana" w:hAnsi="Verdana" w:eastAsia="Times New Roman" w:cs="Times New Roman"/>
                <w:color w:val="000000"/>
                <w:kern w:val="0"/>
                <w:sz w:val="20"/>
                <w:szCs w:val="20"/>
                <w:lang w:eastAsia="es-CO"/>
                <w14:ligatures w14:val="none"/>
              </w:rPr>
              <w:t>Técnoilogica</w:t>
            </w:r>
            <w:proofErr w:type="spellEnd"/>
            <w:r w:rsidRPr="00AA0EF3">
              <w:rPr>
                <w:rFonts w:ascii="Verdana" w:hAnsi="Verdana" w:eastAsia="Times New Roman" w:cs="Times New Roman"/>
                <w:color w:val="000000"/>
                <w:kern w:val="0"/>
                <w:sz w:val="20"/>
                <w:szCs w:val="20"/>
                <w:lang w:eastAsia="es-CO"/>
                <w14:ligatures w14:val="none"/>
              </w:rPr>
              <w:t xml:space="preserve"> del Chocó, Universidad de </w:t>
            </w:r>
            <w:proofErr w:type="spellStart"/>
            <w:r w:rsidRPr="00AA0EF3">
              <w:rPr>
                <w:rFonts w:ascii="Verdana" w:hAnsi="Verdana" w:eastAsia="Times New Roman" w:cs="Times New Roman"/>
                <w:color w:val="000000"/>
                <w:kern w:val="0"/>
                <w:sz w:val="20"/>
                <w:szCs w:val="20"/>
                <w:lang w:eastAsia="es-CO"/>
                <w14:ligatures w14:val="none"/>
              </w:rPr>
              <w:t>ANtioquia</w:t>
            </w:r>
            <w:proofErr w:type="spellEnd"/>
            <w:r w:rsidRPr="00AA0EF3">
              <w:rPr>
                <w:rFonts w:ascii="Verdana" w:hAnsi="Verdana" w:eastAsia="Times New Roman" w:cs="Times New Roman"/>
                <w:color w:val="000000"/>
                <w:kern w:val="0"/>
                <w:sz w:val="20"/>
                <w:szCs w:val="20"/>
                <w:lang w:eastAsia="es-CO"/>
                <w14:ligatures w14:val="none"/>
              </w:rPr>
              <w:t xml:space="preserve">, Universidad </w:t>
            </w:r>
            <w:proofErr w:type="spellStart"/>
            <w:r w:rsidRPr="00AA0EF3">
              <w:rPr>
                <w:rFonts w:ascii="Verdana" w:hAnsi="Verdana" w:eastAsia="Times New Roman" w:cs="Times New Roman"/>
                <w:color w:val="000000"/>
                <w:kern w:val="0"/>
                <w:sz w:val="20"/>
                <w:szCs w:val="20"/>
                <w:lang w:eastAsia="es-CO"/>
                <w14:ligatures w14:val="none"/>
              </w:rPr>
              <w:t>Catolica</w:t>
            </w:r>
            <w:proofErr w:type="spellEnd"/>
            <w:r w:rsidRPr="00AA0EF3">
              <w:rPr>
                <w:rFonts w:ascii="Verdana" w:hAnsi="Verdana" w:eastAsia="Times New Roman" w:cs="Times New Roman"/>
                <w:color w:val="000000"/>
                <w:kern w:val="0"/>
                <w:sz w:val="20"/>
                <w:szCs w:val="20"/>
                <w:lang w:eastAsia="es-CO"/>
                <w14:ligatures w14:val="none"/>
              </w:rPr>
              <w:t>)</w:t>
            </w:r>
          </w:p>
        </w:tc>
        <w:tc>
          <w:tcPr>
            <w:tcW w:w="1074" w:type="pct"/>
            <w:vAlign w:val="center"/>
            <w:hideMark/>
          </w:tcPr>
          <w:p w:rsidRPr="00AA0EF3" w:rsidR="00AA0EF3" w:rsidP="00AA0EF3" w:rsidRDefault="00AA0EF3" w14:paraId="20367CFB"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bimensual</w:t>
            </w:r>
          </w:p>
        </w:tc>
        <w:tc>
          <w:tcPr>
            <w:tcW w:w="931" w:type="pct"/>
            <w:vAlign w:val="center"/>
            <w:hideMark/>
          </w:tcPr>
          <w:p w:rsidRPr="00AA0EF3" w:rsidR="00AA0EF3" w:rsidP="00AA0EF3" w:rsidRDefault="00AA0EF3" w14:paraId="65655BD5"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Ministro (a) de </w:t>
            </w:r>
            <w:proofErr w:type="spellStart"/>
            <w:r w:rsidRPr="00AA0EF3">
              <w:rPr>
                <w:rFonts w:ascii="Verdana" w:hAnsi="Verdana" w:eastAsia="Times New Roman" w:cs="Times New Roman"/>
                <w:color w:val="000000"/>
                <w:kern w:val="0"/>
                <w:sz w:val="20"/>
                <w:szCs w:val="20"/>
                <w:lang w:eastAsia="es-CO"/>
                <w14:ligatures w14:val="none"/>
              </w:rPr>
              <w:t>Ambiente,o</w:t>
            </w:r>
            <w:proofErr w:type="spellEnd"/>
            <w:r w:rsidRPr="00AA0EF3">
              <w:rPr>
                <w:rFonts w:ascii="Verdana" w:hAnsi="Verdana" w:eastAsia="Times New Roman" w:cs="Times New Roman"/>
                <w:color w:val="000000"/>
                <w:kern w:val="0"/>
                <w:sz w:val="20"/>
                <w:szCs w:val="20"/>
                <w:lang w:eastAsia="es-CO"/>
                <w14:ligatures w14:val="none"/>
              </w:rPr>
              <w:t xml:space="preserve"> </w:t>
            </w:r>
            <w:proofErr w:type="spellStart"/>
            <w:r w:rsidRPr="00AA0EF3">
              <w:rPr>
                <w:rFonts w:ascii="Verdana" w:hAnsi="Verdana" w:eastAsia="Times New Roman" w:cs="Times New Roman"/>
                <w:color w:val="000000"/>
                <w:kern w:val="0"/>
                <w:sz w:val="20"/>
                <w:szCs w:val="20"/>
                <w:lang w:eastAsia="es-CO"/>
                <w14:ligatures w14:val="none"/>
              </w:rPr>
              <w:t>Viceminsitro</w:t>
            </w:r>
            <w:proofErr w:type="spellEnd"/>
            <w:r w:rsidRPr="00AA0EF3">
              <w:rPr>
                <w:rFonts w:ascii="Verdana" w:hAnsi="Verdana" w:eastAsia="Times New Roman" w:cs="Times New Roman"/>
                <w:color w:val="000000"/>
                <w:kern w:val="0"/>
                <w:sz w:val="20"/>
                <w:szCs w:val="20"/>
                <w:lang w:eastAsia="es-CO"/>
                <w14:ligatures w14:val="none"/>
              </w:rPr>
              <w:t xml:space="preserve"> (a) de </w:t>
            </w:r>
            <w:proofErr w:type="spellStart"/>
            <w:r w:rsidRPr="00AA0EF3">
              <w:rPr>
                <w:rFonts w:ascii="Verdana" w:hAnsi="Verdana" w:eastAsia="Times New Roman" w:cs="Times New Roman"/>
                <w:color w:val="000000"/>
                <w:kern w:val="0"/>
                <w:sz w:val="20"/>
                <w:szCs w:val="20"/>
                <w:lang w:eastAsia="es-CO"/>
                <w14:ligatures w14:val="none"/>
              </w:rPr>
              <w:t>Politicas</w:t>
            </w:r>
            <w:proofErr w:type="spellEnd"/>
            <w:r w:rsidRPr="00AA0EF3">
              <w:rPr>
                <w:rFonts w:ascii="Verdana" w:hAnsi="Verdana" w:eastAsia="Times New Roman" w:cs="Times New Roman"/>
                <w:color w:val="000000"/>
                <w:kern w:val="0"/>
                <w:sz w:val="20"/>
                <w:szCs w:val="20"/>
                <w:lang w:eastAsia="es-CO"/>
                <w14:ligatures w14:val="none"/>
              </w:rPr>
              <w:t xml:space="preserve"> y Normalización Ambiental o Director (a) de Gestión Integral del Recurso Hídrico </w:t>
            </w:r>
          </w:p>
        </w:tc>
      </w:tr>
      <w:tr w:rsidRPr="00AA0EF3" w:rsidR="00AA0EF3" w:rsidTr="00AA0EF3" w14:paraId="2F3A7F0F" w14:textId="77777777">
        <w:trPr>
          <w:trHeight w:val="2670"/>
        </w:trPr>
        <w:tc>
          <w:tcPr>
            <w:tcW w:w="823" w:type="pct"/>
            <w:vAlign w:val="center"/>
            <w:hideMark/>
          </w:tcPr>
          <w:p w:rsidRPr="00AA0EF3" w:rsidR="00AA0EF3" w:rsidP="00AA0EF3" w:rsidRDefault="00AA0EF3" w14:paraId="79E385C4"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Consejo Estratégico de la Cuenca Hidrográfica del Río Bogotá – CECH</w:t>
            </w:r>
          </w:p>
        </w:tc>
        <w:tc>
          <w:tcPr>
            <w:tcW w:w="1096" w:type="pct"/>
            <w:vAlign w:val="center"/>
            <w:hideMark/>
          </w:tcPr>
          <w:p w:rsidRPr="00AA0EF3" w:rsidR="00AA0EF3" w:rsidP="00AA0EF3" w:rsidRDefault="00AA0EF3" w14:paraId="288FA0D2"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Sentencia de acción popular radicado N°25000231500020010047902 - Recuperación Integral del río Bogotá</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Designado mediante Resolución 0228 del 28 de febrero de 2019, expedida por el Ministerio de Ambiente y Desarrollo Sostenible; así como en el ejercicio de las funciones atribuidas por el artículo 14, literal e, del acuerdo No. 8 de 2020 (Reglamento interno del CECH)</w:t>
            </w:r>
          </w:p>
        </w:tc>
        <w:tc>
          <w:tcPr>
            <w:tcW w:w="1076" w:type="pct"/>
            <w:vAlign w:val="center"/>
            <w:hideMark/>
          </w:tcPr>
          <w:p w:rsidRPr="00AA0EF3" w:rsidR="00AA0EF3" w:rsidP="00AA0EF3" w:rsidRDefault="00AA0EF3" w14:paraId="2919726E"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Minambiente / Secretaría Distrital de Ambiente / Corporación Autónoma Regional de Cundinamarca / Gobernación de Cundinamarca / Empresa de Acueducto y Alcantarillado de Bogotá /Alcaldía de Cachipay / Alcaldía de Chía </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Invitados: Procuraduría Judicial II Ambiental y Agraria / Contraloría Delegada para el Medio Ambiente / Departamento Nacional de Planeación.</w:t>
            </w:r>
          </w:p>
        </w:tc>
        <w:tc>
          <w:tcPr>
            <w:tcW w:w="1074" w:type="pct"/>
            <w:vAlign w:val="center"/>
            <w:hideMark/>
          </w:tcPr>
          <w:p w:rsidRPr="00AA0EF3" w:rsidR="00AA0EF3" w:rsidP="00AA0EF3" w:rsidRDefault="00AA0EF3" w14:paraId="5047AD24"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Trimestral</w:t>
            </w:r>
          </w:p>
        </w:tc>
        <w:tc>
          <w:tcPr>
            <w:tcW w:w="931" w:type="pct"/>
            <w:vAlign w:val="center"/>
            <w:hideMark/>
          </w:tcPr>
          <w:p w:rsidRPr="00AA0EF3" w:rsidR="00AA0EF3" w:rsidP="00AA0EF3" w:rsidRDefault="00AA0EF3" w14:paraId="68CA2D58"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Director de Gestión Integral del Recurso Hídrico - Consejero Delegado y Secretario técnico.</w:t>
            </w:r>
          </w:p>
        </w:tc>
      </w:tr>
      <w:tr w:rsidRPr="00AA0EF3" w:rsidR="00AA0EF3" w:rsidTr="003F042B" w14:paraId="4A817919" w14:textId="77777777">
        <w:trPr>
          <w:trHeight w:val="1564"/>
        </w:trPr>
        <w:tc>
          <w:tcPr>
            <w:tcW w:w="823" w:type="pct"/>
            <w:vAlign w:val="center"/>
            <w:hideMark/>
          </w:tcPr>
          <w:p w:rsidRPr="00AA0EF3" w:rsidR="00AA0EF3" w:rsidP="00AA0EF3" w:rsidRDefault="00AA0EF3" w14:paraId="7229201D"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Consejo Directivo del Pacto Río Bogotá</w:t>
            </w:r>
          </w:p>
        </w:tc>
        <w:tc>
          <w:tcPr>
            <w:tcW w:w="1096" w:type="pct"/>
            <w:vAlign w:val="center"/>
            <w:hideMark/>
          </w:tcPr>
          <w:p w:rsidRPr="00AA0EF3" w:rsidR="00AA0EF3" w:rsidP="00AA0EF3" w:rsidRDefault="00AA0EF3" w14:paraId="2EC1E52F"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Sentencia de acción popular radicado N°25000231500020010047902 - Recuperación Integral del río Bogotá</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Resolución 1715 de 2024 por la cual se realiza la delegación como representante ante el Pacto Funcional del Río Bogotá</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Orden 4.17 - ORDÉNASE al Gobierno Nacional suscribir convenios plan, para la estructuración, desarrollo y ejecución de los programas establecidos en la Ley 1450 de 2011 y los definidos en el POMCA una vez éste haya sido modificado acorde con el numeral 4.8. Programas éstos que, por su naturaleza, deben emprenderse mancomunadamente con una o varias Entidades Territoriales y Autoridades Ambientales con eventuales aportes del presupuesto nacional, e incorporar mecanismos de participación público-privada, de acuerdo con las normas contractuales vigentes según el tipo de Programa, lo anterior de conformidad con sus correspondientes competencias y las prioridades establecidas por el Consejo Estratégico de la Cuenca Hidrográfica del Río Bogotá – CECH – mientras se crea la Gerencia de la Cuenca Hidrográfica del Río Bogotá – GCH -, este hecho se deberá acreditar y comunicar al juez de instancia so pena de incurrir en desacato a orden judicial.</w:t>
            </w:r>
          </w:p>
        </w:tc>
        <w:tc>
          <w:tcPr>
            <w:tcW w:w="1076" w:type="pct"/>
            <w:vAlign w:val="center"/>
            <w:hideMark/>
          </w:tcPr>
          <w:p w:rsidRPr="00AA0EF3" w:rsidR="00AA0EF3" w:rsidP="00AA0EF3" w:rsidRDefault="00AA0EF3" w14:paraId="5F81FE3C"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Minambiente / Departamento Nacional de Planeación  / Corporación Autónoma Regional de Cundinamarca / Gobernación de Cundinamarca / Municipios de la Cuenca del río Bogotá</w:t>
            </w:r>
          </w:p>
        </w:tc>
        <w:tc>
          <w:tcPr>
            <w:tcW w:w="1074" w:type="pct"/>
            <w:vAlign w:val="center"/>
            <w:hideMark/>
          </w:tcPr>
          <w:p w:rsidRPr="00AA0EF3" w:rsidR="00AA0EF3" w:rsidP="00AA0EF3" w:rsidRDefault="00AA0EF3" w14:paraId="19032C8D"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Anual</w:t>
            </w:r>
          </w:p>
        </w:tc>
        <w:tc>
          <w:tcPr>
            <w:tcW w:w="931" w:type="pct"/>
            <w:vAlign w:val="center"/>
            <w:hideMark/>
          </w:tcPr>
          <w:p w:rsidRPr="00AA0EF3" w:rsidR="00AA0EF3" w:rsidP="00AA0EF3" w:rsidRDefault="00AA0EF3" w14:paraId="29D0CE27"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Director de Gestión Integral del Recurso Hídrico - Delegado ante el Consejo Directivo</w:t>
            </w:r>
          </w:p>
        </w:tc>
      </w:tr>
      <w:tr w:rsidRPr="00AA0EF3" w:rsidR="00AA0EF3" w:rsidTr="00AA0EF3" w14:paraId="44E391B4" w14:textId="77777777">
        <w:trPr>
          <w:trHeight w:val="3525"/>
        </w:trPr>
        <w:tc>
          <w:tcPr>
            <w:tcW w:w="823" w:type="pct"/>
            <w:vAlign w:val="center"/>
            <w:hideMark/>
          </w:tcPr>
          <w:p w:rsidRPr="00AA0EF3" w:rsidR="00AA0EF3" w:rsidP="00AA0EF3" w:rsidRDefault="00AA0EF3" w14:paraId="640F8022" w14:textId="77777777">
            <w:pPr>
              <w:spacing w:after="0" w:line="240" w:lineRule="auto"/>
              <w:rPr>
                <w:rFonts w:ascii="Verdana" w:hAnsi="Verdana" w:eastAsia="Times New Roman" w:cs="Times New Roman"/>
                <w:color w:val="000000"/>
                <w:kern w:val="0"/>
                <w:sz w:val="20"/>
                <w:szCs w:val="20"/>
                <w:lang w:eastAsia="es-CO"/>
                <w14:ligatures w14:val="none"/>
              </w:rPr>
            </w:pPr>
            <w:proofErr w:type="spellStart"/>
            <w:r w:rsidRPr="00AA0EF3">
              <w:rPr>
                <w:rFonts w:ascii="Verdana" w:hAnsi="Verdana" w:eastAsia="Times New Roman" w:cs="Times New Roman"/>
                <w:color w:val="000000"/>
                <w:kern w:val="0"/>
                <w:sz w:val="20"/>
                <w:szCs w:val="20"/>
                <w:lang w:eastAsia="es-CO"/>
                <w14:ligatures w14:val="none"/>
              </w:rPr>
              <w:t>Comite</w:t>
            </w:r>
            <w:proofErr w:type="spellEnd"/>
            <w:r w:rsidRPr="00AA0EF3">
              <w:rPr>
                <w:rFonts w:ascii="Verdana" w:hAnsi="Verdana" w:eastAsia="Times New Roman" w:cs="Times New Roman"/>
                <w:color w:val="000000"/>
                <w:kern w:val="0"/>
                <w:sz w:val="20"/>
                <w:szCs w:val="20"/>
                <w:lang w:eastAsia="es-CO"/>
                <w14:ligatures w14:val="none"/>
              </w:rPr>
              <w:t xml:space="preserve"> Técnico de Agua (MESEPP, Sentencia T-302 de 2017)</w:t>
            </w:r>
          </w:p>
        </w:tc>
        <w:tc>
          <w:tcPr>
            <w:tcW w:w="1096" w:type="pct"/>
            <w:vAlign w:val="center"/>
            <w:hideMark/>
          </w:tcPr>
          <w:p w:rsidRPr="00AA0EF3" w:rsidR="00AA0EF3" w:rsidP="00AA0EF3" w:rsidRDefault="00AA0EF3" w14:paraId="41B38034"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Decreto 147 de 2024, "por el cual se crea el Mecanismo Especial de Seguimiento y Evaluación de las Políticas Públicas (MESEPP)", y Resolución Interna 1119 del 2024, en la que se delega a la DGIRH la participación en este comité</w:t>
            </w:r>
          </w:p>
        </w:tc>
        <w:tc>
          <w:tcPr>
            <w:tcW w:w="1076" w:type="pct"/>
            <w:vAlign w:val="center"/>
            <w:hideMark/>
          </w:tcPr>
          <w:p w:rsidRPr="00AA0EF3" w:rsidR="00AA0EF3" w:rsidP="00AA0EF3" w:rsidRDefault="00AA0EF3" w14:paraId="1E4A1B4B"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Integrantes según Decreto 147/24, articulo 11, numeral 2: Ministerio de Vivienda, Ciudad y Territorio ; Ministerio de Ambiente y Desarrollo Sostenible; Ministerio de Igualdad y Equidad; Unidad Nacional para la Gestión del Riesgo de Desastres (UNGRD); Corporación Autónoma Regional de La Guajira (Corpoguajira); Gobernación de La Guajira; Empresa de Servicios Públicos de La Guajira; Alcaldía Distrital de Riohacha; Alcaldía Municipal de Uribia; Alcaldía Municipal de Manaure; Alcaldía Municipal de Maicao.  </w:t>
            </w:r>
          </w:p>
        </w:tc>
        <w:tc>
          <w:tcPr>
            <w:tcW w:w="1074" w:type="pct"/>
            <w:vAlign w:val="center"/>
            <w:hideMark/>
          </w:tcPr>
          <w:p w:rsidRPr="00AA0EF3" w:rsidR="00AA0EF3" w:rsidP="00AA0EF3" w:rsidRDefault="00AA0EF3" w14:paraId="1C05BBE7"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Mensual</w:t>
            </w:r>
          </w:p>
        </w:tc>
        <w:tc>
          <w:tcPr>
            <w:tcW w:w="931" w:type="pct"/>
            <w:vAlign w:val="center"/>
            <w:hideMark/>
          </w:tcPr>
          <w:p w:rsidRPr="00AA0EF3" w:rsidR="00AA0EF3" w:rsidP="00AA0EF3" w:rsidRDefault="00AA0EF3" w14:paraId="2306547A"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Director de Gestión Integral del Recurso Hídrico</w:t>
            </w:r>
          </w:p>
        </w:tc>
      </w:tr>
      <w:tr w:rsidRPr="00AA0EF3" w:rsidR="00AA0EF3" w:rsidTr="00AA0EF3" w14:paraId="1B3BA816" w14:textId="77777777">
        <w:trPr>
          <w:trHeight w:val="3270"/>
        </w:trPr>
        <w:tc>
          <w:tcPr>
            <w:tcW w:w="823" w:type="pct"/>
            <w:vAlign w:val="center"/>
            <w:hideMark/>
          </w:tcPr>
          <w:p w:rsidRPr="00AA0EF3" w:rsidR="00AA0EF3" w:rsidP="00AA0EF3" w:rsidRDefault="00AA0EF3" w14:paraId="695987DF" w14:textId="77777777">
            <w:pPr>
              <w:spacing w:after="0" w:line="240" w:lineRule="auto"/>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Mesa Técnica Interinstitucional de Trabajo en el marco de la Acción Popular No 2018-0012501 (El Cercado)</w:t>
            </w:r>
          </w:p>
        </w:tc>
        <w:tc>
          <w:tcPr>
            <w:tcW w:w="1096" w:type="pct"/>
            <w:vAlign w:val="center"/>
            <w:hideMark/>
          </w:tcPr>
          <w:p w:rsidRPr="00AA0EF3" w:rsidR="00AA0EF3" w:rsidP="00AA0EF3" w:rsidRDefault="00AA0EF3" w14:paraId="2ABE5BEA"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Acción Popular No 2018-0012501 (El Cercado)</w:t>
            </w:r>
          </w:p>
        </w:tc>
        <w:tc>
          <w:tcPr>
            <w:tcW w:w="1076" w:type="pct"/>
            <w:vAlign w:val="center"/>
            <w:hideMark/>
          </w:tcPr>
          <w:p w:rsidRPr="00AA0EF3" w:rsidR="00AA0EF3" w:rsidP="00AA0EF3" w:rsidRDefault="00AA0EF3" w14:paraId="63D8FB0B"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Integrantes de </w:t>
            </w:r>
            <w:proofErr w:type="spellStart"/>
            <w:r w:rsidRPr="00AA0EF3">
              <w:rPr>
                <w:rFonts w:ascii="Verdana" w:hAnsi="Verdana" w:eastAsia="Times New Roman" w:cs="Times New Roman"/>
                <w:color w:val="000000"/>
                <w:kern w:val="0"/>
                <w:sz w:val="20"/>
                <w:szCs w:val="20"/>
                <w:lang w:eastAsia="es-CO"/>
                <w14:ligatures w14:val="none"/>
              </w:rPr>
              <w:t>MEsa</w:t>
            </w:r>
            <w:proofErr w:type="spellEnd"/>
            <w:r w:rsidRPr="00AA0EF3">
              <w:rPr>
                <w:rFonts w:ascii="Verdana" w:hAnsi="Verdana" w:eastAsia="Times New Roman" w:cs="Times New Roman"/>
                <w:color w:val="000000"/>
                <w:kern w:val="0"/>
                <w:sz w:val="20"/>
                <w:szCs w:val="20"/>
                <w:lang w:eastAsia="es-CO"/>
                <w14:ligatures w14:val="none"/>
              </w:rPr>
              <w:t xml:space="preserve"> Técnica Interinstitucional de trabajo, según orden segunda del fallo del Consejo de Estado: Departamento Nacional de Planeación; Departamento de La Guajira; Corporación </w:t>
            </w:r>
            <w:proofErr w:type="spellStart"/>
            <w:r w:rsidRPr="00AA0EF3">
              <w:rPr>
                <w:rFonts w:ascii="Verdana" w:hAnsi="Verdana" w:eastAsia="Times New Roman" w:cs="Times New Roman"/>
                <w:color w:val="000000"/>
                <w:kern w:val="0"/>
                <w:sz w:val="20"/>
                <w:szCs w:val="20"/>
                <w:lang w:eastAsia="es-CO"/>
                <w14:ligatures w14:val="none"/>
              </w:rPr>
              <w:t>Autonoma</w:t>
            </w:r>
            <w:proofErr w:type="spellEnd"/>
            <w:r w:rsidRPr="00AA0EF3">
              <w:rPr>
                <w:rFonts w:ascii="Verdana" w:hAnsi="Verdana" w:eastAsia="Times New Roman" w:cs="Times New Roman"/>
                <w:color w:val="000000"/>
                <w:kern w:val="0"/>
                <w:sz w:val="20"/>
                <w:szCs w:val="20"/>
                <w:lang w:eastAsia="es-CO"/>
                <w14:ligatures w14:val="none"/>
              </w:rPr>
              <w:t xml:space="preserve"> Regional de La Guajira; Ministerio de Agricultura y Desarrollo Rural; Ministerio de Hacienda y </w:t>
            </w:r>
            <w:proofErr w:type="spellStart"/>
            <w:r w:rsidRPr="00AA0EF3">
              <w:rPr>
                <w:rFonts w:ascii="Verdana" w:hAnsi="Verdana" w:eastAsia="Times New Roman" w:cs="Times New Roman"/>
                <w:color w:val="000000"/>
                <w:kern w:val="0"/>
                <w:sz w:val="20"/>
                <w:szCs w:val="20"/>
                <w:lang w:eastAsia="es-CO"/>
                <w14:ligatures w14:val="none"/>
              </w:rPr>
              <w:t>Credito</w:t>
            </w:r>
            <w:proofErr w:type="spellEnd"/>
            <w:r w:rsidRPr="00AA0EF3">
              <w:rPr>
                <w:rFonts w:ascii="Verdana" w:hAnsi="Verdana" w:eastAsia="Times New Roman" w:cs="Times New Roman"/>
                <w:color w:val="000000"/>
                <w:kern w:val="0"/>
                <w:sz w:val="20"/>
                <w:szCs w:val="20"/>
                <w:lang w:eastAsia="es-CO"/>
                <w14:ligatures w14:val="none"/>
              </w:rPr>
              <w:t xml:space="preserve"> Público; Ministerio de Ambiente y Desarrollo Sostenible; Ministerio de Vivienda, Ciudad y Territorio; Ministerio de Minas y </w:t>
            </w:r>
            <w:proofErr w:type="spellStart"/>
            <w:r w:rsidRPr="00AA0EF3">
              <w:rPr>
                <w:rFonts w:ascii="Verdana" w:hAnsi="Verdana" w:eastAsia="Times New Roman" w:cs="Times New Roman"/>
                <w:color w:val="000000"/>
                <w:kern w:val="0"/>
                <w:sz w:val="20"/>
                <w:szCs w:val="20"/>
                <w:lang w:eastAsia="es-CO"/>
                <w14:ligatures w14:val="none"/>
              </w:rPr>
              <w:t>Energia</w:t>
            </w:r>
            <w:proofErr w:type="spellEnd"/>
            <w:r w:rsidRPr="00AA0EF3">
              <w:rPr>
                <w:rFonts w:ascii="Verdana" w:hAnsi="Verdana" w:eastAsia="Times New Roman" w:cs="Times New Roman"/>
                <w:color w:val="000000"/>
                <w:kern w:val="0"/>
                <w:sz w:val="20"/>
                <w:szCs w:val="20"/>
                <w:lang w:eastAsia="es-CO"/>
                <w14:ligatures w14:val="none"/>
              </w:rPr>
              <w:t xml:space="preserve"> y Ministerio del Interior y a la Agencia de Desarrollo Rural (ADR).</w:t>
            </w:r>
          </w:p>
        </w:tc>
        <w:tc>
          <w:tcPr>
            <w:tcW w:w="1074" w:type="pct"/>
            <w:vAlign w:val="center"/>
            <w:hideMark/>
          </w:tcPr>
          <w:p w:rsidRPr="00AA0EF3" w:rsidR="00AA0EF3" w:rsidP="00AA0EF3" w:rsidRDefault="00AA0EF3" w14:paraId="1623C970"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Según convocatoria de ADR, como secretaría técnica.</w:t>
            </w:r>
          </w:p>
        </w:tc>
        <w:tc>
          <w:tcPr>
            <w:tcW w:w="931" w:type="pct"/>
            <w:vAlign w:val="center"/>
            <w:hideMark/>
          </w:tcPr>
          <w:p w:rsidRPr="00AA0EF3" w:rsidR="00AA0EF3" w:rsidP="00AA0EF3" w:rsidRDefault="00AA0EF3" w14:paraId="75F38B80"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Director de Gestión Integral del Recurso Hídrico</w:t>
            </w:r>
          </w:p>
        </w:tc>
      </w:tr>
      <w:tr w:rsidRPr="00AA0EF3" w:rsidR="00AA0EF3" w:rsidTr="00AA0EF3" w14:paraId="7138F33D" w14:textId="77777777">
        <w:trPr>
          <w:trHeight w:val="4035"/>
        </w:trPr>
        <w:tc>
          <w:tcPr>
            <w:tcW w:w="823" w:type="pct"/>
            <w:vAlign w:val="center"/>
            <w:hideMark/>
          </w:tcPr>
          <w:p w:rsidRPr="00AA0EF3" w:rsidR="00AA0EF3" w:rsidP="00AA0EF3" w:rsidRDefault="00AA0EF3" w14:paraId="5AAC0DC3" w14:textId="77777777">
            <w:pPr>
              <w:spacing w:after="0" w:line="240" w:lineRule="auto"/>
              <w:jc w:val="center"/>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Comisión de Regulación de Agua Potable y Saneamiento Básico, CRA</w:t>
            </w:r>
          </w:p>
        </w:tc>
        <w:tc>
          <w:tcPr>
            <w:tcW w:w="1096" w:type="pct"/>
            <w:vAlign w:val="center"/>
            <w:hideMark/>
          </w:tcPr>
          <w:p w:rsidRPr="00AA0EF3" w:rsidR="00AA0EF3" w:rsidP="00AA0EF3" w:rsidRDefault="00AA0EF3" w14:paraId="1598CD68"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Artículo 1º del Decreto 2728 de 2012 </w:t>
            </w:r>
          </w:p>
        </w:tc>
        <w:tc>
          <w:tcPr>
            <w:tcW w:w="1076" w:type="pct"/>
            <w:vAlign w:val="center"/>
            <w:hideMark/>
          </w:tcPr>
          <w:p w:rsidRPr="00AA0EF3" w:rsidR="00AA0EF3" w:rsidP="00AA0EF3" w:rsidRDefault="00AA0EF3" w14:paraId="220CC0E9"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a). El Ministro de Vivienda, Ciudad y Territorio, quien la presidirá;</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b). El Ministro de Salud y Protección Social;</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c). El Ministro de Ambiente y Desarrollo Sostenible;</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d). El Director del Departamento Nacional de Planeación;</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e). Cuatro (4) expertos de dedicación exclusiva nombrados por el Presidente de la República para períodos fijos de cuatro (4) años, no sometidos a las reglas de carrera administrativa.</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El Superintendente de Servicios Públicos Domiciliarios o su delegado, quien asistirá a las reuniones con voz pero sin voto.</w:t>
            </w:r>
          </w:p>
        </w:tc>
        <w:tc>
          <w:tcPr>
            <w:tcW w:w="1074" w:type="pct"/>
            <w:vAlign w:val="center"/>
            <w:hideMark/>
          </w:tcPr>
          <w:p w:rsidRPr="00AA0EF3" w:rsidR="00AA0EF3" w:rsidP="00AA0EF3" w:rsidRDefault="00AA0EF3" w14:paraId="5E5171FA" w14:textId="77777777">
            <w:pPr>
              <w:spacing w:after="0" w:line="240" w:lineRule="auto"/>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La Comisión de Regulación sesionará ordinariamente una vez por mes.</w:t>
            </w:r>
          </w:p>
        </w:tc>
        <w:tc>
          <w:tcPr>
            <w:tcW w:w="931" w:type="pct"/>
            <w:vAlign w:val="center"/>
            <w:hideMark/>
          </w:tcPr>
          <w:p w:rsidRPr="00AA0EF3" w:rsidR="00AA0EF3" w:rsidP="00AA0EF3" w:rsidRDefault="00AA0EF3" w14:paraId="758E5AA9" w14:textId="77777777">
            <w:pPr>
              <w:spacing w:after="0" w:line="240" w:lineRule="auto"/>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 xml:space="preserve">Por medio de la resolución 0328 del 08 de abril del 2021 se delegó al Director de Gestión Integral de Gestión del Recurso Hídrico como delegado permanente del Ministro (a) ante la Comisión. </w:t>
            </w:r>
          </w:p>
        </w:tc>
      </w:tr>
      <w:tr w:rsidRPr="00AA0EF3" w:rsidR="00AA0EF3" w:rsidTr="00AA0EF3" w14:paraId="0C8C2F76" w14:textId="77777777">
        <w:trPr>
          <w:trHeight w:val="4035"/>
        </w:trPr>
        <w:tc>
          <w:tcPr>
            <w:tcW w:w="823" w:type="pct"/>
            <w:vAlign w:val="center"/>
            <w:hideMark/>
          </w:tcPr>
          <w:p w:rsidRPr="00AA0EF3" w:rsidR="00AA0EF3" w:rsidP="00AA0EF3" w:rsidRDefault="00AA0EF3" w14:paraId="30D85017" w14:textId="77777777">
            <w:pPr>
              <w:spacing w:after="0" w:line="240" w:lineRule="auto"/>
              <w:jc w:val="center"/>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Consejo Técnico Consultivo</w:t>
            </w:r>
          </w:p>
        </w:tc>
        <w:tc>
          <w:tcPr>
            <w:tcW w:w="1096" w:type="pct"/>
            <w:vAlign w:val="center"/>
            <w:hideMark/>
          </w:tcPr>
          <w:p w:rsidRPr="00AA0EF3" w:rsidR="00AA0EF3" w:rsidP="00AA0EF3" w:rsidRDefault="00AA0EF3" w14:paraId="75854F9B"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ü Resolución 827 del 16/05/2018. </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ü Reglamento Operativo: Acuerdo 001 del 03-08-2018.</w:t>
            </w:r>
          </w:p>
        </w:tc>
        <w:tc>
          <w:tcPr>
            <w:tcW w:w="1076" w:type="pct"/>
            <w:vAlign w:val="center"/>
            <w:hideMark/>
          </w:tcPr>
          <w:p w:rsidRPr="00AA0EF3" w:rsidR="00AA0EF3" w:rsidP="00AA0EF3" w:rsidRDefault="00AA0EF3" w14:paraId="164BD191"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1. El Ministro de Ambiente y Desarrollo Sostenible o el Viceministro de Políticas y Normalización Ambiental.  Preside el Consejo Técnico</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2. El Director General de la ANLA</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3. El Director o Directores de Min Ambiente que por su especialidad tengan conocimiento del tema objeto de estudio.</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4. El Ministro o Viceministro delegado del sector pertinente</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5. El Director o Directores de los Institutos de Investigación adscritos o vinculados a Min Ambiente que por su especialidad tengan conocimiento del tema objeto de estudio.</w:t>
            </w:r>
          </w:p>
        </w:tc>
        <w:tc>
          <w:tcPr>
            <w:tcW w:w="1074" w:type="pct"/>
            <w:vAlign w:val="center"/>
            <w:hideMark/>
          </w:tcPr>
          <w:p w:rsidRPr="00AA0EF3" w:rsidR="00AA0EF3" w:rsidP="00AA0EF3" w:rsidRDefault="00AA0EF3" w14:paraId="75B35CA6"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Según convocatoria de quien preside el Consejo</w:t>
            </w:r>
          </w:p>
        </w:tc>
        <w:tc>
          <w:tcPr>
            <w:tcW w:w="931" w:type="pct"/>
            <w:vAlign w:val="center"/>
            <w:hideMark/>
          </w:tcPr>
          <w:p w:rsidRPr="00AA0EF3" w:rsidR="00AA0EF3" w:rsidP="00AA0EF3" w:rsidRDefault="00AA0EF3" w14:paraId="7CF63640" w14:textId="77777777">
            <w:pPr>
              <w:spacing w:after="0" w:line="240" w:lineRule="auto"/>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 xml:space="preserve">El  Director de Gestión Integral del Recurso Hídrico u otros directores según causal de la convocatoria. </w:t>
            </w:r>
          </w:p>
        </w:tc>
      </w:tr>
      <w:tr w:rsidRPr="00AA0EF3" w:rsidR="00AA0EF3" w:rsidTr="00AA0EF3" w14:paraId="5EB95788" w14:textId="77777777">
        <w:trPr>
          <w:trHeight w:val="4290"/>
        </w:trPr>
        <w:tc>
          <w:tcPr>
            <w:tcW w:w="823" w:type="pct"/>
            <w:vAlign w:val="center"/>
            <w:hideMark/>
          </w:tcPr>
          <w:p w:rsidRPr="00AA0EF3" w:rsidR="00AA0EF3" w:rsidP="00AA0EF3" w:rsidRDefault="00AA0EF3" w14:paraId="79057F3B" w14:textId="77777777">
            <w:pPr>
              <w:spacing w:after="0" w:line="240" w:lineRule="auto"/>
              <w:jc w:val="center"/>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Consejo Directivo de la Corporación para el Desarrollo Sostenible de La Mojana y El San Jorge - CORPOMOJANA</w:t>
            </w:r>
          </w:p>
        </w:tc>
        <w:tc>
          <w:tcPr>
            <w:tcW w:w="1096" w:type="pct"/>
            <w:vAlign w:val="center"/>
            <w:hideMark/>
          </w:tcPr>
          <w:p w:rsidRPr="00AA0EF3" w:rsidR="00AA0EF3" w:rsidP="00AA0EF3" w:rsidRDefault="00AA0EF3" w14:paraId="62EEF191"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Artículo 41º de la Ley 99 de 2993 y  artículo 32 de la Resolución No. 1193 del 28/08/2025 “Por medio de la cual se designan los representantes ante los Consejos Directivos de las Corporaciones Autónomas Regionales, los delegados ante las Corporaciones de Desarrollo Sostenible y las Autoridades Ambientales Urbanas, y se adoptan otras disposiciones”</w:t>
            </w:r>
          </w:p>
        </w:tc>
        <w:tc>
          <w:tcPr>
            <w:tcW w:w="1076" w:type="pct"/>
            <w:vAlign w:val="center"/>
            <w:hideMark/>
          </w:tcPr>
          <w:p w:rsidRPr="00AA0EF3" w:rsidR="00AA0EF3" w:rsidP="00AA0EF3" w:rsidRDefault="00AA0EF3" w14:paraId="03B640B0"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a. El Ministro del Medio Ambiente o su delegado, quien lo presidirá;</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 xml:space="preserve">b. El gobernador de Sucre o su delegado; </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 xml:space="preserve">c. Dos alcaldes municipales; </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 xml:space="preserve">d. El Director del Instituto de Hidrología, Meteorología e Investigaciones Ambientales, IDEAM o su delegado; </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 xml:space="preserve">e. Un representante de las organizaciones campesinas; </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 xml:space="preserve">h. Un representante de las organizaciones no gubernamentales cuyo objeto sea la conservación y el manejo de los recursos naturales; </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 xml:space="preserve">i. Un representante de los gremios de la producción agropecuaria y pesquera debidamente constituidos en la zona. </w:t>
            </w:r>
          </w:p>
        </w:tc>
        <w:tc>
          <w:tcPr>
            <w:tcW w:w="1074" w:type="pct"/>
            <w:vAlign w:val="center"/>
            <w:hideMark/>
          </w:tcPr>
          <w:p w:rsidRPr="00AA0EF3" w:rsidR="00AA0EF3" w:rsidP="00AA0EF3" w:rsidRDefault="00AA0EF3" w14:paraId="01DC60D4" w14:textId="77777777">
            <w:pPr>
              <w:spacing w:after="0" w:line="240" w:lineRule="auto"/>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Bimensual</w:t>
            </w:r>
          </w:p>
        </w:tc>
        <w:tc>
          <w:tcPr>
            <w:tcW w:w="931" w:type="pct"/>
            <w:vAlign w:val="center"/>
            <w:hideMark/>
          </w:tcPr>
          <w:p w:rsidRPr="00AA0EF3" w:rsidR="00AA0EF3" w:rsidP="00AA0EF3" w:rsidRDefault="00AA0EF3" w14:paraId="7E7B6407"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El Director de Gestión Integral del Recurso Hídrico según delegación contenida en el artículo 32 de la Resolución No. 1193 del 28/08/2025</w:t>
            </w:r>
          </w:p>
        </w:tc>
      </w:tr>
      <w:tr w:rsidRPr="00AA0EF3" w:rsidR="00AA0EF3" w:rsidTr="00AA0EF3" w14:paraId="7D464F61" w14:textId="77777777">
        <w:trPr>
          <w:trHeight w:val="585"/>
        </w:trPr>
        <w:tc>
          <w:tcPr>
            <w:tcW w:w="823" w:type="pct"/>
            <w:vAlign w:val="center"/>
            <w:hideMark/>
          </w:tcPr>
          <w:p w:rsidRPr="00AA0EF3" w:rsidR="00AA0EF3" w:rsidP="00AA0EF3" w:rsidRDefault="00AA0EF3" w14:paraId="075FD80C" w14:textId="77777777">
            <w:pPr>
              <w:spacing w:after="0" w:line="240" w:lineRule="auto"/>
              <w:jc w:val="center"/>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Consejo Nacional del Agua</w:t>
            </w:r>
          </w:p>
        </w:tc>
        <w:tc>
          <w:tcPr>
            <w:tcW w:w="1096" w:type="pct"/>
            <w:vAlign w:val="center"/>
            <w:hideMark/>
          </w:tcPr>
          <w:p w:rsidRPr="00AA0EF3" w:rsidR="00AA0EF3" w:rsidP="00AA0EF3" w:rsidRDefault="00AA0EF3" w14:paraId="02EFFD75" w14:textId="77777777">
            <w:pPr>
              <w:spacing w:after="0" w:line="240" w:lineRule="auto"/>
              <w:jc w:val="center"/>
              <w:rPr>
                <w:rFonts w:ascii="Aptos" w:hAnsi="Aptos" w:eastAsia="Times New Roman" w:cs="Times New Roman"/>
                <w:color w:val="000000"/>
                <w:kern w:val="0"/>
                <w:lang w:eastAsia="es-CO"/>
                <w14:ligatures w14:val="none"/>
              </w:rPr>
            </w:pPr>
          </w:p>
        </w:tc>
        <w:tc>
          <w:tcPr>
            <w:tcW w:w="1076" w:type="pct"/>
            <w:vAlign w:val="center"/>
            <w:hideMark/>
          </w:tcPr>
          <w:p w:rsidRPr="00AA0EF3" w:rsidR="00AA0EF3" w:rsidP="00AA0EF3" w:rsidRDefault="00AA0EF3" w14:paraId="4BDB34B7" w14:textId="77777777">
            <w:pPr>
              <w:spacing w:after="0" w:line="240" w:lineRule="auto"/>
              <w:jc w:val="center"/>
              <w:rPr>
                <w:rFonts w:ascii="Times New Roman" w:hAnsi="Times New Roman" w:eastAsia="Times New Roman" w:cs="Times New Roman"/>
                <w:kern w:val="0"/>
                <w:sz w:val="20"/>
                <w:szCs w:val="20"/>
                <w:lang w:eastAsia="es-CO"/>
                <w14:ligatures w14:val="none"/>
              </w:rPr>
            </w:pPr>
          </w:p>
        </w:tc>
        <w:tc>
          <w:tcPr>
            <w:tcW w:w="1074" w:type="pct"/>
            <w:vAlign w:val="center"/>
            <w:hideMark/>
          </w:tcPr>
          <w:p w:rsidRPr="00AA0EF3" w:rsidR="00AA0EF3" w:rsidP="00AA0EF3" w:rsidRDefault="00AA0EF3" w14:paraId="338227B3" w14:textId="77777777">
            <w:pPr>
              <w:spacing w:after="0" w:line="240" w:lineRule="auto"/>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 xml:space="preserve">Semestral - O por necesidad de </w:t>
            </w:r>
            <w:proofErr w:type="spellStart"/>
            <w:r w:rsidRPr="00AA0EF3">
              <w:rPr>
                <w:rFonts w:ascii="Aptos" w:hAnsi="Aptos" w:eastAsia="Times New Roman" w:cs="Times New Roman"/>
                <w:color w:val="000000"/>
                <w:kern w:val="0"/>
                <w:lang w:eastAsia="es-CO"/>
                <w14:ligatures w14:val="none"/>
              </w:rPr>
              <w:t>citacion</w:t>
            </w:r>
            <w:proofErr w:type="spellEnd"/>
            <w:r w:rsidRPr="00AA0EF3">
              <w:rPr>
                <w:rFonts w:ascii="Aptos" w:hAnsi="Aptos" w:eastAsia="Times New Roman" w:cs="Times New Roman"/>
                <w:color w:val="000000"/>
                <w:kern w:val="0"/>
                <w:lang w:eastAsia="es-CO"/>
                <w14:ligatures w14:val="none"/>
              </w:rPr>
              <w:t xml:space="preserve"> a </w:t>
            </w:r>
            <w:proofErr w:type="spellStart"/>
            <w:r w:rsidRPr="00AA0EF3">
              <w:rPr>
                <w:rFonts w:ascii="Aptos" w:hAnsi="Aptos" w:eastAsia="Times New Roman" w:cs="Times New Roman"/>
                <w:color w:val="000000"/>
                <w:kern w:val="0"/>
                <w:lang w:eastAsia="es-CO"/>
                <w14:ligatures w14:val="none"/>
              </w:rPr>
              <w:t>tematicas</w:t>
            </w:r>
            <w:proofErr w:type="spellEnd"/>
            <w:r w:rsidRPr="00AA0EF3">
              <w:rPr>
                <w:rFonts w:ascii="Aptos" w:hAnsi="Aptos" w:eastAsia="Times New Roman" w:cs="Times New Roman"/>
                <w:color w:val="000000"/>
                <w:kern w:val="0"/>
                <w:lang w:eastAsia="es-CO"/>
                <w14:ligatures w14:val="none"/>
              </w:rPr>
              <w:t xml:space="preserve"> especificas</w:t>
            </w:r>
          </w:p>
        </w:tc>
        <w:tc>
          <w:tcPr>
            <w:tcW w:w="931" w:type="pct"/>
            <w:vAlign w:val="center"/>
            <w:hideMark/>
          </w:tcPr>
          <w:p w:rsidRPr="00AA0EF3" w:rsidR="00AA0EF3" w:rsidP="00AA0EF3" w:rsidRDefault="00AA0EF3" w14:paraId="2339D8FE" w14:textId="77777777">
            <w:pPr>
              <w:spacing w:after="0" w:line="240" w:lineRule="auto"/>
              <w:rPr>
                <w:rFonts w:ascii="Aptos" w:hAnsi="Aptos" w:eastAsia="Times New Roman" w:cs="Times New Roman"/>
                <w:color w:val="000000"/>
                <w:kern w:val="0"/>
                <w:lang w:eastAsia="es-CO"/>
                <w14:ligatures w14:val="none"/>
              </w:rPr>
            </w:pPr>
          </w:p>
        </w:tc>
      </w:tr>
      <w:tr w:rsidRPr="00AA0EF3" w:rsidR="00AA0EF3" w:rsidTr="00AA0EF3" w14:paraId="7A378676" w14:textId="77777777">
        <w:trPr>
          <w:trHeight w:val="1395"/>
        </w:trPr>
        <w:tc>
          <w:tcPr>
            <w:tcW w:w="823" w:type="pct"/>
            <w:vAlign w:val="center"/>
            <w:hideMark/>
          </w:tcPr>
          <w:p w:rsidRPr="00AA0EF3" w:rsidR="00AA0EF3" w:rsidP="00AA0EF3" w:rsidRDefault="00AA0EF3" w14:paraId="0D60248B" w14:textId="77777777">
            <w:pPr>
              <w:spacing w:after="0" w:line="240" w:lineRule="auto"/>
              <w:jc w:val="center"/>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 xml:space="preserve">Red </w:t>
            </w:r>
            <w:proofErr w:type="spellStart"/>
            <w:r w:rsidRPr="00AA0EF3">
              <w:rPr>
                <w:rFonts w:ascii="Aptos" w:hAnsi="Aptos" w:eastAsia="Times New Roman" w:cs="Times New Roman"/>
                <w:color w:val="000000"/>
                <w:kern w:val="0"/>
                <w:lang w:eastAsia="es-CO"/>
                <w14:ligatures w14:val="none"/>
              </w:rPr>
              <w:t>Amazonica</w:t>
            </w:r>
            <w:proofErr w:type="spellEnd"/>
            <w:r w:rsidRPr="00AA0EF3">
              <w:rPr>
                <w:rFonts w:ascii="Aptos" w:hAnsi="Aptos" w:eastAsia="Times New Roman" w:cs="Times New Roman"/>
                <w:color w:val="000000"/>
                <w:kern w:val="0"/>
                <w:lang w:eastAsia="es-CO"/>
                <w14:ligatures w14:val="none"/>
              </w:rPr>
              <w:t xml:space="preserve"> de Autoridades del agua (RADA)</w:t>
            </w:r>
          </w:p>
        </w:tc>
        <w:tc>
          <w:tcPr>
            <w:tcW w:w="1096" w:type="pct"/>
            <w:vAlign w:val="center"/>
            <w:hideMark/>
          </w:tcPr>
          <w:p w:rsidRPr="00AA0EF3" w:rsidR="00AA0EF3" w:rsidP="00AA0EF3" w:rsidRDefault="00AA0EF3" w14:paraId="3C6695FA" w14:textId="77777777">
            <w:pPr>
              <w:spacing w:after="0" w:line="240" w:lineRule="auto"/>
              <w:jc w:val="center"/>
              <w:rPr>
                <w:rFonts w:ascii="Verdana" w:hAnsi="Verdana" w:eastAsia="Times New Roman" w:cs="Times New Roman"/>
                <w:color w:val="000000"/>
                <w:kern w:val="0"/>
                <w:sz w:val="20"/>
                <w:szCs w:val="20"/>
                <w:lang w:eastAsia="es-CO"/>
                <w14:ligatures w14:val="none"/>
              </w:rPr>
            </w:pPr>
            <w:proofErr w:type="spellStart"/>
            <w:r w:rsidRPr="00AA0EF3">
              <w:rPr>
                <w:rFonts w:ascii="Verdana" w:hAnsi="Verdana" w:eastAsia="Times New Roman" w:cs="Times New Roman"/>
                <w:color w:val="000000"/>
                <w:kern w:val="0"/>
                <w:sz w:val="20"/>
                <w:szCs w:val="20"/>
                <w:lang w:eastAsia="es-CO"/>
                <w14:ligatures w14:val="none"/>
              </w:rPr>
              <w:t>Declaracion</w:t>
            </w:r>
            <w:proofErr w:type="spellEnd"/>
            <w:r w:rsidRPr="00AA0EF3">
              <w:rPr>
                <w:rFonts w:ascii="Verdana" w:hAnsi="Verdana" w:eastAsia="Times New Roman" w:cs="Times New Roman"/>
                <w:color w:val="000000"/>
                <w:kern w:val="0"/>
                <w:sz w:val="20"/>
                <w:szCs w:val="20"/>
                <w:lang w:eastAsia="es-CO"/>
                <w14:ligatures w14:val="none"/>
              </w:rPr>
              <w:t xml:space="preserve"> de Belém (2023) y RES/XIV MRE-OTCA/19</w:t>
            </w:r>
          </w:p>
        </w:tc>
        <w:tc>
          <w:tcPr>
            <w:tcW w:w="1076" w:type="pct"/>
            <w:vAlign w:val="center"/>
            <w:hideMark/>
          </w:tcPr>
          <w:p w:rsidRPr="00AA0EF3" w:rsidR="00AA0EF3" w:rsidP="00AA0EF3" w:rsidRDefault="00AA0EF3" w14:paraId="46947B7A"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Delegados autoridades del agua de los 8 </w:t>
            </w:r>
            <w:proofErr w:type="spellStart"/>
            <w:r w:rsidRPr="00AA0EF3">
              <w:rPr>
                <w:rFonts w:ascii="Verdana" w:hAnsi="Verdana" w:eastAsia="Times New Roman" w:cs="Times New Roman"/>
                <w:color w:val="000000"/>
                <w:kern w:val="0"/>
                <w:sz w:val="20"/>
                <w:szCs w:val="20"/>
                <w:lang w:eastAsia="es-CO"/>
                <w14:ligatures w14:val="none"/>
              </w:rPr>
              <w:t>paises</w:t>
            </w:r>
            <w:proofErr w:type="spellEnd"/>
            <w:r w:rsidRPr="00AA0EF3">
              <w:rPr>
                <w:rFonts w:ascii="Verdana" w:hAnsi="Verdana" w:eastAsia="Times New Roman" w:cs="Times New Roman"/>
                <w:color w:val="000000"/>
                <w:kern w:val="0"/>
                <w:sz w:val="20"/>
                <w:szCs w:val="20"/>
                <w:lang w:eastAsia="es-CO"/>
                <w14:ligatures w14:val="none"/>
              </w:rPr>
              <w:t xml:space="preserve"> miembros de la Organización de Tratado de </w:t>
            </w:r>
            <w:proofErr w:type="spellStart"/>
            <w:r w:rsidRPr="00AA0EF3">
              <w:rPr>
                <w:rFonts w:ascii="Verdana" w:hAnsi="Verdana" w:eastAsia="Times New Roman" w:cs="Times New Roman"/>
                <w:color w:val="000000"/>
                <w:kern w:val="0"/>
                <w:sz w:val="20"/>
                <w:szCs w:val="20"/>
                <w:lang w:eastAsia="es-CO"/>
                <w14:ligatures w14:val="none"/>
              </w:rPr>
              <w:t>Coorperación</w:t>
            </w:r>
            <w:proofErr w:type="spellEnd"/>
            <w:r w:rsidRPr="00AA0EF3">
              <w:rPr>
                <w:rFonts w:ascii="Verdana" w:hAnsi="Verdana" w:eastAsia="Times New Roman" w:cs="Times New Roman"/>
                <w:color w:val="000000"/>
                <w:kern w:val="0"/>
                <w:sz w:val="20"/>
                <w:szCs w:val="20"/>
                <w:lang w:eastAsia="es-CO"/>
                <w14:ligatures w14:val="none"/>
              </w:rPr>
              <w:t xml:space="preserve"> </w:t>
            </w:r>
            <w:proofErr w:type="spellStart"/>
            <w:r w:rsidRPr="00AA0EF3">
              <w:rPr>
                <w:rFonts w:ascii="Verdana" w:hAnsi="Verdana" w:eastAsia="Times New Roman" w:cs="Times New Roman"/>
                <w:color w:val="000000"/>
                <w:kern w:val="0"/>
                <w:sz w:val="20"/>
                <w:szCs w:val="20"/>
                <w:lang w:eastAsia="es-CO"/>
                <w14:ligatures w14:val="none"/>
              </w:rPr>
              <w:t>Amazonica</w:t>
            </w:r>
            <w:proofErr w:type="spellEnd"/>
            <w:r w:rsidRPr="00AA0EF3">
              <w:rPr>
                <w:rFonts w:ascii="Verdana" w:hAnsi="Verdana" w:eastAsia="Times New Roman" w:cs="Times New Roman"/>
                <w:color w:val="000000"/>
                <w:kern w:val="0"/>
                <w:sz w:val="20"/>
                <w:szCs w:val="20"/>
                <w:lang w:eastAsia="es-CO"/>
                <w14:ligatures w14:val="none"/>
              </w:rPr>
              <w:t xml:space="preserve"> (OTCA)</w:t>
            </w:r>
          </w:p>
        </w:tc>
        <w:tc>
          <w:tcPr>
            <w:tcW w:w="1074" w:type="pct"/>
            <w:vAlign w:val="center"/>
            <w:hideMark/>
          </w:tcPr>
          <w:p w:rsidRPr="00AA0EF3" w:rsidR="00AA0EF3" w:rsidP="00AA0EF3" w:rsidRDefault="00AA0EF3" w14:paraId="4951C120" w14:textId="77777777">
            <w:pPr>
              <w:spacing w:after="0" w:line="240" w:lineRule="auto"/>
              <w:rPr>
                <w:rFonts w:ascii="Aptos" w:hAnsi="Aptos" w:eastAsia="Times New Roman" w:cs="Times New Roman"/>
                <w:color w:val="000000"/>
                <w:kern w:val="0"/>
                <w:lang w:eastAsia="es-CO"/>
                <w14:ligatures w14:val="none"/>
              </w:rPr>
            </w:pPr>
            <w:r w:rsidRPr="00AA0EF3">
              <w:rPr>
                <w:rFonts w:ascii="Aptos" w:hAnsi="Aptos" w:eastAsia="Times New Roman" w:cs="Times New Roman"/>
                <w:color w:val="000000"/>
                <w:kern w:val="0"/>
                <w:lang w:eastAsia="es-CO"/>
                <w14:ligatures w14:val="none"/>
              </w:rPr>
              <w:t>Anual (pueden citar alguna intermedia virtual)</w:t>
            </w:r>
          </w:p>
        </w:tc>
        <w:tc>
          <w:tcPr>
            <w:tcW w:w="931" w:type="pct"/>
            <w:vAlign w:val="center"/>
            <w:hideMark/>
          </w:tcPr>
          <w:p w:rsidRPr="00AA0EF3" w:rsidR="00AA0EF3" w:rsidP="00AA0EF3" w:rsidRDefault="00AA0EF3" w14:paraId="606ABF3E"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Director de Gestión Integral de Recurso </w:t>
            </w:r>
            <w:proofErr w:type="spellStart"/>
            <w:r w:rsidRPr="00AA0EF3">
              <w:rPr>
                <w:rFonts w:ascii="Verdana" w:hAnsi="Verdana" w:eastAsia="Times New Roman" w:cs="Times New Roman"/>
                <w:color w:val="000000"/>
                <w:kern w:val="0"/>
                <w:sz w:val="20"/>
                <w:szCs w:val="20"/>
                <w:lang w:eastAsia="es-CO"/>
                <w14:ligatures w14:val="none"/>
              </w:rPr>
              <w:t>Hidrico</w:t>
            </w:r>
            <w:proofErr w:type="spellEnd"/>
            <w:r w:rsidRPr="00AA0EF3">
              <w:rPr>
                <w:rFonts w:ascii="Verdana" w:hAnsi="Verdana" w:eastAsia="Times New Roman" w:cs="Times New Roman"/>
                <w:color w:val="000000"/>
                <w:kern w:val="0"/>
                <w:sz w:val="20"/>
                <w:szCs w:val="20"/>
                <w:lang w:eastAsia="es-CO"/>
                <w14:ligatures w14:val="none"/>
              </w:rPr>
              <w:t xml:space="preserve"> </w:t>
            </w:r>
          </w:p>
        </w:tc>
      </w:tr>
      <w:tr w:rsidRPr="00AA0EF3" w:rsidR="00AA0EF3" w:rsidTr="00AA0EF3" w14:paraId="194D3B79" w14:textId="77777777">
        <w:trPr>
          <w:trHeight w:val="510"/>
        </w:trPr>
        <w:tc>
          <w:tcPr>
            <w:tcW w:w="823" w:type="pct"/>
            <w:vAlign w:val="center"/>
            <w:hideMark/>
          </w:tcPr>
          <w:p w:rsidRPr="00AA0EF3" w:rsidR="00AA0EF3" w:rsidP="00AA0EF3" w:rsidRDefault="00AA0EF3" w14:paraId="37CCDDF3" w14:textId="77777777">
            <w:pPr>
              <w:spacing w:after="0" w:line="240" w:lineRule="auto"/>
              <w:rPr>
                <w:rFonts w:ascii="Verdana" w:hAnsi="Verdana" w:eastAsia="Times New Roman" w:cs="Times New Roman"/>
                <w:b/>
                <w:bCs/>
                <w:color w:val="000000"/>
                <w:kern w:val="0"/>
                <w:sz w:val="20"/>
                <w:szCs w:val="20"/>
                <w:lang w:eastAsia="es-CO"/>
                <w14:ligatures w14:val="none"/>
              </w:rPr>
            </w:pPr>
            <w:r w:rsidRPr="00AA0EF3">
              <w:rPr>
                <w:rFonts w:ascii="Verdana" w:hAnsi="Verdana" w:eastAsia="Times New Roman" w:cs="Times New Roman"/>
                <w:b/>
                <w:bCs/>
                <w:color w:val="000000"/>
                <w:kern w:val="0"/>
                <w:sz w:val="20"/>
                <w:szCs w:val="20"/>
                <w:lang w:eastAsia="es-CO"/>
                <w14:ligatures w14:val="none"/>
              </w:rPr>
              <w:t>9.2 Mesas Técnicas en el marco de convenios y mesas informales</w:t>
            </w:r>
          </w:p>
        </w:tc>
        <w:tc>
          <w:tcPr>
            <w:tcW w:w="1096" w:type="pct"/>
            <w:vAlign w:val="center"/>
            <w:hideMark/>
          </w:tcPr>
          <w:p w:rsidRPr="00AA0EF3" w:rsidR="00AA0EF3" w:rsidP="00AA0EF3" w:rsidRDefault="00AA0EF3" w14:paraId="496B73CA" w14:textId="77777777">
            <w:pPr>
              <w:spacing w:after="0" w:line="240" w:lineRule="auto"/>
              <w:rPr>
                <w:rFonts w:ascii="Verdana" w:hAnsi="Verdana" w:eastAsia="Times New Roman" w:cs="Times New Roman"/>
                <w:b/>
                <w:bCs/>
                <w:color w:val="000000"/>
                <w:kern w:val="0"/>
                <w:sz w:val="20"/>
                <w:szCs w:val="20"/>
                <w:lang w:eastAsia="es-CO"/>
                <w14:ligatures w14:val="none"/>
              </w:rPr>
            </w:pPr>
          </w:p>
        </w:tc>
        <w:tc>
          <w:tcPr>
            <w:tcW w:w="1076" w:type="pct"/>
            <w:vAlign w:val="center"/>
            <w:hideMark/>
          </w:tcPr>
          <w:p w:rsidRPr="00AA0EF3" w:rsidR="00AA0EF3" w:rsidP="00AA0EF3" w:rsidRDefault="00AA0EF3" w14:paraId="3A45F548" w14:textId="77777777">
            <w:pPr>
              <w:spacing w:after="0" w:line="240" w:lineRule="auto"/>
              <w:jc w:val="center"/>
              <w:rPr>
                <w:rFonts w:ascii="Times New Roman" w:hAnsi="Times New Roman" w:eastAsia="Times New Roman" w:cs="Times New Roman"/>
                <w:kern w:val="0"/>
                <w:sz w:val="20"/>
                <w:szCs w:val="20"/>
                <w:lang w:eastAsia="es-CO"/>
                <w14:ligatures w14:val="none"/>
              </w:rPr>
            </w:pPr>
          </w:p>
        </w:tc>
        <w:tc>
          <w:tcPr>
            <w:tcW w:w="1074" w:type="pct"/>
            <w:vAlign w:val="center"/>
            <w:hideMark/>
          </w:tcPr>
          <w:p w:rsidRPr="00AA0EF3" w:rsidR="00AA0EF3" w:rsidP="00AA0EF3" w:rsidRDefault="00AA0EF3" w14:paraId="28DFB063" w14:textId="77777777">
            <w:pPr>
              <w:spacing w:after="0" w:line="240" w:lineRule="auto"/>
              <w:rPr>
                <w:rFonts w:ascii="Times New Roman" w:hAnsi="Times New Roman" w:eastAsia="Times New Roman" w:cs="Times New Roman"/>
                <w:kern w:val="0"/>
                <w:sz w:val="20"/>
                <w:szCs w:val="20"/>
                <w:lang w:eastAsia="es-CO"/>
                <w14:ligatures w14:val="none"/>
              </w:rPr>
            </w:pPr>
          </w:p>
        </w:tc>
        <w:tc>
          <w:tcPr>
            <w:tcW w:w="931" w:type="pct"/>
            <w:vAlign w:val="center"/>
            <w:hideMark/>
          </w:tcPr>
          <w:p w:rsidRPr="00AA0EF3" w:rsidR="00AA0EF3" w:rsidP="00AA0EF3" w:rsidRDefault="00AA0EF3" w14:paraId="287E88A7" w14:textId="77777777">
            <w:pPr>
              <w:spacing w:after="0" w:line="240" w:lineRule="auto"/>
              <w:rPr>
                <w:rFonts w:ascii="Times New Roman" w:hAnsi="Times New Roman" w:eastAsia="Times New Roman" w:cs="Times New Roman"/>
                <w:kern w:val="0"/>
                <w:sz w:val="20"/>
                <w:szCs w:val="20"/>
                <w:lang w:eastAsia="es-CO"/>
                <w14:ligatures w14:val="none"/>
              </w:rPr>
            </w:pPr>
          </w:p>
        </w:tc>
      </w:tr>
      <w:tr w:rsidRPr="00AA0EF3" w:rsidR="00AA0EF3" w:rsidTr="00AA0EF3" w14:paraId="6744F5D8" w14:textId="77777777">
        <w:trPr>
          <w:trHeight w:val="255"/>
        </w:trPr>
        <w:tc>
          <w:tcPr>
            <w:tcW w:w="823" w:type="pct"/>
            <w:vAlign w:val="center"/>
            <w:hideMark/>
          </w:tcPr>
          <w:p w:rsidRPr="00AA0EF3" w:rsidR="00AA0EF3" w:rsidP="00AA0EF3" w:rsidRDefault="00AA0EF3" w14:paraId="42EF4B67" w14:textId="77777777">
            <w:pPr>
              <w:spacing w:after="0" w:line="240" w:lineRule="auto"/>
              <w:rPr>
                <w:rFonts w:ascii="Times New Roman" w:hAnsi="Times New Roman" w:eastAsia="Times New Roman" w:cs="Times New Roman"/>
                <w:kern w:val="0"/>
                <w:sz w:val="20"/>
                <w:szCs w:val="20"/>
                <w:lang w:eastAsia="es-CO"/>
                <w14:ligatures w14:val="none"/>
              </w:rPr>
            </w:pPr>
          </w:p>
        </w:tc>
        <w:tc>
          <w:tcPr>
            <w:tcW w:w="1096" w:type="pct"/>
            <w:vAlign w:val="center"/>
            <w:hideMark/>
          </w:tcPr>
          <w:p w:rsidRPr="00AA0EF3" w:rsidR="00AA0EF3" w:rsidP="00AA0EF3" w:rsidRDefault="00AA0EF3" w14:paraId="712C7BF7" w14:textId="77777777">
            <w:pPr>
              <w:spacing w:after="0" w:line="240" w:lineRule="auto"/>
              <w:rPr>
                <w:rFonts w:ascii="Times New Roman" w:hAnsi="Times New Roman" w:eastAsia="Times New Roman" w:cs="Times New Roman"/>
                <w:kern w:val="0"/>
                <w:sz w:val="20"/>
                <w:szCs w:val="20"/>
                <w:lang w:eastAsia="es-CO"/>
                <w14:ligatures w14:val="none"/>
              </w:rPr>
            </w:pPr>
          </w:p>
        </w:tc>
        <w:tc>
          <w:tcPr>
            <w:tcW w:w="1076" w:type="pct"/>
            <w:vAlign w:val="center"/>
            <w:hideMark/>
          </w:tcPr>
          <w:p w:rsidRPr="00AA0EF3" w:rsidR="00AA0EF3" w:rsidP="00AA0EF3" w:rsidRDefault="00AA0EF3" w14:paraId="529CB2DB" w14:textId="77777777">
            <w:pPr>
              <w:spacing w:after="0" w:line="240" w:lineRule="auto"/>
              <w:jc w:val="center"/>
              <w:rPr>
                <w:rFonts w:ascii="Times New Roman" w:hAnsi="Times New Roman" w:eastAsia="Times New Roman" w:cs="Times New Roman"/>
                <w:kern w:val="0"/>
                <w:sz w:val="20"/>
                <w:szCs w:val="20"/>
                <w:lang w:eastAsia="es-CO"/>
                <w14:ligatures w14:val="none"/>
              </w:rPr>
            </w:pPr>
          </w:p>
        </w:tc>
        <w:tc>
          <w:tcPr>
            <w:tcW w:w="1074" w:type="pct"/>
            <w:vAlign w:val="center"/>
            <w:hideMark/>
          </w:tcPr>
          <w:p w:rsidRPr="00AA0EF3" w:rsidR="00AA0EF3" w:rsidP="00AA0EF3" w:rsidRDefault="00AA0EF3" w14:paraId="60866CC6" w14:textId="77777777">
            <w:pPr>
              <w:spacing w:after="0" w:line="240" w:lineRule="auto"/>
              <w:rPr>
                <w:rFonts w:ascii="Times New Roman" w:hAnsi="Times New Roman" w:eastAsia="Times New Roman" w:cs="Times New Roman"/>
                <w:kern w:val="0"/>
                <w:sz w:val="20"/>
                <w:szCs w:val="20"/>
                <w:lang w:eastAsia="es-CO"/>
                <w14:ligatures w14:val="none"/>
              </w:rPr>
            </w:pPr>
          </w:p>
        </w:tc>
        <w:tc>
          <w:tcPr>
            <w:tcW w:w="931" w:type="pct"/>
            <w:vAlign w:val="center"/>
            <w:hideMark/>
          </w:tcPr>
          <w:p w:rsidRPr="00AA0EF3" w:rsidR="00AA0EF3" w:rsidP="00AA0EF3" w:rsidRDefault="00AA0EF3" w14:paraId="2007D361" w14:textId="77777777">
            <w:pPr>
              <w:spacing w:after="0" w:line="240" w:lineRule="auto"/>
              <w:rPr>
                <w:rFonts w:ascii="Times New Roman" w:hAnsi="Times New Roman" w:eastAsia="Times New Roman" w:cs="Times New Roman"/>
                <w:kern w:val="0"/>
                <w:sz w:val="20"/>
                <w:szCs w:val="20"/>
                <w:lang w:eastAsia="es-CO"/>
                <w14:ligatures w14:val="none"/>
              </w:rPr>
            </w:pPr>
          </w:p>
        </w:tc>
      </w:tr>
      <w:tr w:rsidRPr="00AA0EF3" w:rsidR="00AA0EF3" w:rsidTr="00AA0EF3" w14:paraId="12CF6E48" w14:textId="77777777">
        <w:trPr>
          <w:trHeight w:val="705"/>
        </w:trPr>
        <w:tc>
          <w:tcPr>
            <w:tcW w:w="823" w:type="pct"/>
            <w:shd w:val="clear" w:color="000000" w:fill="DAF2D0"/>
            <w:vAlign w:val="center"/>
            <w:hideMark/>
          </w:tcPr>
          <w:p w:rsidRPr="00A050C6" w:rsidR="00AA0EF3" w:rsidP="00AA0EF3" w:rsidRDefault="00AA0EF3" w14:paraId="5B9855DB" w14:textId="77777777">
            <w:pPr>
              <w:spacing w:after="0" w:line="240" w:lineRule="auto"/>
              <w:jc w:val="center"/>
              <w:rPr>
                <w:rFonts w:ascii="Verdana" w:hAnsi="Verdana" w:eastAsia="Times New Roman" w:cs="Times New Roman"/>
                <w:color w:val="000000"/>
                <w:kern w:val="0"/>
                <w:sz w:val="20"/>
                <w:szCs w:val="20"/>
                <w:lang w:val="pt-PT" w:eastAsia="es-CO"/>
                <w14:ligatures w14:val="none"/>
              </w:rPr>
            </w:pPr>
            <w:r w:rsidRPr="00A050C6">
              <w:rPr>
                <w:rFonts w:ascii="Verdana" w:hAnsi="Verdana" w:eastAsia="Times New Roman" w:cs="Times New Roman"/>
                <w:color w:val="000000"/>
                <w:kern w:val="0"/>
                <w:sz w:val="20"/>
                <w:szCs w:val="20"/>
                <w:lang w:val="pt-PT" w:eastAsia="es-CO"/>
                <w14:ligatures w14:val="none"/>
              </w:rPr>
              <w:t>Tipo de Instancia (Comité, junta, etc.)</w:t>
            </w:r>
          </w:p>
        </w:tc>
        <w:tc>
          <w:tcPr>
            <w:tcW w:w="1096" w:type="pct"/>
            <w:shd w:val="clear" w:color="000000" w:fill="DAF2D0"/>
            <w:vAlign w:val="center"/>
            <w:hideMark/>
          </w:tcPr>
          <w:p w:rsidRPr="00AA0EF3" w:rsidR="00AA0EF3" w:rsidP="00AA0EF3" w:rsidRDefault="00AA0EF3" w14:paraId="7E228C18"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Marco Normativo</w:t>
            </w:r>
          </w:p>
        </w:tc>
        <w:tc>
          <w:tcPr>
            <w:tcW w:w="1076" w:type="pct"/>
            <w:shd w:val="clear" w:color="000000" w:fill="DAF2D0"/>
            <w:vAlign w:val="center"/>
            <w:hideMark/>
          </w:tcPr>
          <w:p w:rsidRPr="00AA0EF3" w:rsidR="00AA0EF3" w:rsidP="00AA0EF3" w:rsidRDefault="00AA0EF3" w14:paraId="0E65773F"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Integrantes</w:t>
            </w:r>
          </w:p>
        </w:tc>
        <w:tc>
          <w:tcPr>
            <w:tcW w:w="1074" w:type="pct"/>
            <w:shd w:val="clear" w:color="000000" w:fill="DAF2D0"/>
            <w:vAlign w:val="center"/>
            <w:hideMark/>
          </w:tcPr>
          <w:p w:rsidRPr="00AA0EF3" w:rsidR="00AA0EF3" w:rsidP="00AA0EF3" w:rsidRDefault="00AA0EF3" w14:paraId="659C6F8C"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Periodicidad</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Reuniones</w:t>
            </w:r>
          </w:p>
        </w:tc>
        <w:tc>
          <w:tcPr>
            <w:tcW w:w="931" w:type="pct"/>
            <w:shd w:val="clear" w:color="000000" w:fill="DAF2D0"/>
            <w:vAlign w:val="center"/>
            <w:hideMark/>
          </w:tcPr>
          <w:p w:rsidRPr="00AA0EF3" w:rsidR="00AA0EF3" w:rsidP="00AA0EF3" w:rsidRDefault="00AA0EF3" w14:paraId="3D702886"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Delegado</w:t>
            </w:r>
          </w:p>
        </w:tc>
      </w:tr>
      <w:tr w:rsidRPr="00AA0EF3" w:rsidR="00AA0EF3" w:rsidTr="00AA0EF3" w14:paraId="3E901A3E" w14:textId="77777777">
        <w:trPr>
          <w:trHeight w:val="1005"/>
        </w:trPr>
        <w:tc>
          <w:tcPr>
            <w:tcW w:w="823" w:type="pct"/>
            <w:vAlign w:val="center"/>
            <w:hideMark/>
          </w:tcPr>
          <w:p w:rsidRPr="00AA0EF3" w:rsidR="00AA0EF3" w:rsidP="00AA0EF3" w:rsidRDefault="00AA0EF3" w14:paraId="3AC66C37" w14:textId="77777777">
            <w:pPr>
              <w:spacing w:after="0" w:line="240" w:lineRule="auto"/>
              <w:rPr>
                <w:rFonts w:ascii="Verdana" w:hAnsi="Verdana" w:eastAsia="Times New Roman" w:cs="Times New Roman"/>
                <w:color w:val="000000"/>
                <w:kern w:val="0"/>
                <w:sz w:val="20"/>
                <w:szCs w:val="20"/>
                <w:lang w:eastAsia="es-CO"/>
                <w14:ligatures w14:val="none"/>
              </w:rPr>
            </w:pPr>
            <w:proofErr w:type="spellStart"/>
            <w:r w:rsidRPr="00AA0EF3">
              <w:rPr>
                <w:rFonts w:ascii="Verdana" w:hAnsi="Verdana" w:eastAsia="Times New Roman" w:cs="Times New Roman"/>
                <w:color w:val="000000"/>
                <w:kern w:val="0"/>
                <w:sz w:val="20"/>
                <w:szCs w:val="20"/>
                <w:lang w:eastAsia="es-CO"/>
                <w14:ligatures w14:val="none"/>
              </w:rPr>
              <w:t>Comite</w:t>
            </w:r>
            <w:proofErr w:type="spellEnd"/>
            <w:r w:rsidRPr="00AA0EF3">
              <w:rPr>
                <w:rFonts w:ascii="Verdana" w:hAnsi="Verdana" w:eastAsia="Times New Roman" w:cs="Times New Roman"/>
                <w:color w:val="000000"/>
                <w:kern w:val="0"/>
                <w:sz w:val="20"/>
                <w:szCs w:val="20"/>
                <w:lang w:eastAsia="es-CO"/>
                <w14:ligatures w14:val="none"/>
              </w:rPr>
              <w:t xml:space="preserve"> Directivo proyecto GEF "Cuenca </w:t>
            </w:r>
            <w:proofErr w:type="spellStart"/>
            <w:r w:rsidRPr="00AA0EF3">
              <w:rPr>
                <w:rFonts w:ascii="Verdana" w:hAnsi="Verdana" w:eastAsia="Times New Roman" w:cs="Times New Roman"/>
                <w:color w:val="000000"/>
                <w:kern w:val="0"/>
                <w:sz w:val="20"/>
                <w:szCs w:val="20"/>
                <w:lang w:eastAsia="es-CO"/>
                <w14:ligatures w14:val="none"/>
              </w:rPr>
              <w:t>Amazonica</w:t>
            </w:r>
            <w:proofErr w:type="spellEnd"/>
            <w:r w:rsidRPr="00AA0EF3">
              <w:rPr>
                <w:rFonts w:ascii="Verdana" w:hAnsi="Verdana" w:eastAsia="Times New Roman" w:cs="Times New Roman"/>
                <w:color w:val="000000"/>
                <w:kern w:val="0"/>
                <w:sz w:val="20"/>
                <w:szCs w:val="20"/>
                <w:lang w:eastAsia="es-CO"/>
                <w14:ligatures w14:val="none"/>
              </w:rPr>
              <w:t xml:space="preserve">-Plan de Acciones </w:t>
            </w:r>
            <w:proofErr w:type="spellStart"/>
            <w:r w:rsidRPr="00AA0EF3">
              <w:rPr>
                <w:rFonts w:ascii="Verdana" w:hAnsi="Verdana" w:eastAsia="Times New Roman" w:cs="Times New Roman"/>
                <w:color w:val="000000"/>
                <w:kern w:val="0"/>
                <w:sz w:val="20"/>
                <w:szCs w:val="20"/>
                <w:lang w:eastAsia="es-CO"/>
                <w14:ligatures w14:val="none"/>
              </w:rPr>
              <w:t>Estrategicas</w:t>
            </w:r>
            <w:proofErr w:type="spellEnd"/>
            <w:r w:rsidRPr="00AA0EF3">
              <w:rPr>
                <w:rFonts w:ascii="Verdana" w:hAnsi="Verdana" w:eastAsia="Times New Roman" w:cs="Times New Roman"/>
                <w:color w:val="000000"/>
                <w:kern w:val="0"/>
                <w:sz w:val="20"/>
                <w:szCs w:val="20"/>
                <w:lang w:eastAsia="es-CO"/>
                <w14:ligatures w14:val="none"/>
              </w:rPr>
              <w:t xml:space="preserve"> para la Gestión Integral de recursos </w:t>
            </w:r>
            <w:proofErr w:type="spellStart"/>
            <w:r w:rsidRPr="00AA0EF3">
              <w:rPr>
                <w:rFonts w:ascii="Verdana" w:hAnsi="Verdana" w:eastAsia="Times New Roman" w:cs="Times New Roman"/>
                <w:color w:val="000000"/>
                <w:kern w:val="0"/>
                <w:sz w:val="20"/>
                <w:szCs w:val="20"/>
                <w:lang w:eastAsia="es-CO"/>
                <w14:ligatures w14:val="none"/>
              </w:rPr>
              <w:t>Hidricos</w:t>
            </w:r>
            <w:proofErr w:type="spellEnd"/>
            <w:r w:rsidRPr="00AA0EF3">
              <w:rPr>
                <w:rFonts w:ascii="Verdana" w:hAnsi="Verdana" w:eastAsia="Times New Roman" w:cs="Times New Roman"/>
                <w:color w:val="000000"/>
                <w:kern w:val="0"/>
                <w:sz w:val="20"/>
                <w:szCs w:val="20"/>
                <w:lang w:eastAsia="es-CO"/>
                <w14:ligatures w14:val="none"/>
              </w:rPr>
              <w:t xml:space="preserve">" </w:t>
            </w:r>
          </w:p>
        </w:tc>
        <w:tc>
          <w:tcPr>
            <w:tcW w:w="1096" w:type="pct"/>
            <w:vAlign w:val="center"/>
            <w:hideMark/>
          </w:tcPr>
          <w:p w:rsidRPr="00AA0EF3" w:rsidR="00AA0EF3" w:rsidP="00AA0EF3" w:rsidRDefault="00AA0EF3" w14:paraId="69324C53"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Delegación oficial</w:t>
            </w:r>
          </w:p>
        </w:tc>
        <w:tc>
          <w:tcPr>
            <w:tcW w:w="1076" w:type="pct"/>
            <w:vAlign w:val="center"/>
            <w:hideMark/>
          </w:tcPr>
          <w:p w:rsidRPr="00AA0EF3" w:rsidR="00AA0EF3" w:rsidP="00AA0EF3" w:rsidRDefault="00AA0EF3" w14:paraId="49A6FDE5"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Coordinadores de los 8 </w:t>
            </w:r>
            <w:proofErr w:type="spellStart"/>
            <w:r w:rsidRPr="00AA0EF3">
              <w:rPr>
                <w:rFonts w:ascii="Verdana" w:hAnsi="Verdana" w:eastAsia="Times New Roman" w:cs="Times New Roman"/>
                <w:color w:val="000000"/>
                <w:kern w:val="0"/>
                <w:sz w:val="20"/>
                <w:szCs w:val="20"/>
                <w:lang w:eastAsia="es-CO"/>
                <w14:ligatures w14:val="none"/>
              </w:rPr>
              <w:t>paises</w:t>
            </w:r>
            <w:proofErr w:type="spellEnd"/>
            <w:r w:rsidRPr="00AA0EF3">
              <w:rPr>
                <w:rFonts w:ascii="Verdana" w:hAnsi="Verdana" w:eastAsia="Times New Roman" w:cs="Times New Roman"/>
                <w:color w:val="000000"/>
                <w:kern w:val="0"/>
                <w:sz w:val="20"/>
                <w:szCs w:val="20"/>
                <w:lang w:eastAsia="es-CO"/>
                <w14:ligatures w14:val="none"/>
              </w:rPr>
              <w:t xml:space="preserve"> miembros de la Organización de Tratado de </w:t>
            </w:r>
            <w:proofErr w:type="spellStart"/>
            <w:r w:rsidRPr="00AA0EF3">
              <w:rPr>
                <w:rFonts w:ascii="Verdana" w:hAnsi="Verdana" w:eastAsia="Times New Roman" w:cs="Times New Roman"/>
                <w:color w:val="000000"/>
                <w:kern w:val="0"/>
                <w:sz w:val="20"/>
                <w:szCs w:val="20"/>
                <w:lang w:eastAsia="es-CO"/>
                <w14:ligatures w14:val="none"/>
              </w:rPr>
              <w:t>Coorperación</w:t>
            </w:r>
            <w:proofErr w:type="spellEnd"/>
            <w:r w:rsidRPr="00AA0EF3">
              <w:rPr>
                <w:rFonts w:ascii="Verdana" w:hAnsi="Verdana" w:eastAsia="Times New Roman" w:cs="Times New Roman"/>
                <w:color w:val="000000"/>
                <w:kern w:val="0"/>
                <w:sz w:val="20"/>
                <w:szCs w:val="20"/>
                <w:lang w:eastAsia="es-CO"/>
                <w14:ligatures w14:val="none"/>
              </w:rPr>
              <w:t xml:space="preserve"> </w:t>
            </w:r>
            <w:proofErr w:type="spellStart"/>
            <w:r w:rsidRPr="00AA0EF3">
              <w:rPr>
                <w:rFonts w:ascii="Verdana" w:hAnsi="Verdana" w:eastAsia="Times New Roman" w:cs="Times New Roman"/>
                <w:color w:val="000000"/>
                <w:kern w:val="0"/>
                <w:sz w:val="20"/>
                <w:szCs w:val="20"/>
                <w:lang w:eastAsia="es-CO"/>
                <w14:ligatures w14:val="none"/>
              </w:rPr>
              <w:t>Amazonica</w:t>
            </w:r>
            <w:proofErr w:type="spellEnd"/>
            <w:r w:rsidRPr="00AA0EF3">
              <w:rPr>
                <w:rFonts w:ascii="Verdana" w:hAnsi="Verdana" w:eastAsia="Times New Roman" w:cs="Times New Roman"/>
                <w:color w:val="000000"/>
                <w:kern w:val="0"/>
                <w:sz w:val="20"/>
                <w:szCs w:val="20"/>
                <w:lang w:eastAsia="es-CO"/>
                <w14:ligatures w14:val="none"/>
              </w:rPr>
              <w:t xml:space="preserve"> (OTCA) y </w:t>
            </w:r>
            <w:proofErr w:type="spellStart"/>
            <w:r w:rsidRPr="00AA0EF3">
              <w:rPr>
                <w:rFonts w:ascii="Verdana" w:hAnsi="Verdana" w:eastAsia="Times New Roman" w:cs="Times New Roman"/>
                <w:color w:val="000000"/>
                <w:kern w:val="0"/>
                <w:sz w:val="20"/>
                <w:szCs w:val="20"/>
                <w:lang w:eastAsia="es-CO"/>
                <w14:ligatures w14:val="none"/>
              </w:rPr>
              <w:t>Cancillerias</w:t>
            </w:r>
            <w:proofErr w:type="spellEnd"/>
          </w:p>
        </w:tc>
        <w:tc>
          <w:tcPr>
            <w:tcW w:w="1074" w:type="pct"/>
            <w:vAlign w:val="center"/>
            <w:hideMark/>
          </w:tcPr>
          <w:p w:rsidRPr="00AA0EF3" w:rsidR="00AA0EF3" w:rsidP="00AA0EF3" w:rsidRDefault="00AA0EF3" w14:paraId="266709B1"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Anual comité Directivo-Semestral reuniones de coordinación</w:t>
            </w:r>
          </w:p>
        </w:tc>
        <w:tc>
          <w:tcPr>
            <w:tcW w:w="931" w:type="pct"/>
            <w:vAlign w:val="center"/>
            <w:hideMark/>
          </w:tcPr>
          <w:p w:rsidRPr="00AA0EF3" w:rsidR="00AA0EF3" w:rsidP="00AA0EF3" w:rsidRDefault="00AA0EF3" w14:paraId="59EB9A6C"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Director de Gestión Integral de Recurso </w:t>
            </w:r>
            <w:proofErr w:type="spellStart"/>
            <w:r w:rsidRPr="00AA0EF3">
              <w:rPr>
                <w:rFonts w:ascii="Verdana" w:hAnsi="Verdana" w:eastAsia="Times New Roman" w:cs="Times New Roman"/>
                <w:color w:val="000000"/>
                <w:kern w:val="0"/>
                <w:sz w:val="20"/>
                <w:szCs w:val="20"/>
                <w:lang w:eastAsia="es-CO"/>
                <w14:ligatures w14:val="none"/>
              </w:rPr>
              <w:t>Hidrico</w:t>
            </w:r>
            <w:proofErr w:type="spellEnd"/>
          </w:p>
        </w:tc>
      </w:tr>
      <w:tr w:rsidRPr="00AA0EF3" w:rsidR="00AA0EF3" w:rsidTr="00AA0EF3" w14:paraId="5A793D5B" w14:textId="77777777">
        <w:trPr>
          <w:trHeight w:val="1005"/>
        </w:trPr>
        <w:tc>
          <w:tcPr>
            <w:tcW w:w="823" w:type="pct"/>
            <w:vAlign w:val="center"/>
            <w:hideMark/>
          </w:tcPr>
          <w:p w:rsidRPr="00AA0EF3" w:rsidR="00AA0EF3" w:rsidP="00AA0EF3" w:rsidRDefault="00AA0EF3" w14:paraId="394BA3C6" w14:textId="77777777">
            <w:pPr>
              <w:spacing w:after="0" w:line="240" w:lineRule="auto"/>
              <w:rPr>
                <w:rFonts w:ascii="Verdana" w:hAnsi="Verdana" w:eastAsia="Times New Roman" w:cs="Times New Roman"/>
                <w:color w:val="000000"/>
                <w:kern w:val="0"/>
                <w:sz w:val="20"/>
                <w:szCs w:val="20"/>
                <w:lang w:eastAsia="es-CO"/>
                <w14:ligatures w14:val="none"/>
              </w:rPr>
            </w:pPr>
            <w:proofErr w:type="spellStart"/>
            <w:r w:rsidRPr="00AA0EF3">
              <w:rPr>
                <w:rFonts w:ascii="Verdana" w:hAnsi="Verdana" w:eastAsia="Times New Roman" w:cs="Times New Roman"/>
                <w:color w:val="000000"/>
                <w:kern w:val="0"/>
                <w:sz w:val="20"/>
                <w:szCs w:val="20"/>
                <w:lang w:eastAsia="es-CO"/>
                <w14:ligatures w14:val="none"/>
              </w:rPr>
              <w:t>Comite</w:t>
            </w:r>
            <w:proofErr w:type="spellEnd"/>
            <w:r w:rsidRPr="00AA0EF3">
              <w:rPr>
                <w:rFonts w:ascii="Verdana" w:hAnsi="Verdana" w:eastAsia="Times New Roman" w:cs="Times New Roman"/>
                <w:color w:val="000000"/>
                <w:kern w:val="0"/>
                <w:sz w:val="20"/>
                <w:szCs w:val="20"/>
                <w:lang w:eastAsia="es-CO"/>
                <w14:ligatures w14:val="none"/>
              </w:rPr>
              <w:t xml:space="preserve"> Directivo proyecto GEF "Hacia una mejor comprensión de los Sistemas Acuíferos Amazónicos para su protección y gestión sostenible"</w:t>
            </w:r>
          </w:p>
        </w:tc>
        <w:tc>
          <w:tcPr>
            <w:tcW w:w="1096" w:type="pct"/>
            <w:vAlign w:val="center"/>
            <w:hideMark/>
          </w:tcPr>
          <w:p w:rsidRPr="00AA0EF3" w:rsidR="00AA0EF3" w:rsidP="00AA0EF3" w:rsidRDefault="00AA0EF3" w14:paraId="25D6C84F"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Delegación oficial</w:t>
            </w:r>
          </w:p>
        </w:tc>
        <w:tc>
          <w:tcPr>
            <w:tcW w:w="1076" w:type="pct"/>
            <w:vAlign w:val="center"/>
            <w:hideMark/>
          </w:tcPr>
          <w:p w:rsidRPr="00AA0EF3" w:rsidR="00AA0EF3" w:rsidP="00AA0EF3" w:rsidRDefault="00AA0EF3" w14:paraId="3BCF4F53"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Coordinadores de los 8 </w:t>
            </w:r>
            <w:proofErr w:type="spellStart"/>
            <w:r w:rsidRPr="00AA0EF3">
              <w:rPr>
                <w:rFonts w:ascii="Verdana" w:hAnsi="Verdana" w:eastAsia="Times New Roman" w:cs="Times New Roman"/>
                <w:color w:val="000000"/>
                <w:kern w:val="0"/>
                <w:sz w:val="20"/>
                <w:szCs w:val="20"/>
                <w:lang w:eastAsia="es-CO"/>
                <w14:ligatures w14:val="none"/>
              </w:rPr>
              <w:t>paises</w:t>
            </w:r>
            <w:proofErr w:type="spellEnd"/>
            <w:r w:rsidRPr="00AA0EF3">
              <w:rPr>
                <w:rFonts w:ascii="Verdana" w:hAnsi="Verdana" w:eastAsia="Times New Roman" w:cs="Times New Roman"/>
                <w:color w:val="000000"/>
                <w:kern w:val="0"/>
                <w:sz w:val="20"/>
                <w:szCs w:val="20"/>
                <w:lang w:eastAsia="es-CO"/>
                <w14:ligatures w14:val="none"/>
              </w:rPr>
              <w:t xml:space="preserve"> miembros de la Organización de Tratado de </w:t>
            </w:r>
            <w:proofErr w:type="spellStart"/>
            <w:r w:rsidRPr="00AA0EF3">
              <w:rPr>
                <w:rFonts w:ascii="Verdana" w:hAnsi="Verdana" w:eastAsia="Times New Roman" w:cs="Times New Roman"/>
                <w:color w:val="000000"/>
                <w:kern w:val="0"/>
                <w:sz w:val="20"/>
                <w:szCs w:val="20"/>
                <w:lang w:eastAsia="es-CO"/>
                <w14:ligatures w14:val="none"/>
              </w:rPr>
              <w:t>Coorperación</w:t>
            </w:r>
            <w:proofErr w:type="spellEnd"/>
            <w:r w:rsidRPr="00AA0EF3">
              <w:rPr>
                <w:rFonts w:ascii="Verdana" w:hAnsi="Verdana" w:eastAsia="Times New Roman" w:cs="Times New Roman"/>
                <w:color w:val="000000"/>
                <w:kern w:val="0"/>
                <w:sz w:val="20"/>
                <w:szCs w:val="20"/>
                <w:lang w:eastAsia="es-CO"/>
                <w14:ligatures w14:val="none"/>
              </w:rPr>
              <w:t xml:space="preserve"> </w:t>
            </w:r>
            <w:proofErr w:type="spellStart"/>
            <w:r w:rsidRPr="00AA0EF3">
              <w:rPr>
                <w:rFonts w:ascii="Verdana" w:hAnsi="Verdana" w:eastAsia="Times New Roman" w:cs="Times New Roman"/>
                <w:color w:val="000000"/>
                <w:kern w:val="0"/>
                <w:sz w:val="20"/>
                <w:szCs w:val="20"/>
                <w:lang w:eastAsia="es-CO"/>
                <w14:ligatures w14:val="none"/>
              </w:rPr>
              <w:t>Amazonica</w:t>
            </w:r>
            <w:proofErr w:type="spellEnd"/>
            <w:r w:rsidRPr="00AA0EF3">
              <w:rPr>
                <w:rFonts w:ascii="Verdana" w:hAnsi="Verdana" w:eastAsia="Times New Roman" w:cs="Times New Roman"/>
                <w:color w:val="000000"/>
                <w:kern w:val="0"/>
                <w:sz w:val="20"/>
                <w:szCs w:val="20"/>
                <w:lang w:eastAsia="es-CO"/>
                <w14:ligatures w14:val="none"/>
              </w:rPr>
              <w:t xml:space="preserve"> (OTCA) y </w:t>
            </w:r>
            <w:proofErr w:type="spellStart"/>
            <w:r w:rsidRPr="00AA0EF3">
              <w:rPr>
                <w:rFonts w:ascii="Verdana" w:hAnsi="Verdana" w:eastAsia="Times New Roman" w:cs="Times New Roman"/>
                <w:color w:val="000000"/>
                <w:kern w:val="0"/>
                <w:sz w:val="20"/>
                <w:szCs w:val="20"/>
                <w:lang w:eastAsia="es-CO"/>
                <w14:ligatures w14:val="none"/>
              </w:rPr>
              <w:t>Cancillerias</w:t>
            </w:r>
            <w:proofErr w:type="spellEnd"/>
          </w:p>
        </w:tc>
        <w:tc>
          <w:tcPr>
            <w:tcW w:w="1074" w:type="pct"/>
            <w:vAlign w:val="center"/>
            <w:hideMark/>
          </w:tcPr>
          <w:p w:rsidRPr="00AA0EF3" w:rsidR="00AA0EF3" w:rsidP="00AA0EF3" w:rsidRDefault="00AA0EF3" w14:paraId="1B22E7B7"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Anual comité Directivo-Semestral reuniones de coordinación</w:t>
            </w:r>
          </w:p>
        </w:tc>
        <w:tc>
          <w:tcPr>
            <w:tcW w:w="931" w:type="pct"/>
            <w:vAlign w:val="center"/>
            <w:hideMark/>
          </w:tcPr>
          <w:p w:rsidRPr="00AA0EF3" w:rsidR="00AA0EF3" w:rsidP="00AA0EF3" w:rsidRDefault="00AA0EF3" w14:paraId="252012AD"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Director de Gestión Integral de Recurso </w:t>
            </w:r>
            <w:proofErr w:type="spellStart"/>
            <w:r w:rsidRPr="00AA0EF3">
              <w:rPr>
                <w:rFonts w:ascii="Verdana" w:hAnsi="Verdana" w:eastAsia="Times New Roman" w:cs="Times New Roman"/>
                <w:color w:val="000000"/>
                <w:kern w:val="0"/>
                <w:sz w:val="20"/>
                <w:szCs w:val="20"/>
                <w:lang w:eastAsia="es-CO"/>
                <w14:ligatures w14:val="none"/>
              </w:rPr>
              <w:t>Hidrico</w:t>
            </w:r>
            <w:proofErr w:type="spellEnd"/>
          </w:p>
        </w:tc>
      </w:tr>
      <w:tr w:rsidRPr="00AA0EF3" w:rsidR="00AA0EF3" w:rsidTr="00AA0EF3" w14:paraId="2553FBAE" w14:textId="77777777">
        <w:trPr>
          <w:trHeight w:val="750"/>
        </w:trPr>
        <w:tc>
          <w:tcPr>
            <w:tcW w:w="823" w:type="pct"/>
            <w:vAlign w:val="center"/>
            <w:hideMark/>
          </w:tcPr>
          <w:p w:rsidRPr="00AA0EF3" w:rsidR="00AA0EF3" w:rsidP="00AA0EF3" w:rsidRDefault="00AA0EF3" w14:paraId="7833A2F9"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Comité Técnico del Proyecto GEF Manejo Integrado de la cuenca Putumayo-</w:t>
            </w:r>
            <w:proofErr w:type="spellStart"/>
            <w:r w:rsidRPr="00AA0EF3">
              <w:rPr>
                <w:rFonts w:ascii="Verdana" w:hAnsi="Verdana" w:eastAsia="Times New Roman" w:cs="Times New Roman"/>
                <w:color w:val="000000"/>
                <w:kern w:val="0"/>
                <w:sz w:val="20"/>
                <w:szCs w:val="20"/>
                <w:lang w:eastAsia="es-CO"/>
                <w14:ligatures w14:val="none"/>
              </w:rPr>
              <w:t>Icá</w:t>
            </w:r>
            <w:proofErr w:type="spellEnd"/>
            <w:r w:rsidRPr="00AA0EF3">
              <w:rPr>
                <w:rFonts w:ascii="Verdana" w:hAnsi="Verdana" w:eastAsia="Times New Roman" w:cs="Times New Roman"/>
                <w:color w:val="000000"/>
                <w:kern w:val="0"/>
                <w:sz w:val="20"/>
                <w:szCs w:val="20"/>
                <w:lang w:eastAsia="es-CO"/>
                <w14:ligatures w14:val="none"/>
              </w:rPr>
              <w:t>.</w:t>
            </w:r>
          </w:p>
        </w:tc>
        <w:tc>
          <w:tcPr>
            <w:tcW w:w="1096" w:type="pct"/>
            <w:vAlign w:val="center"/>
            <w:hideMark/>
          </w:tcPr>
          <w:p w:rsidRPr="00AA0EF3" w:rsidR="00AA0EF3" w:rsidP="00AA0EF3" w:rsidRDefault="00AA0EF3" w14:paraId="70001F45"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Integrantes del Acuerdo interinstitucional 002/2023</w:t>
            </w:r>
          </w:p>
        </w:tc>
        <w:tc>
          <w:tcPr>
            <w:tcW w:w="1076" w:type="pct"/>
            <w:vAlign w:val="center"/>
            <w:hideMark/>
          </w:tcPr>
          <w:p w:rsidRPr="00AA0EF3" w:rsidR="00AA0EF3" w:rsidP="00AA0EF3" w:rsidRDefault="00AA0EF3" w14:paraId="4FBC7ACC"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Integrantes del Acuerdo interinstitucional 002/2023</w:t>
            </w:r>
          </w:p>
        </w:tc>
        <w:tc>
          <w:tcPr>
            <w:tcW w:w="1074" w:type="pct"/>
            <w:vAlign w:val="center"/>
            <w:hideMark/>
          </w:tcPr>
          <w:p w:rsidRPr="00AA0EF3" w:rsidR="00AA0EF3" w:rsidP="00AA0EF3" w:rsidRDefault="00AA0EF3" w14:paraId="0CBFD122"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Semestral - O por necesidad del avance del proyecto</w:t>
            </w:r>
          </w:p>
        </w:tc>
        <w:tc>
          <w:tcPr>
            <w:tcW w:w="931" w:type="pct"/>
            <w:vAlign w:val="center"/>
            <w:hideMark/>
          </w:tcPr>
          <w:p w:rsidRPr="00AA0EF3" w:rsidR="00AA0EF3" w:rsidP="00AA0EF3" w:rsidRDefault="00AA0EF3" w14:paraId="35C6C3D8" w14:textId="77777777">
            <w:pPr>
              <w:spacing w:after="0" w:line="240" w:lineRule="auto"/>
              <w:rPr>
                <w:rFonts w:ascii="Verdana" w:hAnsi="Verdana" w:eastAsia="Times New Roman" w:cs="Times New Roman"/>
                <w:color w:val="000000"/>
                <w:kern w:val="0"/>
                <w:sz w:val="20"/>
                <w:szCs w:val="20"/>
                <w:lang w:eastAsia="es-CO"/>
                <w14:ligatures w14:val="none"/>
              </w:rPr>
            </w:pPr>
          </w:p>
        </w:tc>
      </w:tr>
      <w:tr w:rsidRPr="00AA0EF3" w:rsidR="00AA0EF3" w:rsidTr="00AA0EF3" w14:paraId="0E470E7F" w14:textId="77777777">
        <w:trPr>
          <w:trHeight w:val="2775"/>
        </w:trPr>
        <w:tc>
          <w:tcPr>
            <w:tcW w:w="823" w:type="pct"/>
            <w:vAlign w:val="center"/>
            <w:hideMark/>
          </w:tcPr>
          <w:p w:rsidRPr="00AA0EF3" w:rsidR="00AA0EF3" w:rsidP="00AA0EF3" w:rsidRDefault="00AA0EF3" w14:paraId="21EAFD42"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Comité Directivo del Proyecto GEF Manejo Integrado de la cuenca Putumayo-</w:t>
            </w:r>
            <w:proofErr w:type="spellStart"/>
            <w:r w:rsidRPr="00AA0EF3">
              <w:rPr>
                <w:rFonts w:ascii="Verdana" w:hAnsi="Verdana" w:eastAsia="Times New Roman" w:cs="Times New Roman"/>
                <w:color w:val="000000"/>
                <w:kern w:val="0"/>
                <w:sz w:val="20"/>
                <w:szCs w:val="20"/>
                <w:lang w:eastAsia="es-CO"/>
                <w14:ligatures w14:val="none"/>
              </w:rPr>
              <w:t>Icá</w:t>
            </w:r>
            <w:proofErr w:type="spellEnd"/>
            <w:r w:rsidRPr="00AA0EF3">
              <w:rPr>
                <w:rFonts w:ascii="Verdana" w:hAnsi="Verdana" w:eastAsia="Times New Roman" w:cs="Times New Roman"/>
                <w:color w:val="000000"/>
                <w:kern w:val="0"/>
                <w:sz w:val="20"/>
                <w:szCs w:val="20"/>
                <w:lang w:eastAsia="es-CO"/>
                <w14:ligatures w14:val="none"/>
              </w:rPr>
              <w:t>.</w:t>
            </w:r>
          </w:p>
        </w:tc>
        <w:tc>
          <w:tcPr>
            <w:tcW w:w="1096" w:type="pct"/>
            <w:vAlign w:val="center"/>
            <w:hideMark/>
          </w:tcPr>
          <w:p w:rsidRPr="00AA0EF3" w:rsidR="00AA0EF3" w:rsidP="00AA0EF3" w:rsidRDefault="00AA0EF3" w14:paraId="4F02858C"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Delegación como punto focal técnico.</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Integrantes del Acuerdo interinstitucional 002/2023</w:t>
            </w:r>
          </w:p>
        </w:tc>
        <w:tc>
          <w:tcPr>
            <w:tcW w:w="1076" w:type="pct"/>
            <w:vAlign w:val="center"/>
            <w:hideMark/>
          </w:tcPr>
          <w:p w:rsidRPr="00AA0EF3" w:rsidR="00AA0EF3" w:rsidP="00AA0EF3" w:rsidRDefault="00AA0EF3" w14:paraId="2ECA2B05"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El Comité Directivo Regional estará integrado por los Ministerios de Ambiente de Colombia, Ecuador y Perú -representados por el ministro o su delegado y el/la PFO-GEF-, la SEMA de Brasil -punto focal y delegado técnico del Proyecto-, WCS -representado por el director regional de Andes Amazonía y Orinoco- y la Secretaría Técnica - por la dirección del Proyecto Cuenca Putumayo-</w:t>
            </w:r>
            <w:proofErr w:type="spellStart"/>
            <w:r w:rsidRPr="00AA0EF3">
              <w:rPr>
                <w:rFonts w:ascii="Verdana" w:hAnsi="Verdana" w:eastAsia="Times New Roman" w:cs="Times New Roman"/>
                <w:color w:val="000000"/>
                <w:kern w:val="0"/>
                <w:sz w:val="20"/>
                <w:szCs w:val="20"/>
                <w:lang w:eastAsia="es-CO"/>
                <w14:ligatures w14:val="none"/>
              </w:rPr>
              <w:t>Içá</w:t>
            </w:r>
            <w:proofErr w:type="spellEnd"/>
            <w:r w:rsidRPr="00AA0EF3">
              <w:rPr>
                <w:rFonts w:ascii="Verdana" w:hAnsi="Verdana" w:eastAsia="Times New Roman" w:cs="Times New Roman"/>
                <w:color w:val="000000"/>
                <w:kern w:val="0"/>
                <w:sz w:val="20"/>
                <w:szCs w:val="20"/>
                <w:lang w:eastAsia="es-CO"/>
                <w14:ligatures w14:val="none"/>
              </w:rPr>
              <w:t>.</w:t>
            </w:r>
          </w:p>
        </w:tc>
        <w:tc>
          <w:tcPr>
            <w:tcW w:w="1074" w:type="pct"/>
            <w:vAlign w:val="center"/>
            <w:hideMark/>
          </w:tcPr>
          <w:p w:rsidRPr="00AA0EF3" w:rsidR="00AA0EF3" w:rsidP="00AA0EF3" w:rsidRDefault="00AA0EF3" w14:paraId="1CE12C85"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Semestral - Según el Manual Operativo MOP</w:t>
            </w:r>
          </w:p>
        </w:tc>
        <w:tc>
          <w:tcPr>
            <w:tcW w:w="931" w:type="pct"/>
            <w:vAlign w:val="center"/>
            <w:hideMark/>
          </w:tcPr>
          <w:p w:rsidRPr="00AA0EF3" w:rsidR="00AA0EF3" w:rsidP="00AA0EF3" w:rsidRDefault="00AA0EF3" w14:paraId="0575ABA8"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Director de Gestión Integral de Recurso </w:t>
            </w:r>
            <w:proofErr w:type="spellStart"/>
            <w:r w:rsidRPr="00AA0EF3">
              <w:rPr>
                <w:rFonts w:ascii="Verdana" w:hAnsi="Verdana" w:eastAsia="Times New Roman" w:cs="Times New Roman"/>
                <w:color w:val="000000"/>
                <w:kern w:val="0"/>
                <w:sz w:val="20"/>
                <w:szCs w:val="20"/>
                <w:lang w:eastAsia="es-CO"/>
                <w14:ligatures w14:val="none"/>
              </w:rPr>
              <w:t>Hidrico</w:t>
            </w:r>
            <w:proofErr w:type="spellEnd"/>
            <w:r w:rsidRPr="00AA0EF3">
              <w:rPr>
                <w:rFonts w:ascii="Verdana" w:hAnsi="Verdana" w:eastAsia="Times New Roman" w:cs="Times New Roman"/>
                <w:color w:val="000000"/>
                <w:kern w:val="0"/>
                <w:sz w:val="20"/>
                <w:szCs w:val="20"/>
                <w:lang w:eastAsia="es-CO"/>
                <w14:ligatures w14:val="none"/>
              </w:rPr>
              <w:t>.</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Oficina de Asuntos Internacionales - OAI.</w:t>
            </w:r>
          </w:p>
        </w:tc>
      </w:tr>
      <w:tr w:rsidRPr="00AA0EF3" w:rsidR="00AA0EF3" w:rsidTr="00AA0EF3" w14:paraId="3F1BBAD5" w14:textId="77777777">
        <w:trPr>
          <w:trHeight w:val="255"/>
        </w:trPr>
        <w:tc>
          <w:tcPr>
            <w:tcW w:w="823" w:type="pct"/>
            <w:vAlign w:val="center"/>
            <w:hideMark/>
          </w:tcPr>
          <w:p w:rsidRPr="00AA0EF3" w:rsidR="00AA0EF3" w:rsidP="00AA0EF3" w:rsidRDefault="00AA0EF3" w14:paraId="5703D608" w14:textId="77777777">
            <w:pPr>
              <w:spacing w:after="0" w:line="240" w:lineRule="auto"/>
              <w:rPr>
                <w:rFonts w:ascii="Verdana" w:hAnsi="Verdana" w:eastAsia="Times New Roman" w:cs="Times New Roman"/>
                <w:color w:val="000000"/>
                <w:kern w:val="0"/>
                <w:sz w:val="20"/>
                <w:szCs w:val="20"/>
                <w:lang w:eastAsia="es-CO"/>
                <w14:ligatures w14:val="none"/>
              </w:rPr>
            </w:pPr>
          </w:p>
        </w:tc>
        <w:tc>
          <w:tcPr>
            <w:tcW w:w="1096" w:type="pct"/>
            <w:vAlign w:val="center"/>
            <w:hideMark/>
          </w:tcPr>
          <w:p w:rsidRPr="00AA0EF3" w:rsidR="00AA0EF3" w:rsidP="00AA0EF3" w:rsidRDefault="00AA0EF3" w14:paraId="4936DE14" w14:textId="77777777">
            <w:pPr>
              <w:spacing w:after="0" w:line="240" w:lineRule="auto"/>
              <w:rPr>
                <w:rFonts w:ascii="Times New Roman" w:hAnsi="Times New Roman" w:eastAsia="Times New Roman" w:cs="Times New Roman"/>
                <w:kern w:val="0"/>
                <w:sz w:val="20"/>
                <w:szCs w:val="20"/>
                <w:lang w:eastAsia="es-CO"/>
                <w14:ligatures w14:val="none"/>
              </w:rPr>
            </w:pPr>
          </w:p>
        </w:tc>
        <w:tc>
          <w:tcPr>
            <w:tcW w:w="1076" w:type="pct"/>
            <w:vAlign w:val="center"/>
            <w:hideMark/>
          </w:tcPr>
          <w:p w:rsidRPr="00AA0EF3" w:rsidR="00AA0EF3" w:rsidP="00AA0EF3" w:rsidRDefault="00AA0EF3" w14:paraId="58F271B1" w14:textId="77777777">
            <w:pPr>
              <w:spacing w:after="0" w:line="240" w:lineRule="auto"/>
              <w:jc w:val="center"/>
              <w:rPr>
                <w:rFonts w:ascii="Times New Roman" w:hAnsi="Times New Roman" w:eastAsia="Times New Roman" w:cs="Times New Roman"/>
                <w:kern w:val="0"/>
                <w:sz w:val="20"/>
                <w:szCs w:val="20"/>
                <w:lang w:eastAsia="es-CO"/>
                <w14:ligatures w14:val="none"/>
              </w:rPr>
            </w:pPr>
          </w:p>
        </w:tc>
        <w:tc>
          <w:tcPr>
            <w:tcW w:w="1074" w:type="pct"/>
            <w:vAlign w:val="center"/>
            <w:hideMark/>
          </w:tcPr>
          <w:p w:rsidRPr="00AA0EF3" w:rsidR="00AA0EF3" w:rsidP="00AA0EF3" w:rsidRDefault="00AA0EF3" w14:paraId="680077A1" w14:textId="77777777">
            <w:pPr>
              <w:spacing w:after="0" w:line="240" w:lineRule="auto"/>
              <w:rPr>
                <w:rFonts w:ascii="Times New Roman" w:hAnsi="Times New Roman" w:eastAsia="Times New Roman" w:cs="Times New Roman"/>
                <w:kern w:val="0"/>
                <w:sz w:val="20"/>
                <w:szCs w:val="20"/>
                <w:lang w:eastAsia="es-CO"/>
                <w14:ligatures w14:val="none"/>
              </w:rPr>
            </w:pPr>
          </w:p>
        </w:tc>
        <w:tc>
          <w:tcPr>
            <w:tcW w:w="931" w:type="pct"/>
            <w:vAlign w:val="center"/>
            <w:hideMark/>
          </w:tcPr>
          <w:p w:rsidRPr="00AA0EF3" w:rsidR="00AA0EF3" w:rsidP="00AA0EF3" w:rsidRDefault="00AA0EF3" w14:paraId="74FA3DA4" w14:textId="77777777">
            <w:pPr>
              <w:spacing w:after="0" w:line="240" w:lineRule="auto"/>
              <w:rPr>
                <w:rFonts w:ascii="Times New Roman" w:hAnsi="Times New Roman" w:eastAsia="Times New Roman" w:cs="Times New Roman"/>
                <w:kern w:val="0"/>
                <w:sz w:val="20"/>
                <w:szCs w:val="20"/>
                <w:lang w:eastAsia="es-CO"/>
                <w14:ligatures w14:val="none"/>
              </w:rPr>
            </w:pPr>
          </w:p>
        </w:tc>
      </w:tr>
      <w:tr w:rsidRPr="00AA0EF3" w:rsidR="00AA0EF3" w:rsidTr="00AA0EF3" w14:paraId="09642090" w14:textId="77777777">
        <w:trPr>
          <w:trHeight w:val="510"/>
        </w:trPr>
        <w:tc>
          <w:tcPr>
            <w:tcW w:w="823" w:type="pct"/>
            <w:vAlign w:val="center"/>
            <w:hideMark/>
          </w:tcPr>
          <w:p w:rsidRPr="00AA0EF3" w:rsidR="00AA0EF3" w:rsidP="00AA0EF3" w:rsidRDefault="00AA0EF3" w14:paraId="25DB59C4" w14:textId="77777777">
            <w:pPr>
              <w:spacing w:after="0" w:line="240" w:lineRule="auto"/>
              <w:rPr>
                <w:rFonts w:ascii="Verdana" w:hAnsi="Verdana" w:eastAsia="Times New Roman" w:cs="Times New Roman"/>
                <w:b/>
                <w:bCs/>
                <w:color w:val="000000"/>
                <w:kern w:val="0"/>
                <w:sz w:val="20"/>
                <w:szCs w:val="20"/>
                <w:lang w:eastAsia="es-CO"/>
                <w14:ligatures w14:val="none"/>
              </w:rPr>
            </w:pPr>
            <w:r w:rsidRPr="00AA0EF3">
              <w:rPr>
                <w:rFonts w:ascii="Verdana" w:hAnsi="Verdana" w:eastAsia="Times New Roman" w:cs="Times New Roman"/>
                <w:b/>
                <w:bCs/>
                <w:color w:val="000000"/>
                <w:kern w:val="0"/>
                <w:sz w:val="20"/>
                <w:szCs w:val="20"/>
                <w:lang w:eastAsia="es-CO"/>
                <w14:ligatures w14:val="none"/>
              </w:rPr>
              <w:t>9.3 Instancias de participación internas</w:t>
            </w:r>
          </w:p>
        </w:tc>
        <w:tc>
          <w:tcPr>
            <w:tcW w:w="1096" w:type="pct"/>
            <w:vAlign w:val="center"/>
            <w:hideMark/>
          </w:tcPr>
          <w:p w:rsidRPr="00AA0EF3" w:rsidR="00AA0EF3" w:rsidP="00AA0EF3" w:rsidRDefault="00AA0EF3" w14:paraId="6B0F8C9E" w14:textId="77777777">
            <w:pPr>
              <w:spacing w:after="0" w:line="240" w:lineRule="auto"/>
              <w:rPr>
                <w:rFonts w:ascii="Verdana" w:hAnsi="Verdana" w:eastAsia="Times New Roman" w:cs="Times New Roman"/>
                <w:b/>
                <w:bCs/>
                <w:color w:val="000000"/>
                <w:kern w:val="0"/>
                <w:sz w:val="20"/>
                <w:szCs w:val="20"/>
                <w:lang w:eastAsia="es-CO"/>
                <w14:ligatures w14:val="none"/>
              </w:rPr>
            </w:pPr>
          </w:p>
        </w:tc>
        <w:tc>
          <w:tcPr>
            <w:tcW w:w="1076" w:type="pct"/>
            <w:vAlign w:val="center"/>
            <w:hideMark/>
          </w:tcPr>
          <w:p w:rsidRPr="00AA0EF3" w:rsidR="00AA0EF3" w:rsidP="00AA0EF3" w:rsidRDefault="00AA0EF3" w14:paraId="4E927020" w14:textId="77777777">
            <w:pPr>
              <w:spacing w:after="0" w:line="240" w:lineRule="auto"/>
              <w:jc w:val="center"/>
              <w:rPr>
                <w:rFonts w:ascii="Times New Roman" w:hAnsi="Times New Roman" w:eastAsia="Times New Roman" w:cs="Times New Roman"/>
                <w:kern w:val="0"/>
                <w:sz w:val="20"/>
                <w:szCs w:val="20"/>
                <w:lang w:eastAsia="es-CO"/>
                <w14:ligatures w14:val="none"/>
              </w:rPr>
            </w:pPr>
          </w:p>
        </w:tc>
        <w:tc>
          <w:tcPr>
            <w:tcW w:w="1074" w:type="pct"/>
            <w:vAlign w:val="center"/>
            <w:hideMark/>
          </w:tcPr>
          <w:p w:rsidRPr="00AA0EF3" w:rsidR="00AA0EF3" w:rsidP="00AA0EF3" w:rsidRDefault="00AA0EF3" w14:paraId="62E456A9" w14:textId="77777777">
            <w:pPr>
              <w:spacing w:after="0" w:line="240" w:lineRule="auto"/>
              <w:rPr>
                <w:rFonts w:ascii="Times New Roman" w:hAnsi="Times New Roman" w:eastAsia="Times New Roman" w:cs="Times New Roman"/>
                <w:kern w:val="0"/>
                <w:sz w:val="20"/>
                <w:szCs w:val="20"/>
                <w:lang w:eastAsia="es-CO"/>
                <w14:ligatures w14:val="none"/>
              </w:rPr>
            </w:pPr>
          </w:p>
        </w:tc>
        <w:tc>
          <w:tcPr>
            <w:tcW w:w="931" w:type="pct"/>
            <w:vAlign w:val="center"/>
            <w:hideMark/>
          </w:tcPr>
          <w:p w:rsidRPr="00AA0EF3" w:rsidR="00AA0EF3" w:rsidP="00AA0EF3" w:rsidRDefault="00AA0EF3" w14:paraId="6CDD85D5" w14:textId="77777777">
            <w:pPr>
              <w:spacing w:after="0" w:line="240" w:lineRule="auto"/>
              <w:rPr>
                <w:rFonts w:ascii="Times New Roman" w:hAnsi="Times New Roman" w:eastAsia="Times New Roman" w:cs="Times New Roman"/>
                <w:kern w:val="0"/>
                <w:sz w:val="20"/>
                <w:szCs w:val="20"/>
                <w:lang w:eastAsia="es-CO"/>
                <w14:ligatures w14:val="none"/>
              </w:rPr>
            </w:pPr>
          </w:p>
        </w:tc>
      </w:tr>
      <w:tr w:rsidRPr="00AA0EF3" w:rsidR="00AA0EF3" w:rsidTr="00AA0EF3" w14:paraId="35548BF0" w14:textId="77777777">
        <w:trPr>
          <w:trHeight w:val="255"/>
        </w:trPr>
        <w:tc>
          <w:tcPr>
            <w:tcW w:w="823" w:type="pct"/>
            <w:vAlign w:val="center"/>
            <w:hideMark/>
          </w:tcPr>
          <w:p w:rsidRPr="00AA0EF3" w:rsidR="00AA0EF3" w:rsidP="00AA0EF3" w:rsidRDefault="00AA0EF3" w14:paraId="6141E23E" w14:textId="77777777">
            <w:pPr>
              <w:spacing w:after="0" w:line="240" w:lineRule="auto"/>
              <w:rPr>
                <w:rFonts w:ascii="Times New Roman" w:hAnsi="Times New Roman" w:eastAsia="Times New Roman" w:cs="Times New Roman"/>
                <w:kern w:val="0"/>
                <w:sz w:val="20"/>
                <w:szCs w:val="20"/>
                <w:lang w:eastAsia="es-CO"/>
                <w14:ligatures w14:val="none"/>
              </w:rPr>
            </w:pPr>
          </w:p>
        </w:tc>
        <w:tc>
          <w:tcPr>
            <w:tcW w:w="1096" w:type="pct"/>
            <w:vAlign w:val="center"/>
            <w:hideMark/>
          </w:tcPr>
          <w:p w:rsidRPr="00AA0EF3" w:rsidR="00AA0EF3" w:rsidP="00AA0EF3" w:rsidRDefault="00AA0EF3" w14:paraId="37914BA0" w14:textId="77777777">
            <w:pPr>
              <w:spacing w:after="0" w:line="240" w:lineRule="auto"/>
              <w:rPr>
                <w:rFonts w:ascii="Times New Roman" w:hAnsi="Times New Roman" w:eastAsia="Times New Roman" w:cs="Times New Roman"/>
                <w:kern w:val="0"/>
                <w:sz w:val="20"/>
                <w:szCs w:val="20"/>
                <w:lang w:eastAsia="es-CO"/>
                <w14:ligatures w14:val="none"/>
              </w:rPr>
            </w:pPr>
          </w:p>
        </w:tc>
        <w:tc>
          <w:tcPr>
            <w:tcW w:w="1076" w:type="pct"/>
            <w:vAlign w:val="center"/>
            <w:hideMark/>
          </w:tcPr>
          <w:p w:rsidRPr="00AA0EF3" w:rsidR="00AA0EF3" w:rsidP="00AA0EF3" w:rsidRDefault="00AA0EF3" w14:paraId="5C0F1091" w14:textId="77777777">
            <w:pPr>
              <w:spacing w:after="0" w:line="240" w:lineRule="auto"/>
              <w:jc w:val="center"/>
              <w:rPr>
                <w:rFonts w:ascii="Times New Roman" w:hAnsi="Times New Roman" w:eastAsia="Times New Roman" w:cs="Times New Roman"/>
                <w:kern w:val="0"/>
                <w:sz w:val="20"/>
                <w:szCs w:val="20"/>
                <w:lang w:eastAsia="es-CO"/>
                <w14:ligatures w14:val="none"/>
              </w:rPr>
            </w:pPr>
          </w:p>
        </w:tc>
        <w:tc>
          <w:tcPr>
            <w:tcW w:w="1074" w:type="pct"/>
            <w:vAlign w:val="center"/>
            <w:hideMark/>
          </w:tcPr>
          <w:p w:rsidRPr="00AA0EF3" w:rsidR="00AA0EF3" w:rsidP="00AA0EF3" w:rsidRDefault="00AA0EF3" w14:paraId="48FB638A" w14:textId="77777777">
            <w:pPr>
              <w:spacing w:after="0" w:line="240" w:lineRule="auto"/>
              <w:rPr>
                <w:rFonts w:ascii="Times New Roman" w:hAnsi="Times New Roman" w:eastAsia="Times New Roman" w:cs="Times New Roman"/>
                <w:kern w:val="0"/>
                <w:sz w:val="20"/>
                <w:szCs w:val="20"/>
                <w:lang w:eastAsia="es-CO"/>
                <w14:ligatures w14:val="none"/>
              </w:rPr>
            </w:pPr>
          </w:p>
        </w:tc>
        <w:tc>
          <w:tcPr>
            <w:tcW w:w="931" w:type="pct"/>
            <w:vAlign w:val="center"/>
            <w:hideMark/>
          </w:tcPr>
          <w:p w:rsidRPr="00AA0EF3" w:rsidR="00AA0EF3" w:rsidP="00AA0EF3" w:rsidRDefault="00AA0EF3" w14:paraId="6F268F4E" w14:textId="77777777">
            <w:pPr>
              <w:spacing w:after="0" w:line="240" w:lineRule="auto"/>
              <w:rPr>
                <w:rFonts w:ascii="Times New Roman" w:hAnsi="Times New Roman" w:eastAsia="Times New Roman" w:cs="Times New Roman"/>
                <w:kern w:val="0"/>
                <w:sz w:val="20"/>
                <w:szCs w:val="20"/>
                <w:lang w:eastAsia="es-CO"/>
                <w14:ligatures w14:val="none"/>
              </w:rPr>
            </w:pPr>
          </w:p>
        </w:tc>
      </w:tr>
      <w:tr w:rsidRPr="00AA0EF3" w:rsidR="00AA0EF3" w:rsidTr="00AA0EF3" w14:paraId="2220B012" w14:textId="77777777">
        <w:trPr>
          <w:trHeight w:val="840"/>
        </w:trPr>
        <w:tc>
          <w:tcPr>
            <w:tcW w:w="823" w:type="pct"/>
            <w:shd w:val="clear" w:color="000000" w:fill="DAF2D0"/>
            <w:vAlign w:val="center"/>
            <w:hideMark/>
          </w:tcPr>
          <w:p w:rsidRPr="00AA0EF3" w:rsidR="00AA0EF3" w:rsidP="00AA0EF3" w:rsidRDefault="00AA0EF3" w14:paraId="07893F8C"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Tipo de Instancia (Comité, otro)</w:t>
            </w:r>
          </w:p>
        </w:tc>
        <w:tc>
          <w:tcPr>
            <w:tcW w:w="1096" w:type="pct"/>
            <w:shd w:val="clear" w:color="000000" w:fill="DAF2D0"/>
            <w:vAlign w:val="center"/>
            <w:hideMark/>
          </w:tcPr>
          <w:p w:rsidRPr="00AA0EF3" w:rsidR="00AA0EF3" w:rsidP="00AA0EF3" w:rsidRDefault="00AA0EF3" w14:paraId="37578AAB"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Marco Normativo</w:t>
            </w:r>
          </w:p>
        </w:tc>
        <w:tc>
          <w:tcPr>
            <w:tcW w:w="1076" w:type="pct"/>
            <w:shd w:val="clear" w:color="000000" w:fill="DAF2D0"/>
            <w:vAlign w:val="center"/>
            <w:hideMark/>
          </w:tcPr>
          <w:p w:rsidRPr="00AA0EF3" w:rsidR="00AA0EF3" w:rsidP="00AA0EF3" w:rsidRDefault="00AA0EF3" w14:paraId="346F8D6D"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Integrantes</w:t>
            </w:r>
          </w:p>
        </w:tc>
        <w:tc>
          <w:tcPr>
            <w:tcW w:w="1074" w:type="pct"/>
            <w:shd w:val="clear" w:color="000000" w:fill="DAF2D0"/>
            <w:vAlign w:val="center"/>
            <w:hideMark/>
          </w:tcPr>
          <w:p w:rsidRPr="00AA0EF3" w:rsidR="00AA0EF3" w:rsidP="00AA0EF3" w:rsidRDefault="00AA0EF3" w14:paraId="36915721" w14:textId="77777777">
            <w:pPr>
              <w:spacing w:after="0" w:line="240" w:lineRule="auto"/>
              <w:jc w:val="center"/>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Periodicidad</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Reuniones</w:t>
            </w:r>
          </w:p>
        </w:tc>
        <w:tc>
          <w:tcPr>
            <w:tcW w:w="931" w:type="pct"/>
            <w:vAlign w:val="center"/>
            <w:hideMark/>
          </w:tcPr>
          <w:p w:rsidRPr="00AA0EF3" w:rsidR="00AA0EF3" w:rsidP="00AA0EF3" w:rsidRDefault="00AA0EF3" w14:paraId="00C8603D" w14:textId="77777777">
            <w:pPr>
              <w:spacing w:after="0" w:line="240" w:lineRule="auto"/>
              <w:jc w:val="center"/>
              <w:rPr>
                <w:rFonts w:ascii="Verdana" w:hAnsi="Verdana" w:eastAsia="Times New Roman" w:cs="Times New Roman"/>
                <w:color w:val="000000"/>
                <w:kern w:val="0"/>
                <w:sz w:val="20"/>
                <w:szCs w:val="20"/>
                <w:lang w:eastAsia="es-CO"/>
                <w14:ligatures w14:val="none"/>
              </w:rPr>
            </w:pPr>
          </w:p>
        </w:tc>
      </w:tr>
      <w:tr w:rsidRPr="00AA0EF3" w:rsidR="00AA0EF3" w:rsidTr="00AA0EF3" w14:paraId="67106662" w14:textId="77777777">
        <w:trPr>
          <w:trHeight w:val="510"/>
        </w:trPr>
        <w:tc>
          <w:tcPr>
            <w:tcW w:w="823" w:type="pct"/>
            <w:vAlign w:val="center"/>
            <w:hideMark/>
          </w:tcPr>
          <w:p w:rsidRPr="00AA0EF3" w:rsidR="00AA0EF3" w:rsidP="00AA0EF3" w:rsidRDefault="00AA0EF3" w14:paraId="5B0F66F3"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Mesa de Gestión del riesgo </w:t>
            </w:r>
          </w:p>
        </w:tc>
        <w:tc>
          <w:tcPr>
            <w:tcW w:w="1096" w:type="pct"/>
            <w:vAlign w:val="center"/>
            <w:hideMark/>
          </w:tcPr>
          <w:p w:rsidRPr="00AA0EF3" w:rsidR="00AA0EF3" w:rsidP="00AA0EF3" w:rsidRDefault="00AA0EF3" w14:paraId="78ED5765" w14:textId="77777777">
            <w:pPr>
              <w:spacing w:after="0" w:line="240" w:lineRule="auto"/>
              <w:rPr>
                <w:rFonts w:ascii="Verdana" w:hAnsi="Verdana" w:eastAsia="Times New Roman" w:cs="Times New Roman"/>
                <w:color w:val="000000"/>
                <w:kern w:val="0"/>
                <w:sz w:val="20"/>
                <w:szCs w:val="20"/>
                <w:lang w:eastAsia="es-CO"/>
                <w14:ligatures w14:val="none"/>
              </w:rPr>
            </w:pPr>
          </w:p>
        </w:tc>
        <w:tc>
          <w:tcPr>
            <w:tcW w:w="1076" w:type="pct"/>
            <w:vAlign w:val="center"/>
            <w:hideMark/>
          </w:tcPr>
          <w:p w:rsidRPr="00AA0EF3" w:rsidR="00AA0EF3" w:rsidP="00AA0EF3" w:rsidRDefault="00AA0EF3" w14:paraId="443EC16A"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 xml:space="preserve">Dependencias </w:t>
            </w:r>
            <w:proofErr w:type="spellStart"/>
            <w:r w:rsidRPr="00AA0EF3">
              <w:rPr>
                <w:rFonts w:ascii="Verdana" w:hAnsi="Verdana" w:eastAsia="Times New Roman" w:cs="Times New Roman"/>
                <w:color w:val="000000"/>
                <w:kern w:val="0"/>
                <w:sz w:val="20"/>
                <w:szCs w:val="20"/>
                <w:lang w:eastAsia="es-CO"/>
                <w14:ligatures w14:val="none"/>
              </w:rPr>
              <w:t>tecnicas</w:t>
            </w:r>
            <w:proofErr w:type="spellEnd"/>
            <w:r w:rsidRPr="00AA0EF3">
              <w:rPr>
                <w:rFonts w:ascii="Verdana" w:hAnsi="Verdana" w:eastAsia="Times New Roman" w:cs="Times New Roman"/>
                <w:color w:val="000000"/>
                <w:kern w:val="0"/>
                <w:sz w:val="20"/>
                <w:szCs w:val="20"/>
                <w:lang w:eastAsia="es-CO"/>
                <w14:ligatures w14:val="none"/>
              </w:rPr>
              <w:t xml:space="preserve"> de la entidad </w:t>
            </w:r>
            <w:r w:rsidRPr="00AA0EF3">
              <w:rPr>
                <w:rFonts w:ascii="Verdana" w:hAnsi="Verdana" w:eastAsia="Times New Roman" w:cs="Times New Roman"/>
                <w:color w:val="000000"/>
                <w:kern w:val="0"/>
                <w:sz w:val="20"/>
                <w:szCs w:val="20"/>
                <w:lang w:eastAsia="es-CO"/>
                <w14:ligatures w14:val="none"/>
              </w:rPr>
              <w:br/>
            </w:r>
            <w:r w:rsidRPr="00AA0EF3">
              <w:rPr>
                <w:rFonts w:ascii="Verdana" w:hAnsi="Verdana" w:eastAsia="Times New Roman" w:cs="Times New Roman"/>
                <w:color w:val="000000"/>
                <w:kern w:val="0"/>
                <w:sz w:val="20"/>
                <w:szCs w:val="20"/>
                <w:lang w:eastAsia="es-CO"/>
                <w14:ligatures w14:val="none"/>
              </w:rPr>
              <w:t>Lidera DCCGR</w:t>
            </w:r>
          </w:p>
        </w:tc>
        <w:tc>
          <w:tcPr>
            <w:tcW w:w="1074" w:type="pct"/>
            <w:vAlign w:val="center"/>
            <w:hideMark/>
          </w:tcPr>
          <w:p w:rsidRPr="00AA0EF3" w:rsidR="00AA0EF3" w:rsidP="00AA0EF3" w:rsidRDefault="00AA0EF3" w14:paraId="368EE5F0" w14:textId="77777777">
            <w:pPr>
              <w:spacing w:after="0" w:line="240" w:lineRule="auto"/>
              <w:rPr>
                <w:rFonts w:ascii="Verdana" w:hAnsi="Verdana" w:eastAsia="Times New Roman" w:cs="Times New Roman"/>
                <w:color w:val="000000"/>
                <w:kern w:val="0"/>
                <w:sz w:val="20"/>
                <w:szCs w:val="20"/>
                <w:lang w:eastAsia="es-CO"/>
                <w14:ligatures w14:val="none"/>
              </w:rPr>
            </w:pPr>
            <w:r w:rsidRPr="00AA0EF3">
              <w:rPr>
                <w:rFonts w:ascii="Verdana" w:hAnsi="Verdana" w:eastAsia="Times New Roman" w:cs="Times New Roman"/>
                <w:color w:val="000000"/>
                <w:kern w:val="0"/>
                <w:sz w:val="20"/>
                <w:szCs w:val="20"/>
                <w:lang w:eastAsia="es-CO"/>
                <w14:ligatures w14:val="none"/>
              </w:rPr>
              <w:t>Por solicitud.</w:t>
            </w:r>
          </w:p>
        </w:tc>
        <w:tc>
          <w:tcPr>
            <w:tcW w:w="931" w:type="pct"/>
            <w:vAlign w:val="center"/>
            <w:hideMark/>
          </w:tcPr>
          <w:p w:rsidRPr="00AA0EF3" w:rsidR="00AA0EF3" w:rsidP="00AA0EF3" w:rsidRDefault="00AA0EF3" w14:paraId="2317E747" w14:textId="77777777">
            <w:pPr>
              <w:spacing w:after="0" w:line="240" w:lineRule="auto"/>
              <w:rPr>
                <w:rFonts w:ascii="Verdana" w:hAnsi="Verdana" w:eastAsia="Times New Roman" w:cs="Times New Roman"/>
                <w:color w:val="000000"/>
                <w:kern w:val="0"/>
                <w:sz w:val="20"/>
                <w:szCs w:val="20"/>
                <w:lang w:eastAsia="es-CO"/>
                <w14:ligatures w14:val="none"/>
              </w:rPr>
            </w:pPr>
          </w:p>
        </w:tc>
      </w:tr>
    </w:tbl>
    <w:p w:rsidRPr="006C6640" w:rsidR="00166B19" w:rsidP="006C6640" w:rsidRDefault="00166B19" w14:paraId="546864B0" w14:textId="77777777">
      <w:pPr>
        <w:jc w:val="both"/>
        <w:rPr>
          <w:rFonts w:ascii="Verdana" w:hAnsi="Verdana"/>
          <w:sz w:val="20"/>
          <w:szCs w:val="20"/>
        </w:rPr>
      </w:pPr>
    </w:p>
    <w:p w:rsidRPr="00CF1E70" w:rsidR="00CF1E70" w:rsidP="003F6A18" w:rsidRDefault="00CF1E70" w14:paraId="61F43D55" w14:textId="77777777">
      <w:pPr>
        <w:jc w:val="center"/>
        <w:rPr>
          <w:rFonts w:ascii="Verdana" w:hAnsi="Verdana"/>
          <w:sz w:val="20"/>
          <w:szCs w:val="20"/>
        </w:rPr>
      </w:pPr>
    </w:p>
    <w:p w:rsidRPr="00CF1E70" w:rsidR="00CF1E70" w:rsidP="00160C59" w:rsidRDefault="00CF1E70" w14:paraId="005EBB29" w14:textId="77777777">
      <w:pPr>
        <w:jc w:val="center"/>
        <w:rPr>
          <w:rFonts w:ascii="Verdana" w:hAnsi="Verdana"/>
          <w:sz w:val="20"/>
          <w:szCs w:val="20"/>
        </w:rPr>
      </w:pPr>
    </w:p>
    <w:p w:rsidRPr="00CF1E70" w:rsidR="00CF1E70" w:rsidP="00160C59" w:rsidRDefault="00CF1E70" w14:paraId="7D480F9D" w14:textId="77777777">
      <w:pPr>
        <w:jc w:val="center"/>
        <w:rPr>
          <w:rFonts w:ascii="Verdana" w:hAnsi="Verdana"/>
          <w:sz w:val="20"/>
          <w:szCs w:val="20"/>
        </w:rPr>
      </w:pPr>
    </w:p>
    <w:p w:rsidRPr="00CF1E70" w:rsidR="00CF1E70" w:rsidP="00160C59" w:rsidRDefault="00CF1E70" w14:paraId="21AD6EB5" w14:textId="77777777">
      <w:pPr>
        <w:jc w:val="center"/>
        <w:rPr>
          <w:rFonts w:ascii="Verdana" w:hAnsi="Verdana"/>
          <w:sz w:val="20"/>
          <w:szCs w:val="20"/>
        </w:rPr>
      </w:pPr>
    </w:p>
    <w:p w:rsidRPr="00CF1E70" w:rsidR="00CF1E70" w:rsidP="00160C59" w:rsidRDefault="00CF1E70" w14:paraId="718833D9" w14:textId="77777777">
      <w:pPr>
        <w:jc w:val="center"/>
        <w:rPr>
          <w:rFonts w:ascii="Verdana" w:hAnsi="Verdana"/>
          <w:sz w:val="20"/>
          <w:szCs w:val="20"/>
        </w:rPr>
      </w:pPr>
    </w:p>
    <w:p w:rsidRPr="00CF1E70" w:rsidR="00CF1E70" w:rsidP="00160C59" w:rsidRDefault="00CF1E70" w14:paraId="7BF7DAE9" w14:textId="77777777">
      <w:pPr>
        <w:jc w:val="center"/>
        <w:rPr>
          <w:rFonts w:ascii="Verdana" w:hAnsi="Verdana"/>
          <w:sz w:val="20"/>
          <w:szCs w:val="20"/>
        </w:rPr>
      </w:pPr>
    </w:p>
    <w:p w:rsidRPr="00CF1E70" w:rsidR="00CF1E70" w:rsidP="00160C59" w:rsidRDefault="00CF1E70" w14:paraId="0FDAA2C9" w14:textId="77777777">
      <w:pPr>
        <w:jc w:val="center"/>
        <w:rPr>
          <w:rFonts w:ascii="Verdana" w:hAnsi="Verdana"/>
          <w:sz w:val="20"/>
          <w:szCs w:val="20"/>
        </w:rPr>
      </w:pPr>
    </w:p>
    <w:p w:rsidRPr="00CF1E70" w:rsidR="00CF1E70" w:rsidP="00160C59" w:rsidRDefault="00CF1E70" w14:paraId="11C3B74A" w14:textId="77777777">
      <w:pPr>
        <w:jc w:val="center"/>
        <w:rPr>
          <w:rFonts w:ascii="Verdana" w:hAnsi="Verdana"/>
          <w:sz w:val="20"/>
          <w:szCs w:val="20"/>
        </w:rPr>
      </w:pPr>
    </w:p>
    <w:p w:rsidRPr="00CF1E70" w:rsidR="00CF1E70" w:rsidP="00160C59" w:rsidRDefault="00CF1E70" w14:paraId="7829C1EE" w14:textId="77777777">
      <w:pPr>
        <w:jc w:val="center"/>
        <w:rPr>
          <w:rFonts w:ascii="Verdana" w:hAnsi="Verdana"/>
          <w:sz w:val="20"/>
          <w:szCs w:val="20"/>
        </w:rPr>
      </w:pPr>
    </w:p>
    <w:p w:rsidRPr="00CF1E70" w:rsidR="00CF1E70" w:rsidP="00160C59" w:rsidRDefault="00CF1E70" w14:paraId="60279892" w14:textId="77777777">
      <w:pPr>
        <w:jc w:val="center"/>
        <w:rPr>
          <w:rFonts w:ascii="Verdana" w:hAnsi="Verdana"/>
          <w:sz w:val="20"/>
          <w:szCs w:val="20"/>
        </w:rPr>
      </w:pPr>
    </w:p>
    <w:sectPr w:rsidRPr="00CF1E70" w:rsidR="00CF1E70" w:rsidSect="00AA1F6A">
      <w:headerReference w:type="default" r:id="rId23"/>
      <w:footerReference w:type="default" r:id="rId24"/>
      <w:headerReference w:type="first" r:id="rId25"/>
      <w:footerReference w:type="first" r:id="rId26"/>
      <w:pgSz w:w="12240" w:h="15840" w:orient="portrait"/>
      <w:pgMar w:top="2127" w:right="1701" w:bottom="1417" w:left="1701" w:header="708" w:footer="708" w:gutter="0"/>
      <w:pgNumType w:start="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YD" w:author="Yury Janeth Murcia Doncel" w:date="2026-07-01T12:03:00Z" w:id="72">
    <w:p w:rsidR="00C83FC3" w:rsidRDefault="00815563" w14:paraId="4BD398DC" w14:textId="1C6A33F5">
      <w:r>
        <w:annotationRef/>
      </w:r>
      <w:r w:rsidRPr="598D5924">
        <w:t>Andre T. Por favor puntualizar el alcance del grupo de administración y evidenciar los diferentes actores involucrados</w:t>
      </w:r>
    </w:p>
  </w:comment>
  <w:comment w:initials="YD" w:author="Yury Janeth Murcia Doncel" w:date="2026-07-01T12:08:00Z" w:id="90">
    <w:p w:rsidR="00C83FC3" w:rsidRDefault="00815563" w14:paraId="76CCF677" w14:textId="29F12086">
      <w:r>
        <w:annotationRef/>
      </w:r>
      <w:r w:rsidRPr="5DE464D7">
        <w:t>Julian, Victoria, Diana y Rafael por cada INA  en un párrafo indicar ¿Qué es la norma? y ¿Cuál es el alcance? lo anterior debe sumarse a las abogadas que tienen a cargo la agenda regulatoria</w:t>
      </w:r>
    </w:p>
  </w:comment>
  <w:comment w:initials="YD" w:author="Yury Janeth Murcia Doncel" w:date="2026-07-01T12:10:00Z" w:id="99">
    <w:p w:rsidR="00C83FC3" w:rsidRDefault="00815563" w14:paraId="2362EA1B" w14:textId="0C14DED4">
      <w:r>
        <w:annotationRef/>
      </w:r>
      <w:r w:rsidRPr="486186E3">
        <w:t>Claudia B. En Lebrija se tiene alguna mesa establecida?</w:t>
      </w:r>
    </w:p>
  </w:comment>
  <w:comment w:initials="CA" w:author="Claudia Liliana Buitrago Aguirre" w:date="2026-07-02T12:25:00Z" w:id="100">
    <w:p w:rsidR="00815563" w:rsidRDefault="00815563" w14:paraId="50E7709D" w14:textId="57F2CC67">
      <w:r>
        <w:annotationRef/>
      </w:r>
      <w:r w:rsidRPr="1A06D63A">
        <w:t>Hola no señora, no se tiene ninguna mesa establecida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BD398DC" w15:done="1"/>
  <w15:commentEx w15:paraId="76CCF677" w15:done="0"/>
  <w15:commentEx w15:paraId="2362EA1B" w15:done="0"/>
  <w15:commentEx w15:paraId="50E7709D" w15:paraIdParent="2362EA1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71B1B79" w16cex:dateUtc="2026-07-01T17:03:00Z"/>
  <w16cex:commentExtensible w16cex:durableId="1C0F927C" w16cex:dateUtc="2026-07-01T17:08:00Z">
    <w16cex:extLst>
      <w16:ext w16:uri="{CE6994B0-6A32-4C9F-8C6B-6E91EDA988CE}">
        <cr:reactions xmlns:cr="http://schemas.microsoft.com/office/comments/2020/reactions">
          <cr:reaction reactionType="1">
            <cr:reactionInfo dateUtc="2026-07-02T16:15:32Z">
              <cr:user userId="S::urn:spo:tenantanon#2a8829ee-2246-461e-86bd-aac44a8a8113::" userProvider="AD" userName="Usuario invitado"/>
            </cr:reactionInfo>
          </cr:reaction>
        </cr:reactions>
      </w16:ext>
    </w16cex:extLst>
  </w16cex:commentExtensible>
  <w16cex:commentExtensible w16cex:durableId="3E349BFD" w16cex:dateUtc="2026-07-01T17:10:00Z"/>
  <w16cex:commentExtensible w16cex:durableId="58866BBD" w16cex:dateUtc="2026-07-02T17: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D398DC" w16cid:durableId="471B1B79"/>
  <w16cid:commentId w16cid:paraId="76CCF677" w16cid:durableId="1C0F927C"/>
  <w16cid:commentId w16cid:paraId="2362EA1B" w16cid:durableId="3E349BFD"/>
  <w16cid:commentId w16cid:paraId="50E7709D" w16cid:durableId="58866BB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15563" w:rsidP="00757B36" w:rsidRDefault="00815563" w14:paraId="7350FE35" w14:textId="77777777">
      <w:pPr>
        <w:spacing w:after="0" w:line="240" w:lineRule="auto"/>
      </w:pPr>
      <w:r>
        <w:separator/>
      </w:r>
    </w:p>
  </w:endnote>
  <w:endnote w:type="continuationSeparator" w:id="0">
    <w:p w:rsidR="00815563" w:rsidP="00757B36" w:rsidRDefault="00815563" w14:paraId="64BD1F56"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rsidRPr="003A3319" w:rsidR="0022254F" w:rsidP="0022254F" w:rsidRDefault="0022254F" w14:paraId="795CDCB7" w14:textId="34FFFE78">
        <w:pPr>
          <w:pStyle w:val="Piedepgina"/>
          <w:jc w:val="right"/>
          <w:rPr>
            <w:rFonts w:ascii="Verdana" w:hAnsi="Verdana"/>
            <w:color w:val="000000"/>
            <w:sz w:val="18"/>
            <w:szCs w:val="18"/>
          </w:rPr>
        </w:pPr>
        <w:r w:rsidRPr="003A3319">
          <w:rPr>
            <w:rFonts w:ascii="Verdana" w:hAnsi="Verdana"/>
            <w:color w:val="000000"/>
            <w:sz w:val="18"/>
            <w:szCs w:val="18"/>
          </w:rPr>
          <w:t xml:space="preserve">Página </w:t>
        </w:r>
        <w:r w:rsidRPr="003A3319">
          <w:rPr>
            <w:rFonts w:ascii="Verdana" w:hAnsi="Verdana"/>
            <w:color w:val="000000"/>
            <w:sz w:val="18"/>
            <w:szCs w:val="18"/>
          </w:rPr>
          <w:fldChar w:fldCharType="begin"/>
        </w:r>
        <w:r w:rsidRPr="003A3319">
          <w:rPr>
            <w:rFonts w:ascii="Verdana" w:hAnsi="Verdana"/>
            <w:color w:val="000000"/>
            <w:sz w:val="18"/>
            <w:szCs w:val="18"/>
          </w:rPr>
          <w:instrText>PAGE   \* MERGEFORMAT</w:instrText>
        </w:r>
        <w:r w:rsidRPr="003A3319">
          <w:rPr>
            <w:rFonts w:ascii="Verdana" w:hAnsi="Verdana"/>
            <w:color w:val="000000"/>
            <w:sz w:val="18"/>
            <w:szCs w:val="18"/>
          </w:rPr>
          <w:fldChar w:fldCharType="separate"/>
        </w:r>
        <w:r w:rsidRPr="003A3319">
          <w:rPr>
            <w:rFonts w:ascii="Verdana" w:hAnsi="Verdana"/>
            <w:color w:val="000000"/>
            <w:sz w:val="18"/>
            <w:szCs w:val="18"/>
          </w:rPr>
          <w:t>2</w:t>
        </w:r>
        <w:r w:rsidRPr="003A3319">
          <w:rPr>
            <w:rFonts w:ascii="Verdana" w:hAnsi="Verdana"/>
            <w:color w:val="000000"/>
            <w:sz w:val="18"/>
            <w:szCs w:val="18"/>
          </w:rPr>
          <w:fldChar w:fldCharType="end"/>
        </w:r>
        <w:r w:rsidRPr="003A3319">
          <w:rPr>
            <w:rFonts w:ascii="Verdana" w:hAnsi="Verdana"/>
            <w:color w:val="000000"/>
            <w:sz w:val="18"/>
            <w:szCs w:val="18"/>
          </w:rPr>
          <w:t xml:space="preserve"> | </w:t>
        </w:r>
        <w:r w:rsidRPr="003A3319">
          <w:rPr>
            <w:rFonts w:ascii="Verdana" w:hAnsi="Verdana"/>
            <w:color w:val="000000"/>
            <w:sz w:val="18"/>
            <w:szCs w:val="18"/>
          </w:rPr>
          <w:fldChar w:fldCharType="begin"/>
        </w:r>
        <w:r w:rsidRPr="003A3319">
          <w:rPr>
            <w:rFonts w:ascii="Verdana" w:hAnsi="Verdana"/>
            <w:color w:val="000000"/>
            <w:sz w:val="18"/>
            <w:szCs w:val="18"/>
          </w:rPr>
          <w:instrText>NUMPAGES  \* Arabic  \* MERGEFORMAT</w:instrText>
        </w:r>
        <w:r w:rsidRPr="003A3319">
          <w:rPr>
            <w:rFonts w:ascii="Verdana" w:hAnsi="Verdana"/>
            <w:color w:val="000000"/>
            <w:sz w:val="18"/>
            <w:szCs w:val="18"/>
          </w:rPr>
          <w:fldChar w:fldCharType="separate"/>
        </w:r>
        <w:r w:rsidRPr="003A3319">
          <w:rPr>
            <w:rFonts w:ascii="Verdana" w:hAnsi="Verdana"/>
            <w:color w:val="000000"/>
            <w:sz w:val="18"/>
            <w:szCs w:val="18"/>
          </w:rPr>
          <w:t>2</w:t>
        </w:r>
        <w:r w:rsidRPr="003A3319">
          <w:rPr>
            <w:rFonts w:ascii="Verdana" w:hAnsi="Verdana"/>
            <w:color w:val="000000"/>
            <w:sz w:val="18"/>
            <w:szCs w:val="18"/>
          </w:rPr>
          <w:fldChar w:fldCharType="end"/>
        </w:r>
      </w:p>
      <w:p w:rsidRPr="003A3319" w:rsidR="0022254F" w:rsidP="0022254F" w:rsidRDefault="00815563" w14:paraId="2E27CAF7" w14:textId="0F41A7D3">
        <w:pPr>
          <w:pStyle w:val="Piedepgina"/>
          <w:jc w:val="right"/>
          <w:rPr>
            <w:rFonts w:ascii="Verdana" w:hAnsi="Verdana"/>
            <w:color w:val="000000"/>
            <w:sz w:val="18"/>
            <w:szCs w:val="18"/>
          </w:rPr>
        </w:pPr>
      </w:p>
    </w:sdtContent>
  </w:sdt>
  <w:p w:rsidRPr="00D34D20" w:rsidR="00D34D20" w:rsidP="00D34D20" w:rsidRDefault="00D34D20" w14:paraId="409F4B9A" w14:textId="79830460">
    <w:pPr>
      <w:spacing w:after="0" w:line="276" w:lineRule="auto"/>
      <w:jc w:val="both"/>
      <w:rPr>
        <w:rFonts w:ascii="Helvetica" w:hAnsi="Helvetic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328BA16F" w:rsidTr="328BA16F" w14:paraId="2D95538C" w14:textId="77777777">
      <w:trPr>
        <w:trHeight w:val="300"/>
      </w:trPr>
      <w:tc>
        <w:tcPr>
          <w:tcW w:w="2945" w:type="dxa"/>
        </w:tcPr>
        <w:p w:rsidR="328BA16F" w:rsidP="328BA16F" w:rsidRDefault="328BA16F" w14:paraId="48F8EDF8" w14:textId="5583CD6C">
          <w:pPr>
            <w:pStyle w:val="Encabezado"/>
            <w:ind w:left="-115"/>
          </w:pPr>
        </w:p>
      </w:tc>
      <w:tc>
        <w:tcPr>
          <w:tcW w:w="2945" w:type="dxa"/>
        </w:tcPr>
        <w:p w:rsidR="328BA16F" w:rsidP="328BA16F" w:rsidRDefault="328BA16F" w14:paraId="2D845C88" w14:textId="08816DAE">
          <w:pPr>
            <w:pStyle w:val="Encabezado"/>
            <w:jc w:val="center"/>
          </w:pPr>
        </w:p>
      </w:tc>
      <w:tc>
        <w:tcPr>
          <w:tcW w:w="2945" w:type="dxa"/>
        </w:tcPr>
        <w:p w:rsidR="328BA16F" w:rsidP="328BA16F" w:rsidRDefault="328BA16F" w14:paraId="27B65C34" w14:textId="5FCDE4A4">
          <w:pPr>
            <w:pStyle w:val="Encabezado"/>
            <w:ind w:right="-115"/>
            <w:jc w:val="right"/>
          </w:pPr>
        </w:p>
      </w:tc>
    </w:tr>
  </w:tbl>
  <w:p w:rsidR="328BA16F" w:rsidP="328BA16F" w:rsidRDefault="328BA16F" w14:paraId="530765E8" w14:textId="78B25D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15563" w:rsidP="00757B36" w:rsidRDefault="00815563" w14:paraId="01C297C1" w14:textId="77777777">
      <w:pPr>
        <w:spacing w:after="0" w:line="240" w:lineRule="auto"/>
      </w:pPr>
      <w:r>
        <w:separator/>
      </w:r>
    </w:p>
  </w:footnote>
  <w:footnote w:type="continuationSeparator" w:id="0">
    <w:p w:rsidR="00815563" w:rsidP="00757B36" w:rsidRDefault="00815563" w14:paraId="5AFA6636" w14:textId="77777777">
      <w:pPr>
        <w:spacing w:after="0" w:line="240" w:lineRule="auto"/>
      </w:pPr>
      <w:r>
        <w:continuationSeparator/>
      </w:r>
    </w:p>
  </w:footnote>
  <w:footnote w:id="1">
    <w:p w:rsidR="328BA16F" w:rsidP="328BA16F" w:rsidRDefault="328BA16F" w14:paraId="38E54A66" w14:textId="27399DD5">
      <w:pPr>
        <w:pStyle w:val="Textonotapie"/>
      </w:pPr>
      <w:r w:rsidRPr="328BA16F">
        <w:rPr>
          <w:rStyle w:val="Refdenotaalpie"/>
        </w:rPr>
        <w:footnoteRef/>
      </w:r>
      <w:r>
        <w:t xml:space="preserve"> Dirección de Gestión Integral del recurso Hídrico </w:t>
      </w:r>
    </w:p>
  </w:footnote>
  <w:footnote w:id="2">
    <w:p w:rsidR="328BA16F" w:rsidP="328BA16F" w:rsidRDefault="328BA16F" w14:paraId="30AABB3D" w14:textId="7F61DDD0">
      <w:pPr>
        <w:pStyle w:val="Textonotapie"/>
      </w:pPr>
      <w:r w:rsidRPr="328BA16F">
        <w:rPr>
          <w:rStyle w:val="Refdenotaalpie"/>
        </w:rPr>
        <w:footnoteRef/>
      </w:r>
      <w:r>
        <w:t xml:space="preserve"> Dirección de Bosques, Biodiversidad y Servicios Ecosistemicos</w:t>
      </w:r>
    </w:p>
  </w:footnote>
  <w:footnote w:id="3">
    <w:p w:rsidR="328BA16F" w:rsidP="328BA16F" w:rsidRDefault="328BA16F" w14:paraId="40D4DBD7" w14:textId="6E6D6AA9">
      <w:pPr>
        <w:pStyle w:val="Textonotapie"/>
      </w:pPr>
      <w:r w:rsidRPr="328BA16F">
        <w:rPr>
          <w:rStyle w:val="Refdenotaalpie"/>
        </w:rPr>
        <w:footnoteRef/>
      </w:r>
      <w:r>
        <w:t xml:space="preserve"> Oficina de Negocios Verdes y Sostenibles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57B36" w:rsidRDefault="00757B36" w14:paraId="5FF8CE25" w14:textId="77777777">
    <w:pPr>
      <w:pStyle w:val="Encabezado"/>
    </w:pPr>
    <w:r>
      <w:rPr>
        <w:noProof/>
        <w:lang w:val="en-US"/>
      </w:rPr>
      <w:drawing>
        <wp:anchor distT="0" distB="0" distL="114300" distR="114300" simplePos="0" relativeHeight="251658240" behindDoc="1" locked="0" layoutInCell="1" allowOverlap="1" wp14:anchorId="4B676E97" wp14:editId="174FF380">
          <wp:simplePos x="0" y="0"/>
          <wp:positionH relativeFrom="page">
            <wp:posOffset>6674</wp:posOffset>
          </wp:positionH>
          <wp:positionV relativeFrom="paragraph">
            <wp:posOffset>-436231</wp:posOffset>
          </wp:positionV>
          <wp:extent cx="7756896" cy="10051011"/>
          <wp:effectExtent l="0" t="0" r="0" b="0"/>
          <wp:wrapNone/>
          <wp:docPr id="1750966253" name="Imagen 1750966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328BA16F" w:rsidTr="328BA16F" w14:paraId="2CD941CC" w14:textId="77777777">
      <w:trPr>
        <w:trHeight w:val="300"/>
      </w:trPr>
      <w:tc>
        <w:tcPr>
          <w:tcW w:w="2945" w:type="dxa"/>
        </w:tcPr>
        <w:p w:rsidR="328BA16F" w:rsidP="328BA16F" w:rsidRDefault="328BA16F" w14:paraId="2AF31DBD" w14:textId="37D55684">
          <w:pPr>
            <w:pStyle w:val="Encabezado"/>
            <w:ind w:left="-115"/>
          </w:pPr>
        </w:p>
      </w:tc>
      <w:tc>
        <w:tcPr>
          <w:tcW w:w="2945" w:type="dxa"/>
        </w:tcPr>
        <w:p w:rsidR="328BA16F" w:rsidP="328BA16F" w:rsidRDefault="328BA16F" w14:paraId="38677207" w14:textId="437877ED">
          <w:pPr>
            <w:pStyle w:val="Encabezado"/>
            <w:jc w:val="center"/>
          </w:pPr>
        </w:p>
      </w:tc>
      <w:tc>
        <w:tcPr>
          <w:tcW w:w="2945" w:type="dxa"/>
        </w:tcPr>
        <w:p w:rsidR="328BA16F" w:rsidP="328BA16F" w:rsidRDefault="328BA16F" w14:paraId="4C133ECE" w14:textId="48B7ABC4">
          <w:pPr>
            <w:pStyle w:val="Encabezado"/>
            <w:ind w:right="-115"/>
            <w:jc w:val="right"/>
          </w:pPr>
        </w:p>
      </w:tc>
    </w:tr>
  </w:tbl>
  <w:p w:rsidR="328BA16F" w:rsidP="328BA16F" w:rsidRDefault="328BA16F" w14:paraId="3F482F18" w14:textId="00D5DE84">
    <w:pPr>
      <w:pStyle w:val="Encabezado"/>
    </w:pPr>
  </w:p>
</w:hdr>
</file>

<file path=word/intelligence2.xml><?xml version="1.0" encoding="utf-8"?>
<int2:intelligence xmlns:int2="http://schemas.microsoft.com/office/intelligence/2020/intelligence" xmlns:oel="http://schemas.microsoft.com/office/2019/extlst">
  <int2:observations>
    <int2:bookmark int2:bookmarkName="_Int_h37zD46M" int2:invalidationBookmarkName="" int2:hashCode="sfblEOsPAVudK9" int2:id="jcRWD70F">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06CC1"/>
    <w:multiLevelType w:val="hybridMultilevel"/>
    <w:tmpl w:val="D86E7E26"/>
    <w:lvl w:ilvl="0" w:tplc="7E7497A2">
      <w:numFmt w:val="bullet"/>
      <w:lvlText w:val="-"/>
      <w:lvlJc w:val="left"/>
      <w:pPr>
        <w:ind w:left="1080" w:hanging="360"/>
      </w:pPr>
      <w:rPr>
        <w:rFonts w:hint="default" w:ascii="Verdana" w:hAnsi="Verdana" w:eastAsiaTheme="minorHAnsi" w:cstheme="minorBidi"/>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2F9CFA"/>
    <w:multiLevelType w:val="hybridMultilevel"/>
    <w:tmpl w:val="FFFFFFFF"/>
    <w:lvl w:ilvl="0" w:tplc="8BE0A248">
      <w:numFmt w:val="none"/>
      <w:lvlText w:val=""/>
      <w:lvlJc w:val="left"/>
      <w:pPr>
        <w:tabs>
          <w:tab w:val="num" w:pos="360"/>
        </w:tabs>
      </w:pPr>
    </w:lvl>
    <w:lvl w:ilvl="1" w:tplc="3426F5B0">
      <w:start w:val="1"/>
      <w:numFmt w:val="lowerLetter"/>
      <w:lvlText w:val="%2."/>
      <w:lvlJc w:val="left"/>
      <w:pPr>
        <w:ind w:left="1800" w:hanging="360"/>
      </w:pPr>
    </w:lvl>
    <w:lvl w:ilvl="2" w:tplc="1360D1E4">
      <w:start w:val="1"/>
      <w:numFmt w:val="lowerRoman"/>
      <w:lvlText w:val="%3."/>
      <w:lvlJc w:val="right"/>
      <w:pPr>
        <w:ind w:left="2520" w:hanging="180"/>
      </w:pPr>
    </w:lvl>
    <w:lvl w:ilvl="3" w:tplc="C53647B6">
      <w:start w:val="1"/>
      <w:numFmt w:val="decimal"/>
      <w:lvlText w:val="%4."/>
      <w:lvlJc w:val="left"/>
      <w:pPr>
        <w:ind w:left="3240" w:hanging="360"/>
      </w:pPr>
    </w:lvl>
    <w:lvl w:ilvl="4" w:tplc="8AB0ED46">
      <w:start w:val="1"/>
      <w:numFmt w:val="lowerLetter"/>
      <w:lvlText w:val="%5."/>
      <w:lvlJc w:val="left"/>
      <w:pPr>
        <w:ind w:left="3960" w:hanging="360"/>
      </w:pPr>
    </w:lvl>
    <w:lvl w:ilvl="5" w:tplc="46DE3000">
      <w:start w:val="1"/>
      <w:numFmt w:val="lowerRoman"/>
      <w:lvlText w:val="%6."/>
      <w:lvlJc w:val="right"/>
      <w:pPr>
        <w:ind w:left="4680" w:hanging="180"/>
      </w:pPr>
    </w:lvl>
    <w:lvl w:ilvl="6" w:tplc="BB30CE4C">
      <w:start w:val="1"/>
      <w:numFmt w:val="decimal"/>
      <w:lvlText w:val="%7."/>
      <w:lvlJc w:val="left"/>
      <w:pPr>
        <w:ind w:left="5400" w:hanging="360"/>
      </w:pPr>
    </w:lvl>
    <w:lvl w:ilvl="7" w:tplc="E91A281A">
      <w:start w:val="1"/>
      <w:numFmt w:val="lowerLetter"/>
      <w:lvlText w:val="%8."/>
      <w:lvlJc w:val="left"/>
      <w:pPr>
        <w:ind w:left="6120" w:hanging="360"/>
      </w:pPr>
    </w:lvl>
    <w:lvl w:ilvl="8" w:tplc="D4E0399A">
      <w:start w:val="1"/>
      <w:numFmt w:val="lowerRoman"/>
      <w:lvlText w:val="%9."/>
      <w:lvlJc w:val="right"/>
      <w:pPr>
        <w:ind w:left="6840" w:hanging="180"/>
      </w:pPr>
    </w:lvl>
  </w:abstractNum>
  <w:abstractNum w:abstractNumId="3" w15:restartNumberingAfterBreak="0">
    <w:nsid w:val="0DA950BE"/>
    <w:multiLevelType w:val="hybridMultilevel"/>
    <w:tmpl w:val="A2B6A960"/>
    <w:lvl w:ilvl="0" w:tplc="7E7497A2">
      <w:numFmt w:val="bullet"/>
      <w:lvlText w:val="-"/>
      <w:lvlJc w:val="left"/>
      <w:pPr>
        <w:ind w:left="720" w:hanging="360"/>
      </w:pPr>
      <w:rPr>
        <w:rFonts w:hint="default" w:ascii="Verdana" w:hAnsi="Verdana"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0DF348CB"/>
    <w:multiLevelType w:val="hybridMultilevel"/>
    <w:tmpl w:val="BA524A8A"/>
    <w:lvl w:ilvl="0" w:tplc="7E7497A2">
      <w:numFmt w:val="bullet"/>
      <w:lvlText w:val="-"/>
      <w:lvlJc w:val="left"/>
      <w:pPr>
        <w:ind w:left="720" w:hanging="360"/>
      </w:pPr>
      <w:rPr>
        <w:rFonts w:hint="default" w:ascii="Verdana" w:hAnsi="Verdana"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18B46489"/>
    <w:multiLevelType w:val="hybridMultilevel"/>
    <w:tmpl w:val="3CDC181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1C0C0DE4"/>
    <w:multiLevelType w:val="hybridMultilevel"/>
    <w:tmpl w:val="FFFFFFFF"/>
    <w:lvl w:ilvl="0" w:tplc="7D9EBABC">
      <w:start w:val="1"/>
      <w:numFmt w:val="bullet"/>
      <w:lvlText w:val=""/>
      <w:lvlJc w:val="left"/>
      <w:pPr>
        <w:ind w:left="720" w:hanging="360"/>
      </w:pPr>
      <w:rPr>
        <w:rFonts w:hint="default" w:ascii="Wingdings" w:hAnsi="Wingdings"/>
      </w:rPr>
    </w:lvl>
    <w:lvl w:ilvl="1" w:tplc="31CE3374">
      <w:start w:val="1"/>
      <w:numFmt w:val="bullet"/>
      <w:lvlText w:val="o"/>
      <w:lvlJc w:val="left"/>
      <w:pPr>
        <w:ind w:left="1440" w:hanging="360"/>
      </w:pPr>
      <w:rPr>
        <w:rFonts w:hint="default" w:ascii="Courier New" w:hAnsi="Courier New"/>
      </w:rPr>
    </w:lvl>
    <w:lvl w:ilvl="2" w:tplc="2F0AF68E">
      <w:start w:val="1"/>
      <w:numFmt w:val="bullet"/>
      <w:lvlText w:val=""/>
      <w:lvlJc w:val="left"/>
      <w:pPr>
        <w:ind w:left="2160" w:hanging="360"/>
      </w:pPr>
      <w:rPr>
        <w:rFonts w:hint="default" w:ascii="Wingdings" w:hAnsi="Wingdings"/>
      </w:rPr>
    </w:lvl>
    <w:lvl w:ilvl="3" w:tplc="319224D6">
      <w:start w:val="1"/>
      <w:numFmt w:val="bullet"/>
      <w:lvlText w:val=""/>
      <w:lvlJc w:val="left"/>
      <w:pPr>
        <w:ind w:left="2880" w:hanging="360"/>
      </w:pPr>
      <w:rPr>
        <w:rFonts w:hint="default" w:ascii="Symbol" w:hAnsi="Symbol"/>
      </w:rPr>
    </w:lvl>
    <w:lvl w:ilvl="4" w:tplc="855CC0A6">
      <w:start w:val="1"/>
      <w:numFmt w:val="bullet"/>
      <w:lvlText w:val="o"/>
      <w:lvlJc w:val="left"/>
      <w:pPr>
        <w:ind w:left="3600" w:hanging="360"/>
      </w:pPr>
      <w:rPr>
        <w:rFonts w:hint="default" w:ascii="Courier New" w:hAnsi="Courier New"/>
      </w:rPr>
    </w:lvl>
    <w:lvl w:ilvl="5" w:tplc="4B80EFD8">
      <w:start w:val="1"/>
      <w:numFmt w:val="bullet"/>
      <w:lvlText w:val=""/>
      <w:lvlJc w:val="left"/>
      <w:pPr>
        <w:ind w:left="4320" w:hanging="360"/>
      </w:pPr>
      <w:rPr>
        <w:rFonts w:hint="default" w:ascii="Wingdings" w:hAnsi="Wingdings"/>
      </w:rPr>
    </w:lvl>
    <w:lvl w:ilvl="6" w:tplc="F2068D4A">
      <w:start w:val="1"/>
      <w:numFmt w:val="bullet"/>
      <w:lvlText w:val=""/>
      <w:lvlJc w:val="left"/>
      <w:pPr>
        <w:ind w:left="5040" w:hanging="360"/>
      </w:pPr>
      <w:rPr>
        <w:rFonts w:hint="default" w:ascii="Symbol" w:hAnsi="Symbol"/>
      </w:rPr>
    </w:lvl>
    <w:lvl w:ilvl="7" w:tplc="EE72282C">
      <w:start w:val="1"/>
      <w:numFmt w:val="bullet"/>
      <w:lvlText w:val="o"/>
      <w:lvlJc w:val="left"/>
      <w:pPr>
        <w:ind w:left="5760" w:hanging="360"/>
      </w:pPr>
      <w:rPr>
        <w:rFonts w:hint="default" w:ascii="Courier New" w:hAnsi="Courier New"/>
      </w:rPr>
    </w:lvl>
    <w:lvl w:ilvl="8" w:tplc="7DFCC37E">
      <w:start w:val="1"/>
      <w:numFmt w:val="bullet"/>
      <w:lvlText w:val=""/>
      <w:lvlJc w:val="left"/>
      <w:pPr>
        <w:ind w:left="6480" w:hanging="360"/>
      </w:pPr>
      <w:rPr>
        <w:rFonts w:hint="default" w:ascii="Wingdings" w:hAnsi="Wingdings"/>
      </w:rPr>
    </w:lvl>
  </w:abstractNum>
  <w:abstractNum w:abstractNumId="7" w15:restartNumberingAfterBreak="0">
    <w:nsid w:val="22F53A50"/>
    <w:multiLevelType w:val="multilevel"/>
    <w:tmpl w:val="BF48A24A"/>
    <w:lvl w:ilvl="0">
      <w:start w:val="7"/>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8" w15:restartNumberingAfterBreak="0">
    <w:nsid w:val="34381920"/>
    <w:multiLevelType w:val="hybridMultilevel"/>
    <w:tmpl w:val="FFFFFFFF"/>
    <w:lvl w:ilvl="0" w:tplc="84485668">
      <w:start w:val="1"/>
      <w:numFmt w:val="bullet"/>
      <w:lvlText w:val=""/>
      <w:lvlJc w:val="left"/>
      <w:pPr>
        <w:ind w:left="720" w:hanging="360"/>
      </w:pPr>
      <w:rPr>
        <w:rFonts w:hint="default" w:ascii="Symbol" w:hAnsi="Symbol"/>
      </w:rPr>
    </w:lvl>
    <w:lvl w:ilvl="1" w:tplc="674EB7A0">
      <w:start w:val="1"/>
      <w:numFmt w:val="bullet"/>
      <w:lvlText w:val="o"/>
      <w:lvlJc w:val="left"/>
      <w:pPr>
        <w:ind w:left="1440" w:hanging="360"/>
      </w:pPr>
      <w:rPr>
        <w:rFonts w:hint="default" w:ascii="Courier New" w:hAnsi="Courier New"/>
      </w:rPr>
    </w:lvl>
    <w:lvl w:ilvl="2" w:tplc="F6F22F86">
      <w:start w:val="1"/>
      <w:numFmt w:val="bullet"/>
      <w:lvlText w:val=""/>
      <w:lvlJc w:val="left"/>
      <w:pPr>
        <w:ind w:left="2160" w:hanging="360"/>
      </w:pPr>
      <w:rPr>
        <w:rFonts w:hint="default" w:ascii="Wingdings" w:hAnsi="Wingdings"/>
      </w:rPr>
    </w:lvl>
    <w:lvl w:ilvl="3" w:tplc="B7BC610A">
      <w:start w:val="1"/>
      <w:numFmt w:val="bullet"/>
      <w:lvlText w:val=""/>
      <w:lvlJc w:val="left"/>
      <w:pPr>
        <w:ind w:left="2880" w:hanging="360"/>
      </w:pPr>
      <w:rPr>
        <w:rFonts w:hint="default" w:ascii="Symbol" w:hAnsi="Symbol"/>
      </w:rPr>
    </w:lvl>
    <w:lvl w:ilvl="4" w:tplc="42A070C4">
      <w:start w:val="1"/>
      <w:numFmt w:val="bullet"/>
      <w:lvlText w:val="o"/>
      <w:lvlJc w:val="left"/>
      <w:pPr>
        <w:ind w:left="3600" w:hanging="360"/>
      </w:pPr>
      <w:rPr>
        <w:rFonts w:hint="default" w:ascii="Courier New" w:hAnsi="Courier New"/>
      </w:rPr>
    </w:lvl>
    <w:lvl w:ilvl="5" w:tplc="A508BF78">
      <w:start w:val="1"/>
      <w:numFmt w:val="bullet"/>
      <w:lvlText w:val=""/>
      <w:lvlJc w:val="left"/>
      <w:pPr>
        <w:ind w:left="4320" w:hanging="360"/>
      </w:pPr>
      <w:rPr>
        <w:rFonts w:hint="default" w:ascii="Wingdings" w:hAnsi="Wingdings"/>
      </w:rPr>
    </w:lvl>
    <w:lvl w:ilvl="6" w:tplc="17DCC552">
      <w:start w:val="1"/>
      <w:numFmt w:val="bullet"/>
      <w:lvlText w:val=""/>
      <w:lvlJc w:val="left"/>
      <w:pPr>
        <w:ind w:left="5040" w:hanging="360"/>
      </w:pPr>
      <w:rPr>
        <w:rFonts w:hint="default" w:ascii="Symbol" w:hAnsi="Symbol"/>
      </w:rPr>
    </w:lvl>
    <w:lvl w:ilvl="7" w:tplc="7266144E">
      <w:start w:val="1"/>
      <w:numFmt w:val="bullet"/>
      <w:lvlText w:val="o"/>
      <w:lvlJc w:val="left"/>
      <w:pPr>
        <w:ind w:left="5760" w:hanging="360"/>
      </w:pPr>
      <w:rPr>
        <w:rFonts w:hint="default" w:ascii="Courier New" w:hAnsi="Courier New"/>
      </w:rPr>
    </w:lvl>
    <w:lvl w:ilvl="8" w:tplc="76BCA7E8">
      <w:start w:val="1"/>
      <w:numFmt w:val="bullet"/>
      <w:lvlText w:val=""/>
      <w:lvlJc w:val="left"/>
      <w:pPr>
        <w:ind w:left="6480" w:hanging="360"/>
      </w:pPr>
      <w:rPr>
        <w:rFonts w:hint="default" w:ascii="Wingdings" w:hAnsi="Wingdings"/>
      </w:rPr>
    </w:lvl>
  </w:abstractNum>
  <w:abstractNum w:abstractNumId="9" w15:restartNumberingAfterBreak="0">
    <w:nsid w:val="3A8A7F5A"/>
    <w:multiLevelType w:val="hybridMultilevel"/>
    <w:tmpl w:val="EC94AD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D1C78E4"/>
    <w:multiLevelType w:val="hybridMultilevel"/>
    <w:tmpl w:val="FFFFFFFF"/>
    <w:lvl w:ilvl="0" w:tplc="37D2E554">
      <w:numFmt w:val="none"/>
      <w:lvlText w:val=""/>
      <w:lvlJc w:val="left"/>
      <w:pPr>
        <w:tabs>
          <w:tab w:val="num" w:pos="360"/>
        </w:tabs>
      </w:pPr>
    </w:lvl>
    <w:lvl w:ilvl="1" w:tplc="80A49C7A">
      <w:start w:val="1"/>
      <w:numFmt w:val="lowerLetter"/>
      <w:lvlText w:val="%2."/>
      <w:lvlJc w:val="left"/>
      <w:pPr>
        <w:ind w:left="1800" w:hanging="360"/>
      </w:pPr>
    </w:lvl>
    <w:lvl w:ilvl="2" w:tplc="73E6B6C0">
      <w:start w:val="1"/>
      <w:numFmt w:val="lowerRoman"/>
      <w:lvlText w:val="%3."/>
      <w:lvlJc w:val="right"/>
      <w:pPr>
        <w:ind w:left="2520" w:hanging="180"/>
      </w:pPr>
    </w:lvl>
    <w:lvl w:ilvl="3" w:tplc="548ABE52">
      <w:start w:val="1"/>
      <w:numFmt w:val="decimal"/>
      <w:lvlText w:val="%4."/>
      <w:lvlJc w:val="left"/>
      <w:pPr>
        <w:ind w:left="3240" w:hanging="360"/>
      </w:pPr>
    </w:lvl>
    <w:lvl w:ilvl="4" w:tplc="EF54EC38">
      <w:start w:val="1"/>
      <w:numFmt w:val="lowerLetter"/>
      <w:lvlText w:val="%5."/>
      <w:lvlJc w:val="left"/>
      <w:pPr>
        <w:ind w:left="3960" w:hanging="360"/>
      </w:pPr>
    </w:lvl>
    <w:lvl w:ilvl="5" w:tplc="A1C44E80">
      <w:start w:val="1"/>
      <w:numFmt w:val="lowerRoman"/>
      <w:lvlText w:val="%6."/>
      <w:lvlJc w:val="right"/>
      <w:pPr>
        <w:ind w:left="4680" w:hanging="180"/>
      </w:pPr>
    </w:lvl>
    <w:lvl w:ilvl="6" w:tplc="EF62490C">
      <w:start w:val="1"/>
      <w:numFmt w:val="decimal"/>
      <w:lvlText w:val="%7."/>
      <w:lvlJc w:val="left"/>
      <w:pPr>
        <w:ind w:left="5400" w:hanging="360"/>
      </w:pPr>
    </w:lvl>
    <w:lvl w:ilvl="7" w:tplc="A76695F4">
      <w:start w:val="1"/>
      <w:numFmt w:val="lowerLetter"/>
      <w:lvlText w:val="%8."/>
      <w:lvlJc w:val="left"/>
      <w:pPr>
        <w:ind w:left="6120" w:hanging="360"/>
      </w:pPr>
    </w:lvl>
    <w:lvl w:ilvl="8" w:tplc="26923502">
      <w:start w:val="1"/>
      <w:numFmt w:val="lowerRoman"/>
      <w:lvlText w:val="%9."/>
      <w:lvlJc w:val="right"/>
      <w:pPr>
        <w:ind w:left="6840" w:hanging="180"/>
      </w:pPr>
    </w:lvl>
  </w:abstractNum>
  <w:abstractNum w:abstractNumId="11" w15:restartNumberingAfterBreak="0">
    <w:nsid w:val="43A00CCE"/>
    <w:multiLevelType w:val="multilevel"/>
    <w:tmpl w:val="BD922798"/>
    <w:lvl w:ilvl="0">
      <w:start w:val="6"/>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12" w15:restartNumberingAfterBreak="0">
    <w:nsid w:val="4637B301"/>
    <w:multiLevelType w:val="hybridMultilevel"/>
    <w:tmpl w:val="FFFFFFFF"/>
    <w:lvl w:ilvl="0" w:tplc="C79431E4">
      <w:start w:val="1"/>
      <w:numFmt w:val="bullet"/>
      <w:lvlText w:val=""/>
      <w:lvlJc w:val="left"/>
      <w:pPr>
        <w:ind w:left="720" w:hanging="360"/>
      </w:pPr>
      <w:rPr>
        <w:rFonts w:hint="default" w:ascii="Wingdings" w:hAnsi="Wingdings"/>
      </w:rPr>
    </w:lvl>
    <w:lvl w:ilvl="1" w:tplc="75300C66">
      <w:start w:val="1"/>
      <w:numFmt w:val="bullet"/>
      <w:lvlText w:val="o"/>
      <w:lvlJc w:val="left"/>
      <w:pPr>
        <w:ind w:left="1440" w:hanging="360"/>
      </w:pPr>
      <w:rPr>
        <w:rFonts w:hint="default" w:ascii="Courier New" w:hAnsi="Courier New"/>
      </w:rPr>
    </w:lvl>
    <w:lvl w:ilvl="2" w:tplc="EE8C2BEA">
      <w:start w:val="1"/>
      <w:numFmt w:val="bullet"/>
      <w:lvlText w:val=""/>
      <w:lvlJc w:val="left"/>
      <w:pPr>
        <w:ind w:left="2160" w:hanging="360"/>
      </w:pPr>
      <w:rPr>
        <w:rFonts w:hint="default" w:ascii="Wingdings" w:hAnsi="Wingdings"/>
      </w:rPr>
    </w:lvl>
    <w:lvl w:ilvl="3" w:tplc="1BEEFF4A">
      <w:start w:val="1"/>
      <w:numFmt w:val="bullet"/>
      <w:lvlText w:val=""/>
      <w:lvlJc w:val="left"/>
      <w:pPr>
        <w:ind w:left="2880" w:hanging="360"/>
      </w:pPr>
      <w:rPr>
        <w:rFonts w:hint="default" w:ascii="Symbol" w:hAnsi="Symbol"/>
      </w:rPr>
    </w:lvl>
    <w:lvl w:ilvl="4" w:tplc="84A0532A">
      <w:start w:val="1"/>
      <w:numFmt w:val="bullet"/>
      <w:lvlText w:val="o"/>
      <w:lvlJc w:val="left"/>
      <w:pPr>
        <w:ind w:left="3600" w:hanging="360"/>
      </w:pPr>
      <w:rPr>
        <w:rFonts w:hint="default" w:ascii="Courier New" w:hAnsi="Courier New"/>
      </w:rPr>
    </w:lvl>
    <w:lvl w:ilvl="5" w:tplc="F6A01A06">
      <w:start w:val="1"/>
      <w:numFmt w:val="bullet"/>
      <w:lvlText w:val=""/>
      <w:lvlJc w:val="left"/>
      <w:pPr>
        <w:ind w:left="4320" w:hanging="360"/>
      </w:pPr>
      <w:rPr>
        <w:rFonts w:hint="default" w:ascii="Wingdings" w:hAnsi="Wingdings"/>
      </w:rPr>
    </w:lvl>
    <w:lvl w:ilvl="6" w:tplc="CD54CAB0">
      <w:start w:val="1"/>
      <w:numFmt w:val="bullet"/>
      <w:lvlText w:val=""/>
      <w:lvlJc w:val="left"/>
      <w:pPr>
        <w:ind w:left="5040" w:hanging="360"/>
      </w:pPr>
      <w:rPr>
        <w:rFonts w:hint="default" w:ascii="Symbol" w:hAnsi="Symbol"/>
      </w:rPr>
    </w:lvl>
    <w:lvl w:ilvl="7" w:tplc="3842B844">
      <w:start w:val="1"/>
      <w:numFmt w:val="bullet"/>
      <w:lvlText w:val="o"/>
      <w:lvlJc w:val="left"/>
      <w:pPr>
        <w:ind w:left="5760" w:hanging="360"/>
      </w:pPr>
      <w:rPr>
        <w:rFonts w:hint="default" w:ascii="Courier New" w:hAnsi="Courier New"/>
      </w:rPr>
    </w:lvl>
    <w:lvl w:ilvl="8" w:tplc="93603902">
      <w:start w:val="1"/>
      <w:numFmt w:val="bullet"/>
      <w:lvlText w:val=""/>
      <w:lvlJc w:val="left"/>
      <w:pPr>
        <w:ind w:left="6480" w:hanging="360"/>
      </w:pPr>
      <w:rPr>
        <w:rFonts w:hint="default" w:ascii="Wingdings" w:hAnsi="Wingdings"/>
      </w:rPr>
    </w:lvl>
  </w:abstractNum>
  <w:abstractNum w:abstractNumId="13" w15:restartNumberingAfterBreak="0">
    <w:nsid w:val="49A16B70"/>
    <w:multiLevelType w:val="hybridMultilevel"/>
    <w:tmpl w:val="750CC390"/>
    <w:lvl w:ilvl="0" w:tplc="240A000D">
      <w:start w:val="1"/>
      <w:numFmt w:val="bullet"/>
      <w:lvlText w:val=""/>
      <w:lvlJc w:val="left"/>
      <w:pPr>
        <w:ind w:left="720" w:hanging="360"/>
      </w:pPr>
      <w:rPr>
        <w:rFonts w:hint="default" w:ascii="Wingdings" w:hAnsi="Wingdings"/>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4" w15:restartNumberingAfterBreak="0">
    <w:nsid w:val="49BE37A8"/>
    <w:multiLevelType w:val="hybridMultilevel"/>
    <w:tmpl w:val="AD5A01D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4DD10B4F"/>
    <w:multiLevelType w:val="multilevel"/>
    <w:tmpl w:val="B816D192"/>
    <w:lvl w:ilvl="0">
      <w:start w:val="1"/>
      <w:numFmt w:val="decimal"/>
      <w:lvlText w:val="%1."/>
      <w:lvlJc w:val="left"/>
      <w:pPr>
        <w:ind w:left="408" w:hanging="408"/>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b/>
        <w:bCs/>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527B102D"/>
    <w:multiLevelType w:val="multilevel"/>
    <w:tmpl w:val="88A6F124"/>
    <w:lvl w:ilvl="0">
      <w:start w:val="2"/>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17" w15:restartNumberingAfterBreak="0">
    <w:nsid w:val="62EF38DA"/>
    <w:multiLevelType w:val="hybridMultilevel"/>
    <w:tmpl w:val="7A6ADB04"/>
    <w:lvl w:ilvl="0" w:tplc="7E7497A2">
      <w:numFmt w:val="bullet"/>
      <w:lvlText w:val="-"/>
      <w:lvlJc w:val="left"/>
      <w:pPr>
        <w:ind w:left="720" w:hanging="360"/>
      </w:pPr>
      <w:rPr>
        <w:rFonts w:hint="default" w:ascii="Verdana" w:hAnsi="Verdana"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678B81AB"/>
    <w:multiLevelType w:val="hybridMultilevel"/>
    <w:tmpl w:val="FFFFFFFF"/>
    <w:lvl w:ilvl="0" w:tplc="BF0CC432">
      <w:start w:val="1"/>
      <w:numFmt w:val="decimal"/>
      <w:lvlText w:val="%1."/>
      <w:lvlJc w:val="left"/>
      <w:pPr>
        <w:ind w:left="720" w:hanging="360"/>
      </w:pPr>
    </w:lvl>
    <w:lvl w:ilvl="1" w:tplc="62A0FF3C">
      <w:start w:val="1"/>
      <w:numFmt w:val="lowerLetter"/>
      <w:lvlText w:val="%2."/>
      <w:lvlJc w:val="left"/>
      <w:pPr>
        <w:ind w:left="1440" w:hanging="360"/>
      </w:pPr>
    </w:lvl>
    <w:lvl w:ilvl="2" w:tplc="5DAAAEC8">
      <w:start w:val="1"/>
      <w:numFmt w:val="lowerRoman"/>
      <w:lvlText w:val="%3."/>
      <w:lvlJc w:val="right"/>
      <w:pPr>
        <w:ind w:left="2160" w:hanging="180"/>
      </w:pPr>
    </w:lvl>
    <w:lvl w:ilvl="3" w:tplc="DFF8D7E8">
      <w:start w:val="1"/>
      <w:numFmt w:val="decimal"/>
      <w:lvlText w:val="%4."/>
      <w:lvlJc w:val="left"/>
      <w:pPr>
        <w:ind w:left="2880" w:hanging="360"/>
      </w:pPr>
    </w:lvl>
    <w:lvl w:ilvl="4" w:tplc="83DE4A08">
      <w:start w:val="1"/>
      <w:numFmt w:val="lowerLetter"/>
      <w:lvlText w:val="%5."/>
      <w:lvlJc w:val="left"/>
      <w:pPr>
        <w:ind w:left="3600" w:hanging="360"/>
      </w:pPr>
    </w:lvl>
    <w:lvl w:ilvl="5" w:tplc="9D30B8F2">
      <w:start w:val="1"/>
      <w:numFmt w:val="lowerRoman"/>
      <w:lvlText w:val="%6."/>
      <w:lvlJc w:val="right"/>
      <w:pPr>
        <w:ind w:left="4320" w:hanging="180"/>
      </w:pPr>
    </w:lvl>
    <w:lvl w:ilvl="6" w:tplc="A77E1C48">
      <w:start w:val="1"/>
      <w:numFmt w:val="decimal"/>
      <w:lvlText w:val="%7."/>
      <w:lvlJc w:val="left"/>
      <w:pPr>
        <w:ind w:left="5040" w:hanging="360"/>
      </w:pPr>
    </w:lvl>
    <w:lvl w:ilvl="7" w:tplc="34D66F4E">
      <w:start w:val="1"/>
      <w:numFmt w:val="lowerLetter"/>
      <w:lvlText w:val="%8."/>
      <w:lvlJc w:val="left"/>
      <w:pPr>
        <w:ind w:left="5760" w:hanging="360"/>
      </w:pPr>
    </w:lvl>
    <w:lvl w:ilvl="8" w:tplc="9F446B36">
      <w:start w:val="1"/>
      <w:numFmt w:val="lowerRoman"/>
      <w:lvlText w:val="%9."/>
      <w:lvlJc w:val="right"/>
      <w:pPr>
        <w:ind w:left="6480" w:hanging="180"/>
      </w:pPr>
    </w:lvl>
  </w:abstractNum>
  <w:abstractNum w:abstractNumId="19" w15:restartNumberingAfterBreak="0">
    <w:nsid w:val="68BC3413"/>
    <w:multiLevelType w:val="hybridMultilevel"/>
    <w:tmpl w:val="B35E8C3E"/>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AA04708"/>
    <w:multiLevelType w:val="hybridMultilevel"/>
    <w:tmpl w:val="F4088EDE"/>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1" w15:restartNumberingAfterBreak="0">
    <w:nsid w:val="6BFA0C0C"/>
    <w:multiLevelType w:val="hybridMultilevel"/>
    <w:tmpl w:val="FFFFFFFF"/>
    <w:lvl w:ilvl="0" w:tplc="7316B378">
      <w:start w:val="1"/>
      <w:numFmt w:val="bullet"/>
      <w:lvlText w:val=""/>
      <w:lvlJc w:val="left"/>
      <w:pPr>
        <w:ind w:left="720" w:hanging="360"/>
      </w:pPr>
      <w:rPr>
        <w:rFonts w:hint="default" w:ascii="Wingdings" w:hAnsi="Wingdings"/>
      </w:rPr>
    </w:lvl>
    <w:lvl w:ilvl="1" w:tplc="80329BFE">
      <w:start w:val="1"/>
      <w:numFmt w:val="bullet"/>
      <w:lvlText w:val="o"/>
      <w:lvlJc w:val="left"/>
      <w:pPr>
        <w:ind w:left="1440" w:hanging="360"/>
      </w:pPr>
      <w:rPr>
        <w:rFonts w:hint="default" w:ascii="Courier New" w:hAnsi="Courier New"/>
      </w:rPr>
    </w:lvl>
    <w:lvl w:ilvl="2" w:tplc="E9666BB8">
      <w:start w:val="1"/>
      <w:numFmt w:val="bullet"/>
      <w:lvlText w:val=""/>
      <w:lvlJc w:val="left"/>
      <w:pPr>
        <w:ind w:left="2160" w:hanging="360"/>
      </w:pPr>
      <w:rPr>
        <w:rFonts w:hint="default" w:ascii="Wingdings" w:hAnsi="Wingdings"/>
      </w:rPr>
    </w:lvl>
    <w:lvl w:ilvl="3" w:tplc="E530EE54">
      <w:start w:val="1"/>
      <w:numFmt w:val="bullet"/>
      <w:lvlText w:val=""/>
      <w:lvlJc w:val="left"/>
      <w:pPr>
        <w:ind w:left="2880" w:hanging="360"/>
      </w:pPr>
      <w:rPr>
        <w:rFonts w:hint="default" w:ascii="Symbol" w:hAnsi="Symbol"/>
      </w:rPr>
    </w:lvl>
    <w:lvl w:ilvl="4" w:tplc="97700DA2">
      <w:start w:val="1"/>
      <w:numFmt w:val="bullet"/>
      <w:lvlText w:val="o"/>
      <w:lvlJc w:val="left"/>
      <w:pPr>
        <w:ind w:left="3600" w:hanging="360"/>
      </w:pPr>
      <w:rPr>
        <w:rFonts w:hint="default" w:ascii="Courier New" w:hAnsi="Courier New"/>
      </w:rPr>
    </w:lvl>
    <w:lvl w:ilvl="5" w:tplc="4E2C664C">
      <w:start w:val="1"/>
      <w:numFmt w:val="bullet"/>
      <w:lvlText w:val=""/>
      <w:lvlJc w:val="left"/>
      <w:pPr>
        <w:ind w:left="4320" w:hanging="360"/>
      </w:pPr>
      <w:rPr>
        <w:rFonts w:hint="default" w:ascii="Wingdings" w:hAnsi="Wingdings"/>
      </w:rPr>
    </w:lvl>
    <w:lvl w:ilvl="6" w:tplc="DA90421E">
      <w:start w:val="1"/>
      <w:numFmt w:val="bullet"/>
      <w:lvlText w:val=""/>
      <w:lvlJc w:val="left"/>
      <w:pPr>
        <w:ind w:left="5040" w:hanging="360"/>
      </w:pPr>
      <w:rPr>
        <w:rFonts w:hint="default" w:ascii="Symbol" w:hAnsi="Symbol"/>
      </w:rPr>
    </w:lvl>
    <w:lvl w:ilvl="7" w:tplc="CEEE2E98">
      <w:start w:val="1"/>
      <w:numFmt w:val="bullet"/>
      <w:lvlText w:val="o"/>
      <w:lvlJc w:val="left"/>
      <w:pPr>
        <w:ind w:left="5760" w:hanging="360"/>
      </w:pPr>
      <w:rPr>
        <w:rFonts w:hint="default" w:ascii="Courier New" w:hAnsi="Courier New"/>
      </w:rPr>
    </w:lvl>
    <w:lvl w:ilvl="8" w:tplc="C804CA6C">
      <w:start w:val="1"/>
      <w:numFmt w:val="bullet"/>
      <w:lvlText w:val=""/>
      <w:lvlJc w:val="left"/>
      <w:pPr>
        <w:ind w:left="6480" w:hanging="360"/>
      </w:pPr>
      <w:rPr>
        <w:rFonts w:hint="default" w:ascii="Wingdings" w:hAnsi="Wingdings"/>
      </w:rPr>
    </w:lvl>
  </w:abstractNum>
  <w:abstractNum w:abstractNumId="22" w15:restartNumberingAfterBreak="0">
    <w:nsid w:val="6D6D3C4A"/>
    <w:multiLevelType w:val="multilevel"/>
    <w:tmpl w:val="5EFA38F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23" w15:restartNumberingAfterBreak="0">
    <w:nsid w:val="73490108"/>
    <w:multiLevelType w:val="multilevel"/>
    <w:tmpl w:val="9C04F24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74D43482"/>
    <w:multiLevelType w:val="multilevel"/>
    <w:tmpl w:val="5B4E40E8"/>
    <w:lvl w:ilvl="0">
      <w:start w:val="4"/>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25" w15:restartNumberingAfterBreak="0">
    <w:nsid w:val="77622DE8"/>
    <w:multiLevelType w:val="hybridMultilevel"/>
    <w:tmpl w:val="C28E6BD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6" w15:restartNumberingAfterBreak="0">
    <w:nsid w:val="77AC7B09"/>
    <w:multiLevelType w:val="hybridMultilevel"/>
    <w:tmpl w:val="FFFFFFFF"/>
    <w:lvl w:ilvl="0" w:tplc="EB582B32">
      <w:start w:val="1"/>
      <w:numFmt w:val="bullet"/>
      <w:lvlText w:val=""/>
      <w:lvlJc w:val="left"/>
      <w:pPr>
        <w:ind w:left="720" w:hanging="360"/>
      </w:pPr>
      <w:rPr>
        <w:rFonts w:hint="default" w:ascii="Symbol" w:hAnsi="Symbol"/>
      </w:rPr>
    </w:lvl>
    <w:lvl w:ilvl="1" w:tplc="6DBC394C">
      <w:start w:val="1"/>
      <w:numFmt w:val="bullet"/>
      <w:lvlText w:val="o"/>
      <w:lvlJc w:val="left"/>
      <w:pPr>
        <w:ind w:left="1440" w:hanging="360"/>
      </w:pPr>
      <w:rPr>
        <w:rFonts w:hint="default" w:ascii="Courier New" w:hAnsi="Courier New"/>
      </w:rPr>
    </w:lvl>
    <w:lvl w:ilvl="2" w:tplc="9F200750">
      <w:start w:val="1"/>
      <w:numFmt w:val="bullet"/>
      <w:lvlText w:val=""/>
      <w:lvlJc w:val="left"/>
      <w:pPr>
        <w:ind w:left="2160" w:hanging="360"/>
      </w:pPr>
      <w:rPr>
        <w:rFonts w:hint="default" w:ascii="Wingdings" w:hAnsi="Wingdings"/>
      </w:rPr>
    </w:lvl>
    <w:lvl w:ilvl="3" w:tplc="F37C8F36">
      <w:start w:val="1"/>
      <w:numFmt w:val="bullet"/>
      <w:lvlText w:val=""/>
      <w:lvlJc w:val="left"/>
      <w:pPr>
        <w:ind w:left="2880" w:hanging="360"/>
      </w:pPr>
      <w:rPr>
        <w:rFonts w:hint="default" w:ascii="Symbol" w:hAnsi="Symbol"/>
      </w:rPr>
    </w:lvl>
    <w:lvl w:ilvl="4" w:tplc="845658DA">
      <w:start w:val="1"/>
      <w:numFmt w:val="bullet"/>
      <w:lvlText w:val="o"/>
      <w:lvlJc w:val="left"/>
      <w:pPr>
        <w:ind w:left="3600" w:hanging="360"/>
      </w:pPr>
      <w:rPr>
        <w:rFonts w:hint="default" w:ascii="Courier New" w:hAnsi="Courier New"/>
      </w:rPr>
    </w:lvl>
    <w:lvl w:ilvl="5" w:tplc="203E3F18">
      <w:start w:val="1"/>
      <w:numFmt w:val="bullet"/>
      <w:lvlText w:val=""/>
      <w:lvlJc w:val="left"/>
      <w:pPr>
        <w:ind w:left="4320" w:hanging="360"/>
      </w:pPr>
      <w:rPr>
        <w:rFonts w:hint="default" w:ascii="Wingdings" w:hAnsi="Wingdings"/>
      </w:rPr>
    </w:lvl>
    <w:lvl w:ilvl="6" w:tplc="D1926EEA">
      <w:start w:val="1"/>
      <w:numFmt w:val="bullet"/>
      <w:lvlText w:val=""/>
      <w:lvlJc w:val="left"/>
      <w:pPr>
        <w:ind w:left="5040" w:hanging="360"/>
      </w:pPr>
      <w:rPr>
        <w:rFonts w:hint="default" w:ascii="Symbol" w:hAnsi="Symbol"/>
      </w:rPr>
    </w:lvl>
    <w:lvl w:ilvl="7" w:tplc="77DEEE5C">
      <w:start w:val="1"/>
      <w:numFmt w:val="bullet"/>
      <w:lvlText w:val="o"/>
      <w:lvlJc w:val="left"/>
      <w:pPr>
        <w:ind w:left="5760" w:hanging="360"/>
      </w:pPr>
      <w:rPr>
        <w:rFonts w:hint="default" w:ascii="Courier New" w:hAnsi="Courier New"/>
      </w:rPr>
    </w:lvl>
    <w:lvl w:ilvl="8" w:tplc="05A4A8C6">
      <w:start w:val="1"/>
      <w:numFmt w:val="bullet"/>
      <w:lvlText w:val=""/>
      <w:lvlJc w:val="left"/>
      <w:pPr>
        <w:ind w:left="6480" w:hanging="360"/>
      </w:pPr>
      <w:rPr>
        <w:rFonts w:hint="default" w:ascii="Wingdings" w:hAnsi="Wingdings"/>
      </w:rPr>
    </w:lvl>
  </w:abstractNum>
  <w:abstractNum w:abstractNumId="27" w15:restartNumberingAfterBreak="0">
    <w:nsid w:val="795995E1"/>
    <w:multiLevelType w:val="hybridMultilevel"/>
    <w:tmpl w:val="FFFFFFFF"/>
    <w:lvl w:ilvl="0" w:tplc="E6C246D8">
      <w:start w:val="1"/>
      <w:numFmt w:val="bullet"/>
      <w:lvlText w:val=""/>
      <w:lvlJc w:val="left"/>
      <w:pPr>
        <w:ind w:left="720" w:hanging="360"/>
      </w:pPr>
      <w:rPr>
        <w:rFonts w:hint="default" w:ascii="Wingdings" w:hAnsi="Wingdings"/>
      </w:rPr>
    </w:lvl>
    <w:lvl w:ilvl="1" w:tplc="24729326">
      <w:start w:val="1"/>
      <w:numFmt w:val="bullet"/>
      <w:lvlText w:val="o"/>
      <w:lvlJc w:val="left"/>
      <w:pPr>
        <w:ind w:left="1440" w:hanging="360"/>
      </w:pPr>
      <w:rPr>
        <w:rFonts w:hint="default" w:ascii="Courier New" w:hAnsi="Courier New"/>
      </w:rPr>
    </w:lvl>
    <w:lvl w:ilvl="2" w:tplc="9E5A59D2">
      <w:start w:val="1"/>
      <w:numFmt w:val="bullet"/>
      <w:lvlText w:val=""/>
      <w:lvlJc w:val="left"/>
      <w:pPr>
        <w:ind w:left="2160" w:hanging="360"/>
      </w:pPr>
      <w:rPr>
        <w:rFonts w:hint="default" w:ascii="Wingdings" w:hAnsi="Wingdings"/>
      </w:rPr>
    </w:lvl>
    <w:lvl w:ilvl="3" w:tplc="3D36AE92">
      <w:start w:val="1"/>
      <w:numFmt w:val="bullet"/>
      <w:lvlText w:val=""/>
      <w:lvlJc w:val="left"/>
      <w:pPr>
        <w:ind w:left="2880" w:hanging="360"/>
      </w:pPr>
      <w:rPr>
        <w:rFonts w:hint="default" w:ascii="Symbol" w:hAnsi="Symbol"/>
      </w:rPr>
    </w:lvl>
    <w:lvl w:ilvl="4" w:tplc="AE30E3AA">
      <w:start w:val="1"/>
      <w:numFmt w:val="bullet"/>
      <w:lvlText w:val="o"/>
      <w:lvlJc w:val="left"/>
      <w:pPr>
        <w:ind w:left="3600" w:hanging="360"/>
      </w:pPr>
      <w:rPr>
        <w:rFonts w:hint="default" w:ascii="Courier New" w:hAnsi="Courier New"/>
      </w:rPr>
    </w:lvl>
    <w:lvl w:ilvl="5" w:tplc="97BED046">
      <w:start w:val="1"/>
      <w:numFmt w:val="bullet"/>
      <w:lvlText w:val=""/>
      <w:lvlJc w:val="left"/>
      <w:pPr>
        <w:ind w:left="4320" w:hanging="360"/>
      </w:pPr>
      <w:rPr>
        <w:rFonts w:hint="default" w:ascii="Wingdings" w:hAnsi="Wingdings"/>
      </w:rPr>
    </w:lvl>
    <w:lvl w:ilvl="6" w:tplc="C07A920C">
      <w:start w:val="1"/>
      <w:numFmt w:val="bullet"/>
      <w:lvlText w:val=""/>
      <w:lvlJc w:val="left"/>
      <w:pPr>
        <w:ind w:left="5040" w:hanging="360"/>
      </w:pPr>
      <w:rPr>
        <w:rFonts w:hint="default" w:ascii="Symbol" w:hAnsi="Symbol"/>
      </w:rPr>
    </w:lvl>
    <w:lvl w:ilvl="7" w:tplc="8092CC9C">
      <w:start w:val="1"/>
      <w:numFmt w:val="bullet"/>
      <w:lvlText w:val="o"/>
      <w:lvlJc w:val="left"/>
      <w:pPr>
        <w:ind w:left="5760" w:hanging="360"/>
      </w:pPr>
      <w:rPr>
        <w:rFonts w:hint="default" w:ascii="Courier New" w:hAnsi="Courier New"/>
      </w:rPr>
    </w:lvl>
    <w:lvl w:ilvl="8" w:tplc="02C230BA">
      <w:start w:val="1"/>
      <w:numFmt w:val="bullet"/>
      <w:lvlText w:val=""/>
      <w:lvlJc w:val="left"/>
      <w:pPr>
        <w:ind w:left="6480" w:hanging="360"/>
      </w:pPr>
      <w:rPr>
        <w:rFonts w:hint="default" w:ascii="Wingdings" w:hAnsi="Wingdings"/>
      </w:rPr>
    </w:lvl>
  </w:abstractNum>
  <w:abstractNum w:abstractNumId="28" w15:restartNumberingAfterBreak="0">
    <w:nsid w:val="7AB9538B"/>
    <w:multiLevelType w:val="hybridMultilevel"/>
    <w:tmpl w:val="F3B06C50"/>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29" w15:restartNumberingAfterBreak="0">
    <w:nsid w:val="7C160AB0"/>
    <w:multiLevelType w:val="hybridMultilevel"/>
    <w:tmpl w:val="FFFFFFFF"/>
    <w:lvl w:ilvl="0" w:tplc="F3E68572">
      <w:start w:val="1"/>
      <w:numFmt w:val="bullet"/>
      <w:lvlText w:val=""/>
      <w:lvlJc w:val="left"/>
      <w:pPr>
        <w:ind w:left="720" w:hanging="360"/>
      </w:pPr>
      <w:rPr>
        <w:rFonts w:hint="default" w:ascii="Wingdings" w:hAnsi="Wingdings"/>
      </w:rPr>
    </w:lvl>
    <w:lvl w:ilvl="1" w:tplc="CE2ADDA2">
      <w:start w:val="1"/>
      <w:numFmt w:val="bullet"/>
      <w:lvlText w:val="o"/>
      <w:lvlJc w:val="left"/>
      <w:pPr>
        <w:ind w:left="1440" w:hanging="360"/>
      </w:pPr>
      <w:rPr>
        <w:rFonts w:hint="default" w:ascii="Courier New" w:hAnsi="Courier New"/>
      </w:rPr>
    </w:lvl>
    <w:lvl w:ilvl="2" w:tplc="0A62D5B6">
      <w:start w:val="1"/>
      <w:numFmt w:val="bullet"/>
      <w:lvlText w:val=""/>
      <w:lvlJc w:val="left"/>
      <w:pPr>
        <w:ind w:left="2160" w:hanging="360"/>
      </w:pPr>
      <w:rPr>
        <w:rFonts w:hint="default" w:ascii="Wingdings" w:hAnsi="Wingdings"/>
      </w:rPr>
    </w:lvl>
    <w:lvl w:ilvl="3" w:tplc="5922F116">
      <w:start w:val="1"/>
      <w:numFmt w:val="bullet"/>
      <w:lvlText w:val=""/>
      <w:lvlJc w:val="left"/>
      <w:pPr>
        <w:ind w:left="2880" w:hanging="360"/>
      </w:pPr>
      <w:rPr>
        <w:rFonts w:hint="default" w:ascii="Symbol" w:hAnsi="Symbol"/>
      </w:rPr>
    </w:lvl>
    <w:lvl w:ilvl="4" w:tplc="93C8021E">
      <w:start w:val="1"/>
      <w:numFmt w:val="bullet"/>
      <w:lvlText w:val="o"/>
      <w:lvlJc w:val="left"/>
      <w:pPr>
        <w:ind w:left="3600" w:hanging="360"/>
      </w:pPr>
      <w:rPr>
        <w:rFonts w:hint="default" w:ascii="Courier New" w:hAnsi="Courier New"/>
      </w:rPr>
    </w:lvl>
    <w:lvl w:ilvl="5" w:tplc="95148C28">
      <w:start w:val="1"/>
      <w:numFmt w:val="bullet"/>
      <w:lvlText w:val=""/>
      <w:lvlJc w:val="left"/>
      <w:pPr>
        <w:ind w:left="4320" w:hanging="360"/>
      </w:pPr>
      <w:rPr>
        <w:rFonts w:hint="default" w:ascii="Wingdings" w:hAnsi="Wingdings"/>
      </w:rPr>
    </w:lvl>
    <w:lvl w:ilvl="6" w:tplc="5F64E7EA">
      <w:start w:val="1"/>
      <w:numFmt w:val="bullet"/>
      <w:lvlText w:val=""/>
      <w:lvlJc w:val="left"/>
      <w:pPr>
        <w:ind w:left="5040" w:hanging="360"/>
      </w:pPr>
      <w:rPr>
        <w:rFonts w:hint="default" w:ascii="Symbol" w:hAnsi="Symbol"/>
      </w:rPr>
    </w:lvl>
    <w:lvl w:ilvl="7" w:tplc="A2C0281A">
      <w:start w:val="1"/>
      <w:numFmt w:val="bullet"/>
      <w:lvlText w:val="o"/>
      <w:lvlJc w:val="left"/>
      <w:pPr>
        <w:ind w:left="5760" w:hanging="360"/>
      </w:pPr>
      <w:rPr>
        <w:rFonts w:hint="default" w:ascii="Courier New" w:hAnsi="Courier New"/>
      </w:rPr>
    </w:lvl>
    <w:lvl w:ilvl="8" w:tplc="E5B2A162">
      <w:start w:val="1"/>
      <w:numFmt w:val="bullet"/>
      <w:lvlText w:val=""/>
      <w:lvlJc w:val="left"/>
      <w:pPr>
        <w:ind w:left="6480" w:hanging="360"/>
      </w:pPr>
      <w:rPr>
        <w:rFonts w:hint="default" w:ascii="Wingdings" w:hAnsi="Wingdings"/>
      </w:rPr>
    </w:lvl>
  </w:abstractNum>
  <w:num w:numId="1" w16cid:durableId="51121694">
    <w:abstractNumId w:val="26"/>
  </w:num>
  <w:num w:numId="2" w16cid:durableId="2017725532">
    <w:abstractNumId w:val="29"/>
  </w:num>
  <w:num w:numId="3" w16cid:durableId="1075396355">
    <w:abstractNumId w:val="6"/>
  </w:num>
  <w:num w:numId="4" w16cid:durableId="361781652">
    <w:abstractNumId w:val="12"/>
  </w:num>
  <w:num w:numId="5" w16cid:durableId="762383221">
    <w:abstractNumId w:val="21"/>
  </w:num>
  <w:num w:numId="6" w16cid:durableId="605843393">
    <w:abstractNumId w:val="27"/>
  </w:num>
  <w:num w:numId="7" w16cid:durableId="1854295654">
    <w:abstractNumId w:val="18"/>
  </w:num>
  <w:num w:numId="8" w16cid:durableId="1290085067">
    <w:abstractNumId w:val="8"/>
  </w:num>
  <w:num w:numId="9" w16cid:durableId="690765536">
    <w:abstractNumId w:val="10"/>
  </w:num>
  <w:num w:numId="10" w16cid:durableId="1765032610">
    <w:abstractNumId w:val="2"/>
  </w:num>
  <w:num w:numId="11" w16cid:durableId="514349185">
    <w:abstractNumId w:val="1"/>
  </w:num>
  <w:num w:numId="12" w16cid:durableId="465466768">
    <w:abstractNumId w:val="19"/>
  </w:num>
  <w:num w:numId="13" w16cid:durableId="2063476180">
    <w:abstractNumId w:val="9"/>
  </w:num>
  <w:num w:numId="14" w16cid:durableId="1550798640">
    <w:abstractNumId w:val="15"/>
  </w:num>
  <w:num w:numId="15" w16cid:durableId="719866766">
    <w:abstractNumId w:val="4"/>
  </w:num>
  <w:num w:numId="16" w16cid:durableId="1030449982">
    <w:abstractNumId w:val="28"/>
  </w:num>
  <w:num w:numId="17" w16cid:durableId="113799149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1754206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60550630">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79482474">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21480238">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65125130">
    <w:abstractNumId w:val="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5564737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39587663">
    <w:abstractNumId w:val="20"/>
  </w:num>
  <w:num w:numId="25" w16cid:durableId="49772755">
    <w:abstractNumId w:val="0"/>
  </w:num>
  <w:num w:numId="26" w16cid:durableId="302932345">
    <w:abstractNumId w:val="5"/>
  </w:num>
  <w:num w:numId="27" w16cid:durableId="2046785148">
    <w:abstractNumId w:val="13"/>
  </w:num>
  <w:num w:numId="28" w16cid:durableId="77337741">
    <w:abstractNumId w:val="3"/>
  </w:num>
  <w:num w:numId="29" w16cid:durableId="1866363753">
    <w:abstractNumId w:val="17"/>
  </w:num>
  <w:num w:numId="30" w16cid:durableId="826284159">
    <w:abstractNumId w:val="25"/>
  </w:num>
  <w:num w:numId="31" w16cid:durableId="212908152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ry Janeth Murcia Doncel">
    <w15:presenceInfo w15:providerId="AD" w15:userId="S::yjmurciad@minambiente.gov.co::0507ee3b-7bcf-4dcb-9cba-d7504a5dd918"/>
  </w15:person>
  <w15:person w15:author="Claudia Liliana Buitrago Aguirre">
    <w15:presenceInfo w15:providerId="AD" w15:userId="S::cbuitrago@minambiente.gov.co::20c6827f-caed-41c7-82b6-2c39c43f20e3"/>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4A7C"/>
    <w:rsid w:val="00006C66"/>
    <w:rsid w:val="00011B2F"/>
    <w:rsid w:val="00017BC6"/>
    <w:rsid w:val="000227C1"/>
    <w:rsid w:val="00022956"/>
    <w:rsid w:val="00044360"/>
    <w:rsid w:val="00053C8F"/>
    <w:rsid w:val="00057A38"/>
    <w:rsid w:val="00062A95"/>
    <w:rsid w:val="000653CC"/>
    <w:rsid w:val="00076DA0"/>
    <w:rsid w:val="000A7E72"/>
    <w:rsid w:val="000B0CA4"/>
    <w:rsid w:val="000C262E"/>
    <w:rsid w:val="000D1FF6"/>
    <w:rsid w:val="000E2C9F"/>
    <w:rsid w:val="000F6945"/>
    <w:rsid w:val="000F756B"/>
    <w:rsid w:val="00100C02"/>
    <w:rsid w:val="00103FA5"/>
    <w:rsid w:val="0011447C"/>
    <w:rsid w:val="00115843"/>
    <w:rsid w:val="00115B34"/>
    <w:rsid w:val="001256A9"/>
    <w:rsid w:val="00130418"/>
    <w:rsid w:val="00135204"/>
    <w:rsid w:val="00160C59"/>
    <w:rsid w:val="00162105"/>
    <w:rsid w:val="00166B19"/>
    <w:rsid w:val="00175F62"/>
    <w:rsid w:val="00177490"/>
    <w:rsid w:val="001822E3"/>
    <w:rsid w:val="00193B4F"/>
    <w:rsid w:val="001A1F4B"/>
    <w:rsid w:val="001B54DE"/>
    <w:rsid w:val="001E0689"/>
    <w:rsid w:val="001E1F0A"/>
    <w:rsid w:val="001E2AD6"/>
    <w:rsid w:val="001E3385"/>
    <w:rsid w:val="001E5EFE"/>
    <w:rsid w:val="001F55BA"/>
    <w:rsid w:val="001F59A5"/>
    <w:rsid w:val="0020714E"/>
    <w:rsid w:val="00214E68"/>
    <w:rsid w:val="00215460"/>
    <w:rsid w:val="0022254F"/>
    <w:rsid w:val="0023004E"/>
    <w:rsid w:val="00235181"/>
    <w:rsid w:val="002353E1"/>
    <w:rsid w:val="00235DE2"/>
    <w:rsid w:val="00240C29"/>
    <w:rsid w:val="00255542"/>
    <w:rsid w:val="00255D77"/>
    <w:rsid w:val="00256928"/>
    <w:rsid w:val="002607F4"/>
    <w:rsid w:val="0026646A"/>
    <w:rsid w:val="0026797C"/>
    <w:rsid w:val="00290BE0"/>
    <w:rsid w:val="002949D0"/>
    <w:rsid w:val="002A15B2"/>
    <w:rsid w:val="002B0C70"/>
    <w:rsid w:val="002C5F90"/>
    <w:rsid w:val="002D4B7F"/>
    <w:rsid w:val="002D6D6B"/>
    <w:rsid w:val="002E5A78"/>
    <w:rsid w:val="002E7B9B"/>
    <w:rsid w:val="00302011"/>
    <w:rsid w:val="0030489C"/>
    <w:rsid w:val="00313FF1"/>
    <w:rsid w:val="00327012"/>
    <w:rsid w:val="00338E74"/>
    <w:rsid w:val="00346C1F"/>
    <w:rsid w:val="003478CB"/>
    <w:rsid w:val="003537BC"/>
    <w:rsid w:val="00354C8B"/>
    <w:rsid w:val="0038464E"/>
    <w:rsid w:val="00395DE4"/>
    <w:rsid w:val="003967F3"/>
    <w:rsid w:val="00397078"/>
    <w:rsid w:val="003A0185"/>
    <w:rsid w:val="003A3319"/>
    <w:rsid w:val="003A3E1D"/>
    <w:rsid w:val="003A4594"/>
    <w:rsid w:val="003C5301"/>
    <w:rsid w:val="003D07ED"/>
    <w:rsid w:val="003E0C97"/>
    <w:rsid w:val="003E296F"/>
    <w:rsid w:val="003F042B"/>
    <w:rsid w:val="003F2CB5"/>
    <w:rsid w:val="003F43D2"/>
    <w:rsid w:val="003F6A18"/>
    <w:rsid w:val="00405B53"/>
    <w:rsid w:val="00420E76"/>
    <w:rsid w:val="00421F2C"/>
    <w:rsid w:val="00425AA3"/>
    <w:rsid w:val="00431EDB"/>
    <w:rsid w:val="00436E05"/>
    <w:rsid w:val="004543E7"/>
    <w:rsid w:val="00455650"/>
    <w:rsid w:val="00455DFE"/>
    <w:rsid w:val="00462380"/>
    <w:rsid w:val="00462B70"/>
    <w:rsid w:val="00464EA7"/>
    <w:rsid w:val="00467D6A"/>
    <w:rsid w:val="00471F83"/>
    <w:rsid w:val="00483AB8"/>
    <w:rsid w:val="004B1569"/>
    <w:rsid w:val="004D5215"/>
    <w:rsid w:val="004D7900"/>
    <w:rsid w:val="004E2441"/>
    <w:rsid w:val="004E7060"/>
    <w:rsid w:val="004F27C1"/>
    <w:rsid w:val="004F5AE4"/>
    <w:rsid w:val="005078AA"/>
    <w:rsid w:val="005123AD"/>
    <w:rsid w:val="00512E63"/>
    <w:rsid w:val="005419A9"/>
    <w:rsid w:val="0054664F"/>
    <w:rsid w:val="00550F79"/>
    <w:rsid w:val="005647C6"/>
    <w:rsid w:val="005652ED"/>
    <w:rsid w:val="0058475D"/>
    <w:rsid w:val="005923CB"/>
    <w:rsid w:val="005A1086"/>
    <w:rsid w:val="005A24CA"/>
    <w:rsid w:val="005B71ED"/>
    <w:rsid w:val="005E7C9A"/>
    <w:rsid w:val="005F57C0"/>
    <w:rsid w:val="00610B77"/>
    <w:rsid w:val="006166BF"/>
    <w:rsid w:val="00630CD7"/>
    <w:rsid w:val="0064031B"/>
    <w:rsid w:val="0064339E"/>
    <w:rsid w:val="00644572"/>
    <w:rsid w:val="00647F9C"/>
    <w:rsid w:val="0065062A"/>
    <w:rsid w:val="00653F1A"/>
    <w:rsid w:val="00657836"/>
    <w:rsid w:val="0066033D"/>
    <w:rsid w:val="006845D6"/>
    <w:rsid w:val="006B12F4"/>
    <w:rsid w:val="006B609B"/>
    <w:rsid w:val="006C6640"/>
    <w:rsid w:val="006C6E42"/>
    <w:rsid w:val="006D793B"/>
    <w:rsid w:val="007125DE"/>
    <w:rsid w:val="00717BC1"/>
    <w:rsid w:val="00725C46"/>
    <w:rsid w:val="00726A3B"/>
    <w:rsid w:val="0073368B"/>
    <w:rsid w:val="007371C4"/>
    <w:rsid w:val="00757B36"/>
    <w:rsid w:val="007A0617"/>
    <w:rsid w:val="007B28A0"/>
    <w:rsid w:val="007C6A31"/>
    <w:rsid w:val="007C72DC"/>
    <w:rsid w:val="007D4331"/>
    <w:rsid w:val="007D586A"/>
    <w:rsid w:val="007E052B"/>
    <w:rsid w:val="007F5ED2"/>
    <w:rsid w:val="00810928"/>
    <w:rsid w:val="008121FD"/>
    <w:rsid w:val="00815563"/>
    <w:rsid w:val="00821645"/>
    <w:rsid w:val="00824FFC"/>
    <w:rsid w:val="0083750F"/>
    <w:rsid w:val="008459F3"/>
    <w:rsid w:val="0088313B"/>
    <w:rsid w:val="008C1DD1"/>
    <w:rsid w:val="008C1DE9"/>
    <w:rsid w:val="008D5D9F"/>
    <w:rsid w:val="008D747C"/>
    <w:rsid w:val="008E0C3C"/>
    <w:rsid w:val="008E2A1D"/>
    <w:rsid w:val="00901BFF"/>
    <w:rsid w:val="00933500"/>
    <w:rsid w:val="0093743E"/>
    <w:rsid w:val="0094268F"/>
    <w:rsid w:val="00944858"/>
    <w:rsid w:val="009550F9"/>
    <w:rsid w:val="00966B3E"/>
    <w:rsid w:val="00985ABD"/>
    <w:rsid w:val="0098792B"/>
    <w:rsid w:val="009C11F2"/>
    <w:rsid w:val="009E28CB"/>
    <w:rsid w:val="00A00820"/>
    <w:rsid w:val="00A01A53"/>
    <w:rsid w:val="00A050C6"/>
    <w:rsid w:val="00A23EFC"/>
    <w:rsid w:val="00A31130"/>
    <w:rsid w:val="00A40837"/>
    <w:rsid w:val="00A665D0"/>
    <w:rsid w:val="00A74678"/>
    <w:rsid w:val="00A80820"/>
    <w:rsid w:val="00AA0EF3"/>
    <w:rsid w:val="00AA1F6A"/>
    <w:rsid w:val="00AA643D"/>
    <w:rsid w:val="00AB198E"/>
    <w:rsid w:val="00AB57DA"/>
    <w:rsid w:val="00AC64E1"/>
    <w:rsid w:val="00AC6CBE"/>
    <w:rsid w:val="00AD4AFC"/>
    <w:rsid w:val="00AD7FE9"/>
    <w:rsid w:val="00AE4D18"/>
    <w:rsid w:val="00AF09C5"/>
    <w:rsid w:val="00B03AD8"/>
    <w:rsid w:val="00B04F41"/>
    <w:rsid w:val="00B06E5E"/>
    <w:rsid w:val="00B1258E"/>
    <w:rsid w:val="00B21913"/>
    <w:rsid w:val="00B21CB5"/>
    <w:rsid w:val="00B23FB2"/>
    <w:rsid w:val="00B241A4"/>
    <w:rsid w:val="00B43CB6"/>
    <w:rsid w:val="00B935D4"/>
    <w:rsid w:val="00BA07F7"/>
    <w:rsid w:val="00BB137D"/>
    <w:rsid w:val="00BC30DD"/>
    <w:rsid w:val="00BC447D"/>
    <w:rsid w:val="00BC7C3F"/>
    <w:rsid w:val="00BD2546"/>
    <w:rsid w:val="00BD34BB"/>
    <w:rsid w:val="00BD7C70"/>
    <w:rsid w:val="00BD7D60"/>
    <w:rsid w:val="00BF112F"/>
    <w:rsid w:val="00BF760D"/>
    <w:rsid w:val="00C236D2"/>
    <w:rsid w:val="00C37C2E"/>
    <w:rsid w:val="00C404C3"/>
    <w:rsid w:val="00C41354"/>
    <w:rsid w:val="00C4EF4A"/>
    <w:rsid w:val="00C5186C"/>
    <w:rsid w:val="00C64E71"/>
    <w:rsid w:val="00C74034"/>
    <w:rsid w:val="00C83FC3"/>
    <w:rsid w:val="00CB33A5"/>
    <w:rsid w:val="00CB6F08"/>
    <w:rsid w:val="00CC04D3"/>
    <w:rsid w:val="00CC0A71"/>
    <w:rsid w:val="00CC4E5F"/>
    <w:rsid w:val="00CE437F"/>
    <w:rsid w:val="00CF1E70"/>
    <w:rsid w:val="00D16E9E"/>
    <w:rsid w:val="00D21FA2"/>
    <w:rsid w:val="00D31E6F"/>
    <w:rsid w:val="00D34D20"/>
    <w:rsid w:val="00D450D4"/>
    <w:rsid w:val="00D566C2"/>
    <w:rsid w:val="00D57AE2"/>
    <w:rsid w:val="00D609DA"/>
    <w:rsid w:val="00D61F50"/>
    <w:rsid w:val="00D66A20"/>
    <w:rsid w:val="00D77994"/>
    <w:rsid w:val="00D84331"/>
    <w:rsid w:val="00D851E0"/>
    <w:rsid w:val="00D91E29"/>
    <w:rsid w:val="00D92196"/>
    <w:rsid w:val="00D92C9F"/>
    <w:rsid w:val="00D974C9"/>
    <w:rsid w:val="00DA145E"/>
    <w:rsid w:val="00DB22C5"/>
    <w:rsid w:val="00DB4608"/>
    <w:rsid w:val="00DB7AD3"/>
    <w:rsid w:val="00DC39B7"/>
    <w:rsid w:val="00DD3693"/>
    <w:rsid w:val="00DF02B8"/>
    <w:rsid w:val="00E057C1"/>
    <w:rsid w:val="00E206F5"/>
    <w:rsid w:val="00E32F09"/>
    <w:rsid w:val="00E33410"/>
    <w:rsid w:val="00E4293D"/>
    <w:rsid w:val="00E47798"/>
    <w:rsid w:val="00E4F93E"/>
    <w:rsid w:val="00E5361B"/>
    <w:rsid w:val="00E5362C"/>
    <w:rsid w:val="00E62855"/>
    <w:rsid w:val="00E65038"/>
    <w:rsid w:val="00E807F5"/>
    <w:rsid w:val="00E9790C"/>
    <w:rsid w:val="00E97EBE"/>
    <w:rsid w:val="00EA02C2"/>
    <w:rsid w:val="00EA2B7F"/>
    <w:rsid w:val="00EA4BE4"/>
    <w:rsid w:val="00EB3380"/>
    <w:rsid w:val="00ED090A"/>
    <w:rsid w:val="00ED319D"/>
    <w:rsid w:val="00EE1173"/>
    <w:rsid w:val="00EF05F1"/>
    <w:rsid w:val="00F0314F"/>
    <w:rsid w:val="00F216B2"/>
    <w:rsid w:val="00F415D3"/>
    <w:rsid w:val="00F46B31"/>
    <w:rsid w:val="00F5298D"/>
    <w:rsid w:val="00F61917"/>
    <w:rsid w:val="00F87C9C"/>
    <w:rsid w:val="00F944C3"/>
    <w:rsid w:val="00F9737C"/>
    <w:rsid w:val="00FA0E25"/>
    <w:rsid w:val="00FA1E58"/>
    <w:rsid w:val="00FA7E0F"/>
    <w:rsid w:val="00FB2AAB"/>
    <w:rsid w:val="00FE40BD"/>
    <w:rsid w:val="01134856"/>
    <w:rsid w:val="0134273D"/>
    <w:rsid w:val="0142EB5E"/>
    <w:rsid w:val="0143DC7C"/>
    <w:rsid w:val="018627E5"/>
    <w:rsid w:val="019F1B7B"/>
    <w:rsid w:val="01B2953E"/>
    <w:rsid w:val="01E3C11A"/>
    <w:rsid w:val="01EAB85B"/>
    <w:rsid w:val="01F16E9B"/>
    <w:rsid w:val="01F40E51"/>
    <w:rsid w:val="020420EF"/>
    <w:rsid w:val="020B35F9"/>
    <w:rsid w:val="022D93BD"/>
    <w:rsid w:val="024369CA"/>
    <w:rsid w:val="025AB211"/>
    <w:rsid w:val="02BA0364"/>
    <w:rsid w:val="02BAF6EC"/>
    <w:rsid w:val="02C337A1"/>
    <w:rsid w:val="02C36624"/>
    <w:rsid w:val="02F7FA55"/>
    <w:rsid w:val="030E2426"/>
    <w:rsid w:val="031DB54A"/>
    <w:rsid w:val="032D5244"/>
    <w:rsid w:val="033D0398"/>
    <w:rsid w:val="0355967F"/>
    <w:rsid w:val="0359A1E4"/>
    <w:rsid w:val="03743164"/>
    <w:rsid w:val="03819B52"/>
    <w:rsid w:val="03A72EBD"/>
    <w:rsid w:val="03C4ED9E"/>
    <w:rsid w:val="03D9916E"/>
    <w:rsid w:val="03EE177F"/>
    <w:rsid w:val="03F7101E"/>
    <w:rsid w:val="041F6783"/>
    <w:rsid w:val="0421EAFF"/>
    <w:rsid w:val="0438744F"/>
    <w:rsid w:val="045F91A8"/>
    <w:rsid w:val="047E705D"/>
    <w:rsid w:val="0484B4D7"/>
    <w:rsid w:val="04B6E2AE"/>
    <w:rsid w:val="04D17005"/>
    <w:rsid w:val="051683EC"/>
    <w:rsid w:val="05A2F715"/>
    <w:rsid w:val="05AF506C"/>
    <w:rsid w:val="05FF5FD7"/>
    <w:rsid w:val="0614712E"/>
    <w:rsid w:val="06405ED9"/>
    <w:rsid w:val="06619A8F"/>
    <w:rsid w:val="06BCBE72"/>
    <w:rsid w:val="06D9BCD6"/>
    <w:rsid w:val="06EB9E9C"/>
    <w:rsid w:val="06F4724D"/>
    <w:rsid w:val="0701E19E"/>
    <w:rsid w:val="0713B704"/>
    <w:rsid w:val="0784B373"/>
    <w:rsid w:val="0792B3D6"/>
    <w:rsid w:val="07D8BE17"/>
    <w:rsid w:val="080B9414"/>
    <w:rsid w:val="083DA3C1"/>
    <w:rsid w:val="086C7966"/>
    <w:rsid w:val="087F358F"/>
    <w:rsid w:val="088B298A"/>
    <w:rsid w:val="08EA79C6"/>
    <w:rsid w:val="090E7F68"/>
    <w:rsid w:val="09103FAC"/>
    <w:rsid w:val="095AC50B"/>
    <w:rsid w:val="0970CBF6"/>
    <w:rsid w:val="09B3DC8C"/>
    <w:rsid w:val="09B95481"/>
    <w:rsid w:val="09EDE620"/>
    <w:rsid w:val="0A7632F8"/>
    <w:rsid w:val="0A89E57A"/>
    <w:rsid w:val="0A9221EA"/>
    <w:rsid w:val="0AB9826C"/>
    <w:rsid w:val="0AC7725A"/>
    <w:rsid w:val="0AE32005"/>
    <w:rsid w:val="0AFD326D"/>
    <w:rsid w:val="0B6FF497"/>
    <w:rsid w:val="0B755B77"/>
    <w:rsid w:val="0B7AD92B"/>
    <w:rsid w:val="0B97DDAD"/>
    <w:rsid w:val="0BAC1E6E"/>
    <w:rsid w:val="0BE4CA02"/>
    <w:rsid w:val="0BE9609B"/>
    <w:rsid w:val="0BF31250"/>
    <w:rsid w:val="0C0B6513"/>
    <w:rsid w:val="0C1AC52E"/>
    <w:rsid w:val="0C4FC8E5"/>
    <w:rsid w:val="0C639848"/>
    <w:rsid w:val="0C7F4E15"/>
    <w:rsid w:val="0CA45F5A"/>
    <w:rsid w:val="0CBE933D"/>
    <w:rsid w:val="0CC07C9A"/>
    <w:rsid w:val="0CC759B1"/>
    <w:rsid w:val="0CE75BA3"/>
    <w:rsid w:val="0D18A80F"/>
    <w:rsid w:val="0D1F19E8"/>
    <w:rsid w:val="0D48C858"/>
    <w:rsid w:val="0DDAEE5A"/>
    <w:rsid w:val="0E071E89"/>
    <w:rsid w:val="0E361169"/>
    <w:rsid w:val="0E55AA10"/>
    <w:rsid w:val="0E5C3DBD"/>
    <w:rsid w:val="0E5DE607"/>
    <w:rsid w:val="0E959B70"/>
    <w:rsid w:val="0ED64853"/>
    <w:rsid w:val="0F3F7D70"/>
    <w:rsid w:val="0F59E7E0"/>
    <w:rsid w:val="0F95837D"/>
    <w:rsid w:val="0FAFF51C"/>
    <w:rsid w:val="0FF1B547"/>
    <w:rsid w:val="0FFFFF70"/>
    <w:rsid w:val="10136297"/>
    <w:rsid w:val="10201EAB"/>
    <w:rsid w:val="104D7CE9"/>
    <w:rsid w:val="106D8FE6"/>
    <w:rsid w:val="106FC237"/>
    <w:rsid w:val="10997AEC"/>
    <w:rsid w:val="109A8261"/>
    <w:rsid w:val="10A88A28"/>
    <w:rsid w:val="10BEB7E6"/>
    <w:rsid w:val="1100C622"/>
    <w:rsid w:val="110628BD"/>
    <w:rsid w:val="111C16FF"/>
    <w:rsid w:val="1121B1EA"/>
    <w:rsid w:val="1121C792"/>
    <w:rsid w:val="11678F59"/>
    <w:rsid w:val="11698476"/>
    <w:rsid w:val="116A7EE3"/>
    <w:rsid w:val="11719AE3"/>
    <w:rsid w:val="11763327"/>
    <w:rsid w:val="1178BBB0"/>
    <w:rsid w:val="11A45E53"/>
    <w:rsid w:val="11B9E4DA"/>
    <w:rsid w:val="11C92BA0"/>
    <w:rsid w:val="11CB8D68"/>
    <w:rsid w:val="11E6CA28"/>
    <w:rsid w:val="121D3E62"/>
    <w:rsid w:val="129BE1AA"/>
    <w:rsid w:val="12B691BE"/>
    <w:rsid w:val="131E53B0"/>
    <w:rsid w:val="13238790"/>
    <w:rsid w:val="133DC2B5"/>
    <w:rsid w:val="1348A122"/>
    <w:rsid w:val="1376C805"/>
    <w:rsid w:val="13888A90"/>
    <w:rsid w:val="13A8195A"/>
    <w:rsid w:val="13B4DA75"/>
    <w:rsid w:val="13C09EB3"/>
    <w:rsid w:val="13FEC0BC"/>
    <w:rsid w:val="140AB5B6"/>
    <w:rsid w:val="14258FFE"/>
    <w:rsid w:val="1436B3CC"/>
    <w:rsid w:val="1447FF25"/>
    <w:rsid w:val="1451964F"/>
    <w:rsid w:val="146E7605"/>
    <w:rsid w:val="1494E220"/>
    <w:rsid w:val="14968F82"/>
    <w:rsid w:val="14CC6C3C"/>
    <w:rsid w:val="14D390A4"/>
    <w:rsid w:val="14DE0022"/>
    <w:rsid w:val="14EC3C28"/>
    <w:rsid w:val="14FDDA37"/>
    <w:rsid w:val="1502A638"/>
    <w:rsid w:val="152A7B9F"/>
    <w:rsid w:val="152D3119"/>
    <w:rsid w:val="153DB370"/>
    <w:rsid w:val="15582A3B"/>
    <w:rsid w:val="1597C8D5"/>
    <w:rsid w:val="1598928B"/>
    <w:rsid w:val="159E91A9"/>
    <w:rsid w:val="15B26D88"/>
    <w:rsid w:val="15B40977"/>
    <w:rsid w:val="15B4E5C5"/>
    <w:rsid w:val="15BB04A2"/>
    <w:rsid w:val="15C5953E"/>
    <w:rsid w:val="15FAB75A"/>
    <w:rsid w:val="161D67B2"/>
    <w:rsid w:val="163341DD"/>
    <w:rsid w:val="168503C2"/>
    <w:rsid w:val="16A2052E"/>
    <w:rsid w:val="16B7F6AA"/>
    <w:rsid w:val="16D8CC3C"/>
    <w:rsid w:val="16F9FF04"/>
    <w:rsid w:val="16FC1748"/>
    <w:rsid w:val="172B50A6"/>
    <w:rsid w:val="173B966F"/>
    <w:rsid w:val="175B230E"/>
    <w:rsid w:val="176CB4A7"/>
    <w:rsid w:val="1772C70A"/>
    <w:rsid w:val="17787F1F"/>
    <w:rsid w:val="1789654C"/>
    <w:rsid w:val="17C14682"/>
    <w:rsid w:val="17E14741"/>
    <w:rsid w:val="183831FA"/>
    <w:rsid w:val="1843A877"/>
    <w:rsid w:val="184D52E2"/>
    <w:rsid w:val="185F7C92"/>
    <w:rsid w:val="18A1E2C5"/>
    <w:rsid w:val="1928480F"/>
    <w:rsid w:val="193D51CD"/>
    <w:rsid w:val="1941E447"/>
    <w:rsid w:val="194DB3D6"/>
    <w:rsid w:val="198A4C19"/>
    <w:rsid w:val="198C1AD8"/>
    <w:rsid w:val="19948800"/>
    <w:rsid w:val="19BD442D"/>
    <w:rsid w:val="19CA4708"/>
    <w:rsid w:val="1A096EB8"/>
    <w:rsid w:val="1A10185C"/>
    <w:rsid w:val="1A2A853D"/>
    <w:rsid w:val="1A60D320"/>
    <w:rsid w:val="1A8502C8"/>
    <w:rsid w:val="1A9BEE5D"/>
    <w:rsid w:val="1AB2F894"/>
    <w:rsid w:val="1ABCD57C"/>
    <w:rsid w:val="1ADE6464"/>
    <w:rsid w:val="1AEDB382"/>
    <w:rsid w:val="1B0DB64A"/>
    <w:rsid w:val="1B2EC2DA"/>
    <w:rsid w:val="1B330C3C"/>
    <w:rsid w:val="1B9CD7FF"/>
    <w:rsid w:val="1BA33D7B"/>
    <w:rsid w:val="1BE07494"/>
    <w:rsid w:val="1C00E3B1"/>
    <w:rsid w:val="1C1B495A"/>
    <w:rsid w:val="1C4A7946"/>
    <w:rsid w:val="1C6583CC"/>
    <w:rsid w:val="1C7F7342"/>
    <w:rsid w:val="1CB4592B"/>
    <w:rsid w:val="1CB6834E"/>
    <w:rsid w:val="1CD2AB30"/>
    <w:rsid w:val="1CDC0AC7"/>
    <w:rsid w:val="1D05B40A"/>
    <w:rsid w:val="1D366F47"/>
    <w:rsid w:val="1D725747"/>
    <w:rsid w:val="1D75354A"/>
    <w:rsid w:val="1D84E83B"/>
    <w:rsid w:val="1DE1735E"/>
    <w:rsid w:val="1E0CDD92"/>
    <w:rsid w:val="1E2E76A4"/>
    <w:rsid w:val="1E6DA90C"/>
    <w:rsid w:val="1E74A242"/>
    <w:rsid w:val="1EB04277"/>
    <w:rsid w:val="1EB9C1C3"/>
    <w:rsid w:val="1EC60ED0"/>
    <w:rsid w:val="1ECE6CD6"/>
    <w:rsid w:val="1ED13854"/>
    <w:rsid w:val="1EF91202"/>
    <w:rsid w:val="1EF94043"/>
    <w:rsid w:val="1F11A910"/>
    <w:rsid w:val="1F23BA51"/>
    <w:rsid w:val="1F27D603"/>
    <w:rsid w:val="1F8B8939"/>
    <w:rsid w:val="1F93C8D7"/>
    <w:rsid w:val="1FA4AA51"/>
    <w:rsid w:val="1FF17BBB"/>
    <w:rsid w:val="1FF8F5F9"/>
    <w:rsid w:val="203285AE"/>
    <w:rsid w:val="20593C58"/>
    <w:rsid w:val="206056A4"/>
    <w:rsid w:val="20919D82"/>
    <w:rsid w:val="20BCD949"/>
    <w:rsid w:val="20E52D26"/>
    <w:rsid w:val="20EF3F95"/>
    <w:rsid w:val="20FE2E2D"/>
    <w:rsid w:val="2100968A"/>
    <w:rsid w:val="212D9D6A"/>
    <w:rsid w:val="21B25815"/>
    <w:rsid w:val="21CCECF1"/>
    <w:rsid w:val="21D96EFD"/>
    <w:rsid w:val="21EBA82A"/>
    <w:rsid w:val="21ECEF0D"/>
    <w:rsid w:val="221334F8"/>
    <w:rsid w:val="226647A2"/>
    <w:rsid w:val="22A837C8"/>
    <w:rsid w:val="22F7E3CF"/>
    <w:rsid w:val="230C0729"/>
    <w:rsid w:val="231CC0DC"/>
    <w:rsid w:val="233B9A06"/>
    <w:rsid w:val="233CFD74"/>
    <w:rsid w:val="236231DB"/>
    <w:rsid w:val="236BB378"/>
    <w:rsid w:val="236CCF5A"/>
    <w:rsid w:val="2374FBDC"/>
    <w:rsid w:val="238F5DEF"/>
    <w:rsid w:val="23BBC5DD"/>
    <w:rsid w:val="23D71290"/>
    <w:rsid w:val="23E5F6F2"/>
    <w:rsid w:val="23EEB121"/>
    <w:rsid w:val="23F00314"/>
    <w:rsid w:val="23FF84A2"/>
    <w:rsid w:val="24252B48"/>
    <w:rsid w:val="2429F125"/>
    <w:rsid w:val="2480BD9D"/>
    <w:rsid w:val="249D539A"/>
    <w:rsid w:val="24A8C56E"/>
    <w:rsid w:val="24B5EDA2"/>
    <w:rsid w:val="24C779F6"/>
    <w:rsid w:val="24C9B2B1"/>
    <w:rsid w:val="2503BA55"/>
    <w:rsid w:val="250DFE3F"/>
    <w:rsid w:val="252D023E"/>
    <w:rsid w:val="25493921"/>
    <w:rsid w:val="2549DA8A"/>
    <w:rsid w:val="254EFE6D"/>
    <w:rsid w:val="2569D031"/>
    <w:rsid w:val="256CC23F"/>
    <w:rsid w:val="2576D940"/>
    <w:rsid w:val="258AFBEF"/>
    <w:rsid w:val="259B778D"/>
    <w:rsid w:val="259E9E48"/>
    <w:rsid w:val="25BC8B18"/>
    <w:rsid w:val="25CAB06C"/>
    <w:rsid w:val="25EE94F6"/>
    <w:rsid w:val="265332F8"/>
    <w:rsid w:val="26D40AC8"/>
    <w:rsid w:val="26EA55E0"/>
    <w:rsid w:val="26F7418A"/>
    <w:rsid w:val="270EC439"/>
    <w:rsid w:val="27711D65"/>
    <w:rsid w:val="27718B96"/>
    <w:rsid w:val="2789107B"/>
    <w:rsid w:val="278CE1A4"/>
    <w:rsid w:val="27A8DA14"/>
    <w:rsid w:val="280ED387"/>
    <w:rsid w:val="28180A2F"/>
    <w:rsid w:val="281D3407"/>
    <w:rsid w:val="281DE959"/>
    <w:rsid w:val="28444EE1"/>
    <w:rsid w:val="2848B734"/>
    <w:rsid w:val="28688A65"/>
    <w:rsid w:val="2883D6B0"/>
    <w:rsid w:val="28AD2826"/>
    <w:rsid w:val="28B2AE59"/>
    <w:rsid w:val="28E8E3CB"/>
    <w:rsid w:val="28F1AE20"/>
    <w:rsid w:val="28FB0263"/>
    <w:rsid w:val="28FE7964"/>
    <w:rsid w:val="292C226E"/>
    <w:rsid w:val="29459BBA"/>
    <w:rsid w:val="29461137"/>
    <w:rsid w:val="294D77D5"/>
    <w:rsid w:val="295713F9"/>
    <w:rsid w:val="29626289"/>
    <w:rsid w:val="296CE1D4"/>
    <w:rsid w:val="297CF8E6"/>
    <w:rsid w:val="29808C78"/>
    <w:rsid w:val="2982A7A3"/>
    <w:rsid w:val="2A1AE348"/>
    <w:rsid w:val="2A295C26"/>
    <w:rsid w:val="2A663B5D"/>
    <w:rsid w:val="2A98B9CD"/>
    <w:rsid w:val="2AA303D1"/>
    <w:rsid w:val="2AA9A9F4"/>
    <w:rsid w:val="2B0E3FF0"/>
    <w:rsid w:val="2B13CB6D"/>
    <w:rsid w:val="2B3B7939"/>
    <w:rsid w:val="2B843DE9"/>
    <w:rsid w:val="2BB19320"/>
    <w:rsid w:val="2BD42ADC"/>
    <w:rsid w:val="2BFB0122"/>
    <w:rsid w:val="2C09F1A6"/>
    <w:rsid w:val="2C36822D"/>
    <w:rsid w:val="2C58D724"/>
    <w:rsid w:val="2C9C7DC2"/>
    <w:rsid w:val="2CA21C38"/>
    <w:rsid w:val="2CABF8B1"/>
    <w:rsid w:val="2CFD7F6A"/>
    <w:rsid w:val="2D03F6FD"/>
    <w:rsid w:val="2D25A21F"/>
    <w:rsid w:val="2D36C03E"/>
    <w:rsid w:val="2DA9CB4B"/>
    <w:rsid w:val="2DCE5788"/>
    <w:rsid w:val="2DEBE462"/>
    <w:rsid w:val="2E44F9D9"/>
    <w:rsid w:val="2E5B2AEC"/>
    <w:rsid w:val="2E672909"/>
    <w:rsid w:val="2E8A31FA"/>
    <w:rsid w:val="2E99C8C1"/>
    <w:rsid w:val="2EE866C3"/>
    <w:rsid w:val="2EE87A19"/>
    <w:rsid w:val="2F49F986"/>
    <w:rsid w:val="2F5F873A"/>
    <w:rsid w:val="2F9717D6"/>
    <w:rsid w:val="2FC3F796"/>
    <w:rsid w:val="2FE85A9C"/>
    <w:rsid w:val="2FFA52B0"/>
    <w:rsid w:val="302FC4D5"/>
    <w:rsid w:val="3050B172"/>
    <w:rsid w:val="308DA1FB"/>
    <w:rsid w:val="30CA0FA2"/>
    <w:rsid w:val="30E4C9FF"/>
    <w:rsid w:val="31191C78"/>
    <w:rsid w:val="3124BD0D"/>
    <w:rsid w:val="315167DC"/>
    <w:rsid w:val="31527216"/>
    <w:rsid w:val="316B799C"/>
    <w:rsid w:val="31AA8BF7"/>
    <w:rsid w:val="31F373EA"/>
    <w:rsid w:val="31FD4F17"/>
    <w:rsid w:val="3224D68B"/>
    <w:rsid w:val="324BF1AE"/>
    <w:rsid w:val="32748CE6"/>
    <w:rsid w:val="328BA16F"/>
    <w:rsid w:val="32951BA1"/>
    <w:rsid w:val="329C2203"/>
    <w:rsid w:val="32C8A45F"/>
    <w:rsid w:val="32DAE38B"/>
    <w:rsid w:val="32EB444C"/>
    <w:rsid w:val="3312F89B"/>
    <w:rsid w:val="33699887"/>
    <w:rsid w:val="336B5411"/>
    <w:rsid w:val="33AF6AC8"/>
    <w:rsid w:val="33B2B827"/>
    <w:rsid w:val="33FB183D"/>
    <w:rsid w:val="344A7222"/>
    <w:rsid w:val="3454D337"/>
    <w:rsid w:val="34A604F7"/>
    <w:rsid w:val="34B729D3"/>
    <w:rsid w:val="35123E6F"/>
    <w:rsid w:val="352B4625"/>
    <w:rsid w:val="354412C7"/>
    <w:rsid w:val="3550841C"/>
    <w:rsid w:val="3559C851"/>
    <w:rsid w:val="3574750A"/>
    <w:rsid w:val="35A3EE3B"/>
    <w:rsid w:val="35A68F36"/>
    <w:rsid w:val="35D270E3"/>
    <w:rsid w:val="35E51716"/>
    <w:rsid w:val="35F658F4"/>
    <w:rsid w:val="360D6EAF"/>
    <w:rsid w:val="362BA353"/>
    <w:rsid w:val="36467F1A"/>
    <w:rsid w:val="36693874"/>
    <w:rsid w:val="366EB514"/>
    <w:rsid w:val="3687FAD4"/>
    <w:rsid w:val="368B5704"/>
    <w:rsid w:val="3695757A"/>
    <w:rsid w:val="36A1A146"/>
    <w:rsid w:val="36A57F43"/>
    <w:rsid w:val="36C257A1"/>
    <w:rsid w:val="36C9D95A"/>
    <w:rsid w:val="36CC0395"/>
    <w:rsid w:val="36D2164A"/>
    <w:rsid w:val="36DD936D"/>
    <w:rsid w:val="36F137C6"/>
    <w:rsid w:val="3759985C"/>
    <w:rsid w:val="37B74B5A"/>
    <w:rsid w:val="37EEB8A4"/>
    <w:rsid w:val="37F9BE5E"/>
    <w:rsid w:val="38022C50"/>
    <w:rsid w:val="381C57CF"/>
    <w:rsid w:val="3851A0ED"/>
    <w:rsid w:val="386E2826"/>
    <w:rsid w:val="38F1A925"/>
    <w:rsid w:val="38F4F68A"/>
    <w:rsid w:val="391730FD"/>
    <w:rsid w:val="398D3EE4"/>
    <w:rsid w:val="39A2B6FC"/>
    <w:rsid w:val="39AC39D7"/>
    <w:rsid w:val="39C345A4"/>
    <w:rsid w:val="39F5BDB0"/>
    <w:rsid w:val="39FC8B25"/>
    <w:rsid w:val="3A0F5B06"/>
    <w:rsid w:val="3A290586"/>
    <w:rsid w:val="3A4057C7"/>
    <w:rsid w:val="3A46B4BE"/>
    <w:rsid w:val="3A74AFAE"/>
    <w:rsid w:val="3A8B5A0B"/>
    <w:rsid w:val="3A94AC96"/>
    <w:rsid w:val="3A9A3119"/>
    <w:rsid w:val="3AA3445B"/>
    <w:rsid w:val="3AA7257D"/>
    <w:rsid w:val="3ABD9152"/>
    <w:rsid w:val="3AE10624"/>
    <w:rsid w:val="3AF78999"/>
    <w:rsid w:val="3B6D482F"/>
    <w:rsid w:val="3B72AB7C"/>
    <w:rsid w:val="3B987929"/>
    <w:rsid w:val="3BB7A285"/>
    <w:rsid w:val="3BBF0434"/>
    <w:rsid w:val="3BC3FFE1"/>
    <w:rsid w:val="3BCEFD0E"/>
    <w:rsid w:val="3BDF44F0"/>
    <w:rsid w:val="3C1A0B20"/>
    <w:rsid w:val="3C321C1C"/>
    <w:rsid w:val="3C3E105E"/>
    <w:rsid w:val="3C6B1AB8"/>
    <w:rsid w:val="3C8235ED"/>
    <w:rsid w:val="3C93E8F7"/>
    <w:rsid w:val="3CF58D11"/>
    <w:rsid w:val="3D20D7DA"/>
    <w:rsid w:val="3D413D27"/>
    <w:rsid w:val="3DFC210D"/>
    <w:rsid w:val="3E3538FE"/>
    <w:rsid w:val="3E6E9363"/>
    <w:rsid w:val="3E794106"/>
    <w:rsid w:val="3EA3696C"/>
    <w:rsid w:val="3EAB2B84"/>
    <w:rsid w:val="3EC6204F"/>
    <w:rsid w:val="3EC62ECC"/>
    <w:rsid w:val="3ECA0914"/>
    <w:rsid w:val="3EDF6659"/>
    <w:rsid w:val="3EFEA163"/>
    <w:rsid w:val="3F6087D9"/>
    <w:rsid w:val="3F8EFC77"/>
    <w:rsid w:val="3FB92B46"/>
    <w:rsid w:val="3FCD986B"/>
    <w:rsid w:val="3FE9E530"/>
    <w:rsid w:val="40110560"/>
    <w:rsid w:val="40152BA2"/>
    <w:rsid w:val="4018A749"/>
    <w:rsid w:val="401FBD1C"/>
    <w:rsid w:val="403D2072"/>
    <w:rsid w:val="403D794A"/>
    <w:rsid w:val="4072301D"/>
    <w:rsid w:val="4078649D"/>
    <w:rsid w:val="40851B7D"/>
    <w:rsid w:val="40B8109B"/>
    <w:rsid w:val="40BE035E"/>
    <w:rsid w:val="40D8EF84"/>
    <w:rsid w:val="40EA7325"/>
    <w:rsid w:val="40EA7475"/>
    <w:rsid w:val="40F2B77C"/>
    <w:rsid w:val="412389CA"/>
    <w:rsid w:val="412DC945"/>
    <w:rsid w:val="414C768D"/>
    <w:rsid w:val="415482F8"/>
    <w:rsid w:val="416119F0"/>
    <w:rsid w:val="4171E232"/>
    <w:rsid w:val="41795756"/>
    <w:rsid w:val="419056F4"/>
    <w:rsid w:val="41CDFCAD"/>
    <w:rsid w:val="41DC1AFC"/>
    <w:rsid w:val="41E3F4B8"/>
    <w:rsid w:val="4215A3EE"/>
    <w:rsid w:val="424AC513"/>
    <w:rsid w:val="425CA14F"/>
    <w:rsid w:val="426779A5"/>
    <w:rsid w:val="428D0A21"/>
    <w:rsid w:val="429690A7"/>
    <w:rsid w:val="42A02761"/>
    <w:rsid w:val="42C731F5"/>
    <w:rsid w:val="4305247C"/>
    <w:rsid w:val="431AF51D"/>
    <w:rsid w:val="433A4363"/>
    <w:rsid w:val="43422A45"/>
    <w:rsid w:val="43623A80"/>
    <w:rsid w:val="436CB043"/>
    <w:rsid w:val="437F3AE2"/>
    <w:rsid w:val="43A101AB"/>
    <w:rsid w:val="43C4AD6A"/>
    <w:rsid w:val="43CBAF1C"/>
    <w:rsid w:val="43CF9A94"/>
    <w:rsid w:val="43D24D99"/>
    <w:rsid w:val="44159493"/>
    <w:rsid w:val="4438D7E3"/>
    <w:rsid w:val="4476D298"/>
    <w:rsid w:val="44A1541D"/>
    <w:rsid w:val="44A7AD86"/>
    <w:rsid w:val="44B8E9F6"/>
    <w:rsid w:val="44BEF067"/>
    <w:rsid w:val="44DCDB89"/>
    <w:rsid w:val="44E7B6D3"/>
    <w:rsid w:val="45073E60"/>
    <w:rsid w:val="458C8FB0"/>
    <w:rsid w:val="45BF3698"/>
    <w:rsid w:val="460B338E"/>
    <w:rsid w:val="462D5957"/>
    <w:rsid w:val="463FEE5D"/>
    <w:rsid w:val="4649FD81"/>
    <w:rsid w:val="467828CB"/>
    <w:rsid w:val="467FED05"/>
    <w:rsid w:val="46D2483F"/>
    <w:rsid w:val="4703F14D"/>
    <w:rsid w:val="472166D5"/>
    <w:rsid w:val="476E715C"/>
    <w:rsid w:val="478A276C"/>
    <w:rsid w:val="47C861E2"/>
    <w:rsid w:val="47E52660"/>
    <w:rsid w:val="47F93F0F"/>
    <w:rsid w:val="4858BC9F"/>
    <w:rsid w:val="4869001A"/>
    <w:rsid w:val="486F793A"/>
    <w:rsid w:val="48816F0D"/>
    <w:rsid w:val="48C51BE5"/>
    <w:rsid w:val="4903196D"/>
    <w:rsid w:val="49276D60"/>
    <w:rsid w:val="493046C6"/>
    <w:rsid w:val="493A07A1"/>
    <w:rsid w:val="4953B41E"/>
    <w:rsid w:val="498DEE74"/>
    <w:rsid w:val="4991E73E"/>
    <w:rsid w:val="49AE28B1"/>
    <w:rsid w:val="49C80D27"/>
    <w:rsid w:val="49D18B8A"/>
    <w:rsid w:val="49DD791C"/>
    <w:rsid w:val="49EF9B24"/>
    <w:rsid w:val="4A2A8717"/>
    <w:rsid w:val="4A2D80F8"/>
    <w:rsid w:val="4A343E8A"/>
    <w:rsid w:val="4A3679E9"/>
    <w:rsid w:val="4A3E6BC6"/>
    <w:rsid w:val="4A4067E5"/>
    <w:rsid w:val="4A465684"/>
    <w:rsid w:val="4A4946F8"/>
    <w:rsid w:val="4A4A1430"/>
    <w:rsid w:val="4A7CB8C5"/>
    <w:rsid w:val="4AAE4F13"/>
    <w:rsid w:val="4AD1C4BE"/>
    <w:rsid w:val="4AD76FC6"/>
    <w:rsid w:val="4AF4F960"/>
    <w:rsid w:val="4AFB5459"/>
    <w:rsid w:val="4B1E69B4"/>
    <w:rsid w:val="4B3B1B68"/>
    <w:rsid w:val="4B502210"/>
    <w:rsid w:val="4B5DB0DA"/>
    <w:rsid w:val="4B9792B6"/>
    <w:rsid w:val="4BA91FBD"/>
    <w:rsid w:val="4BAC33DA"/>
    <w:rsid w:val="4BE3BAB2"/>
    <w:rsid w:val="4BFDD410"/>
    <w:rsid w:val="4C284F2B"/>
    <w:rsid w:val="4C4C716E"/>
    <w:rsid w:val="4C57FC48"/>
    <w:rsid w:val="4C59E386"/>
    <w:rsid w:val="4C666F92"/>
    <w:rsid w:val="4C76E966"/>
    <w:rsid w:val="4C9E6000"/>
    <w:rsid w:val="4CAFC9E7"/>
    <w:rsid w:val="4CB510CD"/>
    <w:rsid w:val="4CBC92B5"/>
    <w:rsid w:val="4D0067A6"/>
    <w:rsid w:val="4D5AB036"/>
    <w:rsid w:val="4D61A99D"/>
    <w:rsid w:val="4DA0AA8E"/>
    <w:rsid w:val="4DA3A39C"/>
    <w:rsid w:val="4DA86C27"/>
    <w:rsid w:val="4DBEF660"/>
    <w:rsid w:val="4DE9E39A"/>
    <w:rsid w:val="4E2A0A10"/>
    <w:rsid w:val="4EFADCFD"/>
    <w:rsid w:val="4F1322E1"/>
    <w:rsid w:val="4F165504"/>
    <w:rsid w:val="4F1DCE20"/>
    <w:rsid w:val="4F2A30A5"/>
    <w:rsid w:val="4F2F5119"/>
    <w:rsid w:val="4F5AC89D"/>
    <w:rsid w:val="4F6AD890"/>
    <w:rsid w:val="4FB409A1"/>
    <w:rsid w:val="4FBFC95A"/>
    <w:rsid w:val="4FC59DFE"/>
    <w:rsid w:val="50419D16"/>
    <w:rsid w:val="505CB1EB"/>
    <w:rsid w:val="505FBAB6"/>
    <w:rsid w:val="5063D45B"/>
    <w:rsid w:val="5081F6F2"/>
    <w:rsid w:val="50B79DAD"/>
    <w:rsid w:val="50C91267"/>
    <w:rsid w:val="50F0064C"/>
    <w:rsid w:val="511BBED8"/>
    <w:rsid w:val="5153BB05"/>
    <w:rsid w:val="517995C4"/>
    <w:rsid w:val="51C9F2B2"/>
    <w:rsid w:val="51E3DB4E"/>
    <w:rsid w:val="5213C45A"/>
    <w:rsid w:val="52232AE0"/>
    <w:rsid w:val="522498DD"/>
    <w:rsid w:val="52882B69"/>
    <w:rsid w:val="529E9217"/>
    <w:rsid w:val="529FDF34"/>
    <w:rsid w:val="52A80E39"/>
    <w:rsid w:val="52D055B5"/>
    <w:rsid w:val="52F68EF7"/>
    <w:rsid w:val="52F7C3C1"/>
    <w:rsid w:val="532CBD6A"/>
    <w:rsid w:val="535485E9"/>
    <w:rsid w:val="5363C211"/>
    <w:rsid w:val="537C9CE2"/>
    <w:rsid w:val="538AFD11"/>
    <w:rsid w:val="53A1BACC"/>
    <w:rsid w:val="53A25CC4"/>
    <w:rsid w:val="53C3006A"/>
    <w:rsid w:val="53C7C977"/>
    <w:rsid w:val="53CD4F63"/>
    <w:rsid w:val="53EBD559"/>
    <w:rsid w:val="5405EDBD"/>
    <w:rsid w:val="540E2FBE"/>
    <w:rsid w:val="5445DC62"/>
    <w:rsid w:val="546364B4"/>
    <w:rsid w:val="5478BE2B"/>
    <w:rsid w:val="54908A0C"/>
    <w:rsid w:val="54B2217A"/>
    <w:rsid w:val="54BF6756"/>
    <w:rsid w:val="54CF8F83"/>
    <w:rsid w:val="54EB00E3"/>
    <w:rsid w:val="5504E6EC"/>
    <w:rsid w:val="550C30F2"/>
    <w:rsid w:val="55129B5C"/>
    <w:rsid w:val="55133CF2"/>
    <w:rsid w:val="551C0E03"/>
    <w:rsid w:val="55748481"/>
    <w:rsid w:val="5580E012"/>
    <w:rsid w:val="55810B2E"/>
    <w:rsid w:val="55864C6D"/>
    <w:rsid w:val="558794D7"/>
    <w:rsid w:val="55C4CCA8"/>
    <w:rsid w:val="55F10423"/>
    <w:rsid w:val="560DE6C2"/>
    <w:rsid w:val="5619B703"/>
    <w:rsid w:val="562F92A6"/>
    <w:rsid w:val="56417BE9"/>
    <w:rsid w:val="564948D9"/>
    <w:rsid w:val="56724071"/>
    <w:rsid w:val="569348FA"/>
    <w:rsid w:val="5697B46E"/>
    <w:rsid w:val="56982A44"/>
    <w:rsid w:val="56B4DC3A"/>
    <w:rsid w:val="56BF4990"/>
    <w:rsid w:val="56C39758"/>
    <w:rsid w:val="56EC8A1B"/>
    <w:rsid w:val="56F84265"/>
    <w:rsid w:val="5709900B"/>
    <w:rsid w:val="570C43F4"/>
    <w:rsid w:val="571CA011"/>
    <w:rsid w:val="571D875D"/>
    <w:rsid w:val="57231A34"/>
    <w:rsid w:val="5724D406"/>
    <w:rsid w:val="573B8798"/>
    <w:rsid w:val="575032B8"/>
    <w:rsid w:val="57628055"/>
    <w:rsid w:val="5809CF89"/>
    <w:rsid w:val="5824F860"/>
    <w:rsid w:val="58291DC6"/>
    <w:rsid w:val="582C294F"/>
    <w:rsid w:val="583D5609"/>
    <w:rsid w:val="58403933"/>
    <w:rsid w:val="58403AFB"/>
    <w:rsid w:val="58558896"/>
    <w:rsid w:val="585B4F58"/>
    <w:rsid w:val="5873D9E6"/>
    <w:rsid w:val="587C759E"/>
    <w:rsid w:val="588FBEEB"/>
    <w:rsid w:val="58AC32B6"/>
    <w:rsid w:val="58DC58EC"/>
    <w:rsid w:val="58DDE34A"/>
    <w:rsid w:val="58FF05B8"/>
    <w:rsid w:val="591BDCEB"/>
    <w:rsid w:val="592ABB0A"/>
    <w:rsid w:val="59895C96"/>
    <w:rsid w:val="598F800F"/>
    <w:rsid w:val="5996175D"/>
    <w:rsid w:val="5997F2F2"/>
    <w:rsid w:val="59A89D9A"/>
    <w:rsid w:val="59B572AC"/>
    <w:rsid w:val="59D07FB2"/>
    <w:rsid w:val="59DF373B"/>
    <w:rsid w:val="59FB8002"/>
    <w:rsid w:val="5A134F71"/>
    <w:rsid w:val="5A164675"/>
    <w:rsid w:val="5A2FDDFA"/>
    <w:rsid w:val="5A541FD0"/>
    <w:rsid w:val="5A6C3E91"/>
    <w:rsid w:val="5A842462"/>
    <w:rsid w:val="5A881087"/>
    <w:rsid w:val="5A8DFD97"/>
    <w:rsid w:val="5A9CC8E9"/>
    <w:rsid w:val="5AB045CB"/>
    <w:rsid w:val="5ABE143E"/>
    <w:rsid w:val="5B0061A4"/>
    <w:rsid w:val="5B3BDF4F"/>
    <w:rsid w:val="5B3C0EAA"/>
    <w:rsid w:val="5B61566F"/>
    <w:rsid w:val="5B6ECFAD"/>
    <w:rsid w:val="5B72400D"/>
    <w:rsid w:val="5B88905F"/>
    <w:rsid w:val="5B8E07A9"/>
    <w:rsid w:val="5BB76A09"/>
    <w:rsid w:val="5BCFAD80"/>
    <w:rsid w:val="5BDF7860"/>
    <w:rsid w:val="5C188E08"/>
    <w:rsid w:val="5C26EF07"/>
    <w:rsid w:val="5C6062E8"/>
    <w:rsid w:val="5C6E75E8"/>
    <w:rsid w:val="5C730364"/>
    <w:rsid w:val="5C81B785"/>
    <w:rsid w:val="5C8806F5"/>
    <w:rsid w:val="5C89C4F7"/>
    <w:rsid w:val="5C949B4A"/>
    <w:rsid w:val="5C9BDC16"/>
    <w:rsid w:val="5C9E9A41"/>
    <w:rsid w:val="5CA836F2"/>
    <w:rsid w:val="5CBBD5A6"/>
    <w:rsid w:val="5CC86309"/>
    <w:rsid w:val="5CEA7911"/>
    <w:rsid w:val="5CFC1F28"/>
    <w:rsid w:val="5D91E13B"/>
    <w:rsid w:val="5D9F4AB2"/>
    <w:rsid w:val="5DA034BB"/>
    <w:rsid w:val="5DA93593"/>
    <w:rsid w:val="5DC3A405"/>
    <w:rsid w:val="5DD1885F"/>
    <w:rsid w:val="5DF2AA1F"/>
    <w:rsid w:val="5E0C35AB"/>
    <w:rsid w:val="5E532285"/>
    <w:rsid w:val="5E5AB1BF"/>
    <w:rsid w:val="5E667955"/>
    <w:rsid w:val="5E9552D2"/>
    <w:rsid w:val="5E97222B"/>
    <w:rsid w:val="5EAA9586"/>
    <w:rsid w:val="5EB42F08"/>
    <w:rsid w:val="5EBD25F1"/>
    <w:rsid w:val="5ECA8CA7"/>
    <w:rsid w:val="5F397EBE"/>
    <w:rsid w:val="5F76F6E5"/>
    <w:rsid w:val="5F96E9D5"/>
    <w:rsid w:val="5FA4FD64"/>
    <w:rsid w:val="5FA6AD3B"/>
    <w:rsid w:val="5FD2C72F"/>
    <w:rsid w:val="6002B52F"/>
    <w:rsid w:val="600F89DE"/>
    <w:rsid w:val="6013D836"/>
    <w:rsid w:val="603235AC"/>
    <w:rsid w:val="6083A258"/>
    <w:rsid w:val="60A4A7F1"/>
    <w:rsid w:val="60FA28A3"/>
    <w:rsid w:val="61229FD9"/>
    <w:rsid w:val="6123C020"/>
    <w:rsid w:val="61476927"/>
    <w:rsid w:val="6154808F"/>
    <w:rsid w:val="6155E74E"/>
    <w:rsid w:val="617F955F"/>
    <w:rsid w:val="619734BD"/>
    <w:rsid w:val="6199280A"/>
    <w:rsid w:val="61BB8C27"/>
    <w:rsid w:val="61C1E423"/>
    <w:rsid w:val="61D84101"/>
    <w:rsid w:val="61E88E1E"/>
    <w:rsid w:val="62400CA0"/>
    <w:rsid w:val="62478A0A"/>
    <w:rsid w:val="624EACBE"/>
    <w:rsid w:val="62679725"/>
    <w:rsid w:val="6272F096"/>
    <w:rsid w:val="627C5DB5"/>
    <w:rsid w:val="627F8E46"/>
    <w:rsid w:val="62E11BFB"/>
    <w:rsid w:val="6301554C"/>
    <w:rsid w:val="63141B22"/>
    <w:rsid w:val="63265432"/>
    <w:rsid w:val="634EB267"/>
    <w:rsid w:val="63927A7F"/>
    <w:rsid w:val="63A1CDDD"/>
    <w:rsid w:val="63A3489A"/>
    <w:rsid w:val="63C81359"/>
    <w:rsid w:val="63EA90D9"/>
    <w:rsid w:val="63F32835"/>
    <w:rsid w:val="63FD8D2D"/>
    <w:rsid w:val="64025A4A"/>
    <w:rsid w:val="642A9574"/>
    <w:rsid w:val="6430698F"/>
    <w:rsid w:val="645C9C6C"/>
    <w:rsid w:val="647F7A74"/>
    <w:rsid w:val="64BCBBBF"/>
    <w:rsid w:val="64C95712"/>
    <w:rsid w:val="64D452FC"/>
    <w:rsid w:val="64F44F8B"/>
    <w:rsid w:val="6512406A"/>
    <w:rsid w:val="651A6DA0"/>
    <w:rsid w:val="6552779B"/>
    <w:rsid w:val="655D3052"/>
    <w:rsid w:val="65736092"/>
    <w:rsid w:val="65AD4584"/>
    <w:rsid w:val="65F3A7B1"/>
    <w:rsid w:val="65F81E0F"/>
    <w:rsid w:val="6650A317"/>
    <w:rsid w:val="6652CEDE"/>
    <w:rsid w:val="6658A1F7"/>
    <w:rsid w:val="666DD6EC"/>
    <w:rsid w:val="6680FC4C"/>
    <w:rsid w:val="669D9689"/>
    <w:rsid w:val="66AAFE49"/>
    <w:rsid w:val="66B72BAB"/>
    <w:rsid w:val="66C578BA"/>
    <w:rsid w:val="66F26CC3"/>
    <w:rsid w:val="67064E4D"/>
    <w:rsid w:val="6708D316"/>
    <w:rsid w:val="670FF036"/>
    <w:rsid w:val="670FFB79"/>
    <w:rsid w:val="6758E5B0"/>
    <w:rsid w:val="679E2BA3"/>
    <w:rsid w:val="67A8C70E"/>
    <w:rsid w:val="67AA2C66"/>
    <w:rsid w:val="67B601BF"/>
    <w:rsid w:val="67C90038"/>
    <w:rsid w:val="67ED879A"/>
    <w:rsid w:val="67EF4A5D"/>
    <w:rsid w:val="682DE76D"/>
    <w:rsid w:val="68468AF7"/>
    <w:rsid w:val="6851E7E9"/>
    <w:rsid w:val="6859D29C"/>
    <w:rsid w:val="6864A3FA"/>
    <w:rsid w:val="68B662FD"/>
    <w:rsid w:val="68CB252F"/>
    <w:rsid w:val="68DA1F73"/>
    <w:rsid w:val="68F3A074"/>
    <w:rsid w:val="690637C7"/>
    <w:rsid w:val="691EAE69"/>
    <w:rsid w:val="69756E32"/>
    <w:rsid w:val="69773EB7"/>
    <w:rsid w:val="6997DF06"/>
    <w:rsid w:val="6999158D"/>
    <w:rsid w:val="69EE8203"/>
    <w:rsid w:val="69F3B0B3"/>
    <w:rsid w:val="6A09E392"/>
    <w:rsid w:val="6A0C35C5"/>
    <w:rsid w:val="6A15C99F"/>
    <w:rsid w:val="6A4B99AF"/>
    <w:rsid w:val="6A63F867"/>
    <w:rsid w:val="6A9219CE"/>
    <w:rsid w:val="6AD23FE6"/>
    <w:rsid w:val="6ADC0925"/>
    <w:rsid w:val="6AEC8690"/>
    <w:rsid w:val="6B145464"/>
    <w:rsid w:val="6B22C7E4"/>
    <w:rsid w:val="6B371D77"/>
    <w:rsid w:val="6B63AB64"/>
    <w:rsid w:val="6B7FC82C"/>
    <w:rsid w:val="6B9FCEA2"/>
    <w:rsid w:val="6BAA3D0E"/>
    <w:rsid w:val="6C30749E"/>
    <w:rsid w:val="6C3C621A"/>
    <w:rsid w:val="6C405770"/>
    <w:rsid w:val="6C61F2B7"/>
    <w:rsid w:val="6C69A049"/>
    <w:rsid w:val="6CF2689B"/>
    <w:rsid w:val="6CF746F1"/>
    <w:rsid w:val="6D06F022"/>
    <w:rsid w:val="6D1BDB1D"/>
    <w:rsid w:val="6D4C87C3"/>
    <w:rsid w:val="6D4E4AF7"/>
    <w:rsid w:val="6D6008C0"/>
    <w:rsid w:val="6D715535"/>
    <w:rsid w:val="6D7BAED0"/>
    <w:rsid w:val="6D7FB7BB"/>
    <w:rsid w:val="6D9568DD"/>
    <w:rsid w:val="6DF955B5"/>
    <w:rsid w:val="6E3396A1"/>
    <w:rsid w:val="6E5EA659"/>
    <w:rsid w:val="6E6A3A85"/>
    <w:rsid w:val="6E7CDC0B"/>
    <w:rsid w:val="6F108457"/>
    <w:rsid w:val="6F3B0168"/>
    <w:rsid w:val="6F62C640"/>
    <w:rsid w:val="6F6E4D10"/>
    <w:rsid w:val="6FE8C5E2"/>
    <w:rsid w:val="6FEFC306"/>
    <w:rsid w:val="70024298"/>
    <w:rsid w:val="70040D39"/>
    <w:rsid w:val="70089E5C"/>
    <w:rsid w:val="702C9417"/>
    <w:rsid w:val="703898AB"/>
    <w:rsid w:val="7044A835"/>
    <w:rsid w:val="706C3920"/>
    <w:rsid w:val="708AB89A"/>
    <w:rsid w:val="708C927C"/>
    <w:rsid w:val="709048E2"/>
    <w:rsid w:val="7092B988"/>
    <w:rsid w:val="70A6844F"/>
    <w:rsid w:val="70A71CDA"/>
    <w:rsid w:val="70AC8062"/>
    <w:rsid w:val="70BC3F7C"/>
    <w:rsid w:val="70CC14D8"/>
    <w:rsid w:val="70FA7E90"/>
    <w:rsid w:val="7160BA5B"/>
    <w:rsid w:val="71652735"/>
    <w:rsid w:val="71A4EC4C"/>
    <w:rsid w:val="71D52D42"/>
    <w:rsid w:val="71EFEC25"/>
    <w:rsid w:val="7223076F"/>
    <w:rsid w:val="726A7383"/>
    <w:rsid w:val="726BE37F"/>
    <w:rsid w:val="72A1F17D"/>
    <w:rsid w:val="72C4DB59"/>
    <w:rsid w:val="72DA4B8B"/>
    <w:rsid w:val="72E4CA9F"/>
    <w:rsid w:val="72F9DDAD"/>
    <w:rsid w:val="73068B7B"/>
    <w:rsid w:val="7318A655"/>
    <w:rsid w:val="731DB953"/>
    <w:rsid w:val="7331BA3E"/>
    <w:rsid w:val="735F0F99"/>
    <w:rsid w:val="735F33AE"/>
    <w:rsid w:val="736568C3"/>
    <w:rsid w:val="736613B3"/>
    <w:rsid w:val="736742D0"/>
    <w:rsid w:val="73737CF1"/>
    <w:rsid w:val="7375807F"/>
    <w:rsid w:val="73930DB4"/>
    <w:rsid w:val="73B903DD"/>
    <w:rsid w:val="73FDAEF0"/>
    <w:rsid w:val="74008C86"/>
    <w:rsid w:val="7404D639"/>
    <w:rsid w:val="74305809"/>
    <w:rsid w:val="746C656A"/>
    <w:rsid w:val="748B6784"/>
    <w:rsid w:val="74EC37CE"/>
    <w:rsid w:val="7514FB88"/>
    <w:rsid w:val="752071F7"/>
    <w:rsid w:val="753323B2"/>
    <w:rsid w:val="7576BD70"/>
    <w:rsid w:val="75B4FC54"/>
    <w:rsid w:val="75C61507"/>
    <w:rsid w:val="75C7ACEB"/>
    <w:rsid w:val="75CCE69E"/>
    <w:rsid w:val="75CCEDA5"/>
    <w:rsid w:val="75E64692"/>
    <w:rsid w:val="7602C335"/>
    <w:rsid w:val="7618A327"/>
    <w:rsid w:val="763C47C1"/>
    <w:rsid w:val="76560B83"/>
    <w:rsid w:val="767611B5"/>
    <w:rsid w:val="76890A18"/>
    <w:rsid w:val="768FF21E"/>
    <w:rsid w:val="76975BE4"/>
    <w:rsid w:val="76AC5C73"/>
    <w:rsid w:val="76C36B37"/>
    <w:rsid w:val="76D53001"/>
    <w:rsid w:val="76FEB157"/>
    <w:rsid w:val="77131511"/>
    <w:rsid w:val="77286C31"/>
    <w:rsid w:val="77488EE9"/>
    <w:rsid w:val="775EF4BC"/>
    <w:rsid w:val="778CEAE4"/>
    <w:rsid w:val="77C6D4C3"/>
    <w:rsid w:val="77F4EF96"/>
    <w:rsid w:val="780D44CA"/>
    <w:rsid w:val="78232CCA"/>
    <w:rsid w:val="7823FCC4"/>
    <w:rsid w:val="7825C319"/>
    <w:rsid w:val="78311CC9"/>
    <w:rsid w:val="7833E7AA"/>
    <w:rsid w:val="783FBF36"/>
    <w:rsid w:val="78621E48"/>
    <w:rsid w:val="78768089"/>
    <w:rsid w:val="787E908C"/>
    <w:rsid w:val="789D3547"/>
    <w:rsid w:val="78B5EC67"/>
    <w:rsid w:val="78F88E67"/>
    <w:rsid w:val="79104A6F"/>
    <w:rsid w:val="7910DBF3"/>
    <w:rsid w:val="7912AABD"/>
    <w:rsid w:val="7976FD79"/>
    <w:rsid w:val="79D9BB58"/>
    <w:rsid w:val="79DF0F1D"/>
    <w:rsid w:val="79E6FF78"/>
    <w:rsid w:val="7A24CC40"/>
    <w:rsid w:val="7A277E0D"/>
    <w:rsid w:val="7A7A4450"/>
    <w:rsid w:val="7ABD98C3"/>
    <w:rsid w:val="7AD9E2F3"/>
    <w:rsid w:val="7AECC553"/>
    <w:rsid w:val="7AFFEA56"/>
    <w:rsid w:val="7B387333"/>
    <w:rsid w:val="7B73EF41"/>
    <w:rsid w:val="7B9CB25B"/>
    <w:rsid w:val="7BA35FC5"/>
    <w:rsid w:val="7BB0FC0B"/>
    <w:rsid w:val="7BE95821"/>
    <w:rsid w:val="7C1015D4"/>
    <w:rsid w:val="7C1AC75D"/>
    <w:rsid w:val="7C4BD144"/>
    <w:rsid w:val="7C56817B"/>
    <w:rsid w:val="7C96A043"/>
    <w:rsid w:val="7CD4AE9A"/>
    <w:rsid w:val="7CFBD6DC"/>
    <w:rsid w:val="7D212A64"/>
    <w:rsid w:val="7D37BD65"/>
    <w:rsid w:val="7D55FFC4"/>
    <w:rsid w:val="7D7049C0"/>
    <w:rsid w:val="7D7242AC"/>
    <w:rsid w:val="7D8121D7"/>
    <w:rsid w:val="7DC3766E"/>
    <w:rsid w:val="7DD14EB5"/>
    <w:rsid w:val="7DD29247"/>
    <w:rsid w:val="7DE04960"/>
    <w:rsid w:val="7DF0D5FB"/>
    <w:rsid w:val="7E2B066E"/>
    <w:rsid w:val="7E2B9653"/>
    <w:rsid w:val="7E2F11F2"/>
    <w:rsid w:val="7E43B48C"/>
    <w:rsid w:val="7E79BC63"/>
    <w:rsid w:val="7E8F8131"/>
    <w:rsid w:val="7ECC3160"/>
    <w:rsid w:val="7ED11EC7"/>
    <w:rsid w:val="7F0D4982"/>
    <w:rsid w:val="7F1A6C8F"/>
    <w:rsid w:val="7F92B7B0"/>
    <w:rsid w:val="7F9EF19C"/>
    <w:rsid w:val="7FB4EBF7"/>
    <w:rsid w:val="7FDF5655"/>
    <w:rsid w:val="7FE0290D"/>
    <w:rsid w:val="7FEF3665"/>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82F1AF6E-31FF-4CFD-85E0-BEF35F9080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BC7C3F"/>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link w:val="Encabezado"/>
    <w:uiPriority w:val="99"/>
    <w:rsid w:val="328BA16F"/>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link w:val="Piedepgina"/>
    <w:uiPriority w:val="99"/>
    <w:rsid w:val="328BA16F"/>
  </w:style>
  <w:style w:type="character" w:styleId="Hipervnculo">
    <w:name w:val="Hyperlink"/>
    <w:uiPriority w:val="99"/>
    <w:unhideWhenUsed/>
    <w:rsid w:val="328BA16F"/>
    <w:rPr>
      <w:color w:val="0563C1"/>
      <w:u w:val="single"/>
    </w:rPr>
  </w:style>
  <w:style w:type="character" w:styleId="Mencinsinresolver1" w:customStyle="1">
    <w:name w:val="Mención sin resolver1"/>
    <w:uiPriority w:val="99"/>
    <w:semiHidden/>
    <w:unhideWhenUsed/>
    <w:rsid w:val="328BA16F"/>
    <w:rPr>
      <w:color w:val="605E5C"/>
    </w:rPr>
  </w:style>
  <w:style w:type="paragraph" w:styleId="Prrafodelista">
    <w:name w:val="List Paragraph"/>
    <w:basedOn w:val="Normal"/>
    <w:uiPriority w:val="34"/>
    <w:qFormat/>
    <w:rsid w:val="00757B36"/>
    <w:pPr>
      <w:ind w:left="720"/>
      <w:contextualSpacing/>
    </w:pPr>
  </w:style>
  <w:style w:type="paragraph" w:styleId="Sinespaciado">
    <w:name w:val="No Spacing"/>
    <w:link w:val="SinespaciadoCar"/>
    <w:uiPriority w:val="1"/>
    <w:qFormat/>
    <w:rsid w:val="00AA1F6A"/>
    <w:pPr>
      <w:spacing w:after="0" w:line="240" w:lineRule="auto"/>
    </w:pPr>
    <w:rPr>
      <w:rFonts w:eastAsiaTheme="minorEastAsia"/>
      <w:kern w:val="0"/>
      <w:lang w:eastAsia="es-CO"/>
      <w14:ligatures w14:val="none"/>
    </w:rPr>
  </w:style>
  <w:style w:type="character" w:styleId="SinespaciadoCar" w:customStyle="1">
    <w:name w:val="Sin espaciado Car"/>
    <w:link w:val="Sinespaciado"/>
    <w:uiPriority w:val="1"/>
    <w:rsid w:val="328BA16F"/>
    <w:rPr>
      <w:rFonts w:eastAsiaTheme="minorEastAsia"/>
      <w:lang w:eastAsia="es-CO"/>
    </w:rPr>
  </w:style>
  <w:style w:type="character" w:styleId="Ttulo1Car" w:customStyle="1">
    <w:name w:val="Título 1 Car"/>
    <w:link w:val="Ttulo1"/>
    <w:uiPriority w:val="9"/>
    <w:rsid w:val="328BA16F"/>
    <w:rPr>
      <w:rFonts w:asciiTheme="majorHAnsi" w:hAnsiTheme="majorHAnsi" w:eastAsiaTheme="majorEastAsia" w:cstheme="majorBidi"/>
      <w:color w:val="2F5496" w:themeColor="accent1" w:themeShade="BF"/>
      <w:sz w:val="32"/>
      <w:szCs w:val="32"/>
    </w:rPr>
  </w:style>
  <w:style w:type="paragraph" w:styleId="TtuloTDC">
    <w:name w:val="TOC Heading"/>
    <w:basedOn w:val="Ttulo1"/>
    <w:next w:val="Normal"/>
    <w:uiPriority w:val="39"/>
    <w:unhideWhenUsed/>
    <w:qFormat/>
    <w:rsid w:val="00BC7C3F"/>
    <w:pPr>
      <w:outlineLvl w:val="9"/>
    </w:pPr>
    <w:rPr>
      <w:kern w:val="0"/>
      <w:lang w:eastAsia="es-CO"/>
      <w14:ligatures w14:val="none"/>
    </w:rPr>
  </w:style>
  <w:style w:type="paragraph" w:styleId="TDC2">
    <w:name w:val="toc 2"/>
    <w:basedOn w:val="Normal"/>
    <w:next w:val="Normal"/>
    <w:autoRedefine/>
    <w:uiPriority w:val="39"/>
    <w:unhideWhenUsed/>
    <w:rsid w:val="00EE1173"/>
    <w:pPr>
      <w:tabs>
        <w:tab w:val="left" w:pos="960"/>
        <w:tab w:val="right" w:leader="dot" w:pos="8828"/>
      </w:tabs>
      <w:spacing w:after="100"/>
      <w:ind w:left="220"/>
    </w:pPr>
    <w:rPr>
      <w:rFonts w:ascii="Verdana" w:hAnsi="Verdana" w:cs="Times New Roman" w:eastAsiaTheme="minorEastAsia"/>
      <w:b/>
      <w:bCs/>
      <w:noProof/>
      <w:color w:val="1F4E79" w:themeColor="accent5" w:themeShade="80"/>
      <w:kern w:val="0"/>
      <w:sz w:val="20"/>
      <w:szCs w:val="20"/>
      <w:lang w:eastAsia="es-CO"/>
      <w14:ligatures w14:val="none"/>
    </w:rPr>
  </w:style>
  <w:style w:type="paragraph" w:styleId="TDC1">
    <w:name w:val="toc 1"/>
    <w:basedOn w:val="Normal"/>
    <w:next w:val="Normal"/>
    <w:autoRedefine/>
    <w:uiPriority w:val="39"/>
    <w:unhideWhenUsed/>
    <w:rsid w:val="00C37C2E"/>
    <w:pPr>
      <w:tabs>
        <w:tab w:val="left" w:pos="720"/>
        <w:tab w:val="right" w:leader="dot" w:pos="8828"/>
      </w:tabs>
      <w:spacing w:after="100"/>
    </w:pPr>
    <w:rPr>
      <w:rFonts w:ascii="Verdana" w:hAnsi="Verdana" w:cs="Times New Roman" w:eastAsiaTheme="minorEastAsia"/>
      <w:b/>
      <w:bCs/>
      <w:noProof/>
      <w:color w:val="002060"/>
      <w:kern w:val="0"/>
      <w:sz w:val="20"/>
      <w:szCs w:val="20"/>
      <w:lang w:eastAsia="es-CO"/>
      <w14:ligatures w14:val="none"/>
    </w:rPr>
  </w:style>
  <w:style w:type="paragraph" w:styleId="TDC3">
    <w:name w:val="toc 3"/>
    <w:basedOn w:val="Normal"/>
    <w:next w:val="Normal"/>
    <w:autoRedefine/>
    <w:uiPriority w:val="39"/>
    <w:unhideWhenUsed/>
    <w:rsid w:val="00BC7C3F"/>
    <w:pPr>
      <w:spacing w:after="100"/>
      <w:ind w:left="440"/>
    </w:pPr>
    <w:rPr>
      <w:rFonts w:cs="Times New Roman" w:eastAsiaTheme="minorEastAsia"/>
      <w:kern w:val="0"/>
      <w:lang w:eastAsia="es-CO"/>
      <w14:ligatures w14:val="none"/>
    </w:rPr>
  </w:style>
  <w:style w:type="paragraph" w:styleId="TDC4">
    <w:name w:val="toc 4"/>
    <w:basedOn w:val="Normal"/>
    <w:next w:val="Normal"/>
    <w:autoRedefine/>
    <w:uiPriority w:val="39"/>
    <w:unhideWhenUsed/>
    <w:rsid w:val="00135204"/>
    <w:pPr>
      <w:spacing w:after="100" w:line="278" w:lineRule="auto"/>
      <w:ind w:left="720"/>
    </w:pPr>
    <w:rPr>
      <w:rFonts w:eastAsiaTheme="minorEastAsia"/>
      <w:sz w:val="24"/>
      <w:szCs w:val="24"/>
      <w:lang w:eastAsia="es-CO"/>
    </w:rPr>
  </w:style>
  <w:style w:type="paragraph" w:styleId="TDC5">
    <w:name w:val="toc 5"/>
    <w:basedOn w:val="Normal"/>
    <w:next w:val="Normal"/>
    <w:autoRedefine/>
    <w:uiPriority w:val="39"/>
    <w:unhideWhenUsed/>
    <w:rsid w:val="00135204"/>
    <w:pPr>
      <w:spacing w:after="100" w:line="278" w:lineRule="auto"/>
      <w:ind w:left="960"/>
    </w:pPr>
    <w:rPr>
      <w:rFonts w:eastAsiaTheme="minorEastAsia"/>
      <w:sz w:val="24"/>
      <w:szCs w:val="24"/>
      <w:lang w:eastAsia="es-CO"/>
    </w:rPr>
  </w:style>
  <w:style w:type="paragraph" w:styleId="TDC6">
    <w:name w:val="toc 6"/>
    <w:basedOn w:val="Normal"/>
    <w:next w:val="Normal"/>
    <w:autoRedefine/>
    <w:uiPriority w:val="39"/>
    <w:unhideWhenUsed/>
    <w:rsid w:val="00135204"/>
    <w:pPr>
      <w:spacing w:after="100" w:line="278" w:lineRule="auto"/>
      <w:ind w:left="1200"/>
    </w:pPr>
    <w:rPr>
      <w:rFonts w:eastAsiaTheme="minorEastAsia"/>
      <w:sz w:val="24"/>
      <w:szCs w:val="24"/>
      <w:lang w:eastAsia="es-CO"/>
    </w:rPr>
  </w:style>
  <w:style w:type="paragraph" w:styleId="TDC7">
    <w:name w:val="toc 7"/>
    <w:basedOn w:val="Normal"/>
    <w:next w:val="Normal"/>
    <w:autoRedefine/>
    <w:uiPriority w:val="39"/>
    <w:unhideWhenUsed/>
    <w:rsid w:val="00135204"/>
    <w:pPr>
      <w:spacing w:after="100" w:line="278" w:lineRule="auto"/>
      <w:ind w:left="1440"/>
    </w:pPr>
    <w:rPr>
      <w:rFonts w:eastAsiaTheme="minorEastAsia"/>
      <w:sz w:val="24"/>
      <w:szCs w:val="24"/>
      <w:lang w:eastAsia="es-CO"/>
    </w:rPr>
  </w:style>
  <w:style w:type="paragraph" w:styleId="TDC8">
    <w:name w:val="toc 8"/>
    <w:basedOn w:val="Normal"/>
    <w:next w:val="Normal"/>
    <w:autoRedefine/>
    <w:uiPriority w:val="39"/>
    <w:unhideWhenUsed/>
    <w:rsid w:val="00135204"/>
    <w:pPr>
      <w:spacing w:after="100" w:line="278" w:lineRule="auto"/>
      <w:ind w:left="1680"/>
    </w:pPr>
    <w:rPr>
      <w:rFonts w:eastAsiaTheme="minorEastAsia"/>
      <w:sz w:val="24"/>
      <w:szCs w:val="24"/>
      <w:lang w:eastAsia="es-CO"/>
    </w:rPr>
  </w:style>
  <w:style w:type="paragraph" w:styleId="TDC9">
    <w:name w:val="toc 9"/>
    <w:basedOn w:val="Normal"/>
    <w:next w:val="Normal"/>
    <w:autoRedefine/>
    <w:uiPriority w:val="39"/>
    <w:unhideWhenUsed/>
    <w:rsid w:val="00135204"/>
    <w:pPr>
      <w:spacing w:after="100" w:line="278" w:lineRule="auto"/>
      <w:ind w:left="1920"/>
    </w:pPr>
    <w:rPr>
      <w:rFonts w:eastAsiaTheme="minorEastAsia"/>
      <w:sz w:val="24"/>
      <w:szCs w:val="24"/>
      <w:lang w:eastAsia="es-CO"/>
    </w:rPr>
  </w:style>
  <w:style w:type="character" w:styleId="Mencinsinresolver">
    <w:name w:val="Unresolved Mention"/>
    <w:uiPriority w:val="99"/>
    <w:semiHidden/>
    <w:unhideWhenUsed/>
    <w:rsid w:val="328BA16F"/>
    <w:rPr>
      <w:color w:val="605E5C"/>
    </w:rPr>
  </w:style>
  <w:style w:type="table" w:styleId="Tablaconcuadrcula">
    <w:name w:val="Table Grid"/>
    <w:basedOn w:val="Tablanormal"/>
    <w:uiPriority w:val="39"/>
    <w:rsid w:val="001F55B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styleId="TextocomentarioCar" w:customStyle="1">
    <w:name w:val="Texto comentario Car"/>
    <w:link w:val="Textocomentario"/>
    <w:uiPriority w:val="99"/>
    <w:semiHidden/>
    <w:rsid w:val="328BA16F"/>
    <w:rPr>
      <w:sz w:val="20"/>
      <w:szCs w:val="20"/>
    </w:rPr>
  </w:style>
  <w:style w:type="character" w:styleId="Refdecomentario">
    <w:name w:val="annotation reference"/>
    <w:uiPriority w:val="99"/>
    <w:semiHidden/>
    <w:unhideWhenUsed/>
    <w:rsid w:val="328BA16F"/>
    <w:rPr>
      <w:sz w:val="16"/>
      <w:szCs w:val="16"/>
    </w:rPr>
  </w:style>
  <w:style w:type="paragraph" w:styleId="Textonotapie">
    <w:name w:val="footnote text"/>
    <w:basedOn w:val="Normal"/>
    <w:uiPriority w:val="99"/>
    <w:semiHidden/>
    <w:unhideWhenUsed/>
    <w:rsid w:val="328BA16F"/>
    <w:pPr>
      <w:spacing w:after="0" w:line="240" w:lineRule="auto"/>
    </w:pPr>
    <w:rPr>
      <w:sz w:val="20"/>
      <w:szCs w:val="20"/>
    </w:rPr>
  </w:style>
  <w:style w:type="character" w:styleId="Refdenotaalpie">
    <w:name w:val="footnote reference"/>
    <w:uiPriority w:val="99"/>
    <w:semiHidden/>
    <w:unhideWhenUsed/>
    <w:rsid w:val="328BA16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6546684">
      <w:marLeft w:val="0"/>
      <w:marRight w:val="0"/>
      <w:marTop w:val="0"/>
      <w:marBottom w:val="0"/>
      <w:divBdr>
        <w:top w:val="none" w:sz="0" w:space="0" w:color="auto"/>
        <w:left w:val="none" w:sz="0" w:space="0" w:color="auto"/>
        <w:bottom w:val="none" w:sz="0" w:space="0" w:color="auto"/>
        <w:right w:val="none" w:sz="0" w:space="0" w:color="auto"/>
      </w:divBdr>
    </w:div>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footer" Target="footer2.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png"/><Relationship Id="rId20" Type="http://schemas.microsoft.com/office/2011/relationships/commentsExtended" Target="commentsExtended.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eader" Target="header1.xml"/><Relationship Id="rId28" Type="http://schemas.microsoft.com/office/2011/relationships/people" Target="people.xml"/><Relationship Id="rId10" Type="http://schemas.openxmlformats.org/officeDocument/2006/relationships/image" Target="media/image3.png"/><Relationship Id="rId19"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18/08/relationships/commentsExtensible" Target="commentsExtensible.xml"/><Relationship Id="rId27" Type="http://schemas.openxmlformats.org/officeDocument/2006/relationships/fontTable" Target="fontTable.xml"/><Relationship Id="rId30"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F70B94-3517-4D5C-B1F5-7AEDAE1E805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Diana Carolina Callejas Moncaleano</lastModifiedBy>
  <revision>237</revision>
  <lastPrinted>2023-05-07T17:22:00.0000000Z</lastPrinted>
  <dcterms:created xsi:type="dcterms:W3CDTF">2026-08-03T15:18:00.0000000Z</dcterms:created>
  <dcterms:modified xsi:type="dcterms:W3CDTF">2026-08-03T15:18:24.6068713Z</dcterms:modified>
</coreProperties>
</file>